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6C1CA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R5-246309</w:t>
        </w:r>
      </w:fldSimple>
      <w:r w:rsidR="004E6EDB" w:rsidRPr="004E6EDB">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3008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Editorial Correction to Uplink configuration RB allocation in REFSENS testing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E07311" w:rsidR="001E41F3" w:rsidRDefault="00B44AE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81546542"/>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52EF03" w:rsidR="001E41F3" w:rsidRDefault="006312DB">
            <w:pPr>
              <w:pStyle w:val="CRCoverPage"/>
              <w:spacing w:after="0"/>
              <w:ind w:left="100"/>
              <w:rPr>
                <w:noProof/>
              </w:rPr>
            </w:pPr>
            <w:bookmarkStart w:id="2" w:name="_Hlk181546392"/>
            <w:r>
              <w:rPr>
                <w:noProof/>
              </w:rPr>
              <w:t xml:space="preserve">Removed the n2 30KHz SCS UL RB configuration for 5MHz BW in Table 7.3.2.3-3 </w:t>
            </w:r>
            <w:r w:rsidR="00F14F4E">
              <w:rPr>
                <w:noProof/>
              </w:rPr>
              <w:t xml:space="preserve"> </w:t>
            </w:r>
            <w:r w:rsidR="00F14F4E" w:rsidRPr="00F14F4E">
              <w:rPr>
                <w:noProof/>
                <w:highlight w:val="yellow"/>
              </w:rPr>
              <w:t>and Table 7.3.2.4-1</w:t>
            </w:r>
            <w:r w:rsidR="00F14F4E">
              <w:rPr>
                <w:noProof/>
              </w:rPr>
              <w:t xml:space="preserve"> </w:t>
            </w:r>
            <w:r>
              <w:rPr>
                <w:noProof/>
              </w:rPr>
              <w:t xml:space="preserve">Uplink configuration for reference sensitivity because only SCS 15K specificed for 5MHz BW in Table 5.3.5-1 </w:t>
            </w:r>
            <w:bookmarkEnd w:id="2"/>
            <w:r>
              <w:rPr>
                <w:noProof/>
              </w:rPr>
              <w:t>of 38.521-1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BAA0AB" w14:textId="77777777" w:rsidR="001E41F3" w:rsidRDefault="006312DB">
            <w:pPr>
              <w:pStyle w:val="CRCoverPage"/>
              <w:spacing w:after="0"/>
              <w:ind w:left="100"/>
              <w:rPr>
                <w:noProof/>
              </w:rPr>
            </w:pPr>
            <w:r>
              <w:rPr>
                <w:noProof/>
              </w:rPr>
              <w:t>Removed 30KHz SCS UL RB configuration for 5MHz BW of n2 in Table 7.3.2.3-3</w:t>
            </w:r>
          </w:p>
          <w:p w14:paraId="31C656EC" w14:textId="7501E580" w:rsidR="004E6EDB" w:rsidRPr="004E6EDB" w:rsidRDefault="004E6EDB" w:rsidP="004E6EDB">
            <w:pPr>
              <w:pStyle w:val="CRCoverPage"/>
              <w:spacing w:after="0"/>
              <w:ind w:left="100"/>
              <w:rPr>
                <w:noProof/>
              </w:rPr>
            </w:pPr>
            <w:r w:rsidRPr="004E6EDB">
              <w:rPr>
                <w:noProof/>
                <w:highlight w:val="yellow"/>
              </w:rPr>
              <w:t>Removed 30KHz SCS UL RB configuration for 5MHz BW of n2 in Table 7.3.2.</w:t>
            </w:r>
            <w:r w:rsidRPr="004E6EDB">
              <w:rPr>
                <w:noProof/>
                <w:highlight w:val="yellow"/>
              </w:rPr>
              <w:t>4.1</w:t>
            </w:r>
            <w:r w:rsidRPr="004E6EDB">
              <w:rPr>
                <w:noProof/>
                <w:highlight w:val="yellow"/>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523CB2" w:rsidR="001E41F3" w:rsidRDefault="006312DB">
            <w:pPr>
              <w:pStyle w:val="CRCoverPage"/>
              <w:spacing w:after="0"/>
              <w:ind w:left="100"/>
              <w:rPr>
                <w:noProof/>
              </w:rPr>
            </w:pPr>
            <w:r>
              <w:rPr>
                <w:noProof/>
              </w:rPr>
              <w:t xml:space="preserve">The UL configuration is incorrect </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4C72A4" w:rsidR="001E41F3" w:rsidRDefault="007D47E3">
            <w:pPr>
              <w:pStyle w:val="CRCoverPage"/>
              <w:spacing w:after="0"/>
              <w:ind w:left="100"/>
              <w:rPr>
                <w:noProof/>
              </w:rPr>
            </w:pPr>
            <w:r>
              <w:rPr>
                <w:rFonts w:hint="eastAsia"/>
                <w:noProof/>
              </w:rPr>
              <w:t>7</w:t>
            </w:r>
            <w:r>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AB53E7" w:rsidR="001E41F3" w:rsidRDefault="00B44AE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BEA128" w:rsidR="001E41F3" w:rsidRDefault="00B44AE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394602" w:rsidR="001E41F3" w:rsidRDefault="00B44AE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D92F08" w:rsidR="008863B9" w:rsidRDefault="004E6EDB">
            <w:pPr>
              <w:pStyle w:val="CRCoverPage"/>
              <w:spacing w:after="0"/>
              <w:ind w:left="100"/>
              <w:rPr>
                <w:noProof/>
              </w:rPr>
            </w:pPr>
            <w:bookmarkStart w:id="3" w:name="_Hlk182303734"/>
            <w:r>
              <w:rPr>
                <w:noProof/>
              </w:rPr>
              <w:t>r1 version: revised to correct the UL RB configuration</w:t>
            </w:r>
            <w:bookmarkEnd w:id="3"/>
          </w:p>
        </w:tc>
      </w:tr>
    </w:tbl>
    <w:p w14:paraId="17759814" w14:textId="77777777" w:rsidR="001E41F3" w:rsidRDefault="001E41F3">
      <w:pPr>
        <w:pStyle w:val="CRCoverPage"/>
        <w:spacing w:after="0"/>
        <w:rPr>
          <w:noProof/>
          <w:sz w:val="8"/>
          <w:szCs w:val="8"/>
        </w:rPr>
      </w:pPr>
    </w:p>
    <w:p w14:paraId="1557EA72" w14:textId="77777777" w:rsidR="001E41F3" w:rsidRPr="004E6EDB" w:rsidRDefault="001E41F3">
      <w:pPr>
        <w:rPr>
          <w:noProof/>
        </w:rPr>
        <w:sectPr w:rsidR="001E41F3" w:rsidRPr="004E6EDB">
          <w:headerReference w:type="even" r:id="rId12"/>
          <w:footnotePr>
            <w:numRestart w:val="eachSect"/>
          </w:footnotePr>
          <w:pgSz w:w="11907" w:h="16840" w:code="9"/>
          <w:pgMar w:top="1418" w:right="1134" w:bottom="1134" w:left="1134" w:header="680" w:footer="567" w:gutter="0"/>
          <w:cols w:space="720"/>
        </w:sectPr>
      </w:pPr>
    </w:p>
    <w:p w14:paraId="3AAC3BC2" w14:textId="77777777" w:rsidR="00B44AE4" w:rsidRDefault="00B44AE4" w:rsidP="00B44AE4">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C3C36B1" w14:textId="77777777" w:rsidR="00B44AE4" w:rsidRPr="00862CDF" w:rsidRDefault="00B44AE4" w:rsidP="00B44AE4">
      <w:pPr>
        <w:pStyle w:val="TH"/>
      </w:pPr>
      <w:r w:rsidRPr="00862CDF">
        <w:t>Table 7.3.2.3-</w:t>
      </w:r>
      <w:r w:rsidRPr="00862CDF">
        <w:rPr>
          <w:lang w:eastAsia="zh-CN"/>
        </w:rPr>
        <w:t>3</w:t>
      </w:r>
      <w:r w:rsidRPr="00862CDF">
        <w:t>: Uplink configuration for reference sensitivity</w:t>
      </w:r>
    </w:p>
    <w:tbl>
      <w:tblPr>
        <w:tblW w:w="15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896"/>
        <w:gridCol w:w="760"/>
        <w:gridCol w:w="769"/>
        <w:gridCol w:w="783"/>
        <w:gridCol w:w="889"/>
        <w:gridCol w:w="774"/>
        <w:gridCol w:w="964"/>
        <w:gridCol w:w="964"/>
        <w:gridCol w:w="964"/>
        <w:gridCol w:w="789"/>
        <w:gridCol w:w="906"/>
        <w:gridCol w:w="780"/>
        <w:gridCol w:w="660"/>
        <w:gridCol w:w="756"/>
        <w:gridCol w:w="609"/>
        <w:gridCol w:w="660"/>
        <w:gridCol w:w="582"/>
        <w:gridCol w:w="1262"/>
      </w:tblGrid>
      <w:tr w:rsidR="00B44AE4" w:rsidRPr="00862CDF" w14:paraId="0F423497" w14:textId="77777777" w:rsidTr="0077165F">
        <w:trPr>
          <w:trHeight w:val="187"/>
          <w:tblHeader/>
        </w:trPr>
        <w:tc>
          <w:tcPr>
            <w:tcW w:w="15974" w:type="dxa"/>
            <w:gridSpan w:val="19"/>
            <w:tcBorders>
              <w:top w:val="single" w:sz="4" w:space="0" w:color="auto"/>
              <w:left w:val="single" w:sz="4" w:space="0" w:color="auto"/>
              <w:bottom w:val="single" w:sz="4" w:space="0" w:color="auto"/>
              <w:right w:val="single" w:sz="4" w:space="0" w:color="auto"/>
            </w:tcBorders>
          </w:tcPr>
          <w:p w14:paraId="5D0B22C8" w14:textId="77777777" w:rsidR="00B44AE4" w:rsidRPr="00862CDF" w:rsidRDefault="00B44AE4" w:rsidP="0077165F">
            <w:pPr>
              <w:pStyle w:val="TAH"/>
            </w:pPr>
            <w:r w:rsidRPr="00862CDF">
              <w:lastRenderedPageBreak/>
              <w:t>Operating band / SCS (kHz) / Channel bandwidth (MHz) / Duplex mode</w:t>
            </w:r>
          </w:p>
        </w:tc>
      </w:tr>
      <w:tr w:rsidR="00B44AE4" w:rsidRPr="00862CDF" w14:paraId="4C8B21A9" w14:textId="77777777" w:rsidTr="0077165F">
        <w:trPr>
          <w:trHeight w:val="187"/>
          <w:tblHeader/>
        </w:trPr>
        <w:tc>
          <w:tcPr>
            <w:tcW w:w="1207" w:type="dxa"/>
            <w:tcBorders>
              <w:bottom w:val="single" w:sz="4" w:space="0" w:color="auto"/>
            </w:tcBorders>
            <w:shd w:val="clear" w:color="auto" w:fill="auto"/>
          </w:tcPr>
          <w:p w14:paraId="79E847D7" w14:textId="77777777" w:rsidR="00B44AE4" w:rsidRPr="00862CDF" w:rsidRDefault="00B44AE4" w:rsidP="0077165F">
            <w:pPr>
              <w:pStyle w:val="TAH"/>
            </w:pPr>
            <w:r w:rsidRPr="00862CDF">
              <w:t>Operating Band</w:t>
            </w:r>
          </w:p>
        </w:tc>
        <w:tc>
          <w:tcPr>
            <w:tcW w:w="896" w:type="dxa"/>
            <w:vAlign w:val="center"/>
          </w:tcPr>
          <w:p w14:paraId="5F18EBC7" w14:textId="77777777" w:rsidR="00B44AE4" w:rsidRPr="00862CDF" w:rsidRDefault="00B44AE4" w:rsidP="0077165F">
            <w:pPr>
              <w:pStyle w:val="TAH"/>
            </w:pPr>
            <w:r w:rsidRPr="00862CDF">
              <w:t>SCS</w:t>
            </w:r>
          </w:p>
        </w:tc>
        <w:tc>
          <w:tcPr>
            <w:tcW w:w="760" w:type="dxa"/>
            <w:vAlign w:val="center"/>
          </w:tcPr>
          <w:p w14:paraId="5A1A280E" w14:textId="77777777" w:rsidR="00B44AE4" w:rsidRPr="00862CDF" w:rsidRDefault="00B44AE4" w:rsidP="0077165F">
            <w:pPr>
              <w:pStyle w:val="TAH"/>
            </w:pPr>
            <w:r w:rsidRPr="00862CDF">
              <w:t>3</w:t>
            </w:r>
          </w:p>
        </w:tc>
        <w:tc>
          <w:tcPr>
            <w:tcW w:w="769" w:type="dxa"/>
            <w:shd w:val="clear" w:color="auto" w:fill="auto"/>
            <w:vAlign w:val="center"/>
          </w:tcPr>
          <w:p w14:paraId="387F771B" w14:textId="77777777" w:rsidR="00B44AE4" w:rsidRPr="00862CDF" w:rsidRDefault="00B44AE4" w:rsidP="0077165F">
            <w:pPr>
              <w:pStyle w:val="TAH"/>
            </w:pPr>
            <w:r w:rsidRPr="00862CDF">
              <w:t>5</w:t>
            </w:r>
          </w:p>
        </w:tc>
        <w:tc>
          <w:tcPr>
            <w:tcW w:w="783" w:type="dxa"/>
            <w:shd w:val="clear" w:color="auto" w:fill="auto"/>
            <w:vAlign w:val="center"/>
          </w:tcPr>
          <w:p w14:paraId="0D090E5E" w14:textId="77777777" w:rsidR="00B44AE4" w:rsidRPr="00862CDF" w:rsidRDefault="00B44AE4" w:rsidP="0077165F">
            <w:pPr>
              <w:pStyle w:val="TAH"/>
            </w:pPr>
            <w:r w:rsidRPr="00862CDF">
              <w:t>10</w:t>
            </w:r>
          </w:p>
        </w:tc>
        <w:tc>
          <w:tcPr>
            <w:tcW w:w="889" w:type="dxa"/>
            <w:shd w:val="clear" w:color="auto" w:fill="auto"/>
            <w:vAlign w:val="center"/>
          </w:tcPr>
          <w:p w14:paraId="2F78F189" w14:textId="77777777" w:rsidR="00B44AE4" w:rsidRPr="00862CDF" w:rsidRDefault="00B44AE4" w:rsidP="0077165F">
            <w:pPr>
              <w:pStyle w:val="TAH"/>
            </w:pPr>
            <w:r w:rsidRPr="00862CDF">
              <w:t>15</w:t>
            </w:r>
          </w:p>
        </w:tc>
        <w:tc>
          <w:tcPr>
            <w:tcW w:w="774" w:type="dxa"/>
            <w:shd w:val="clear" w:color="auto" w:fill="auto"/>
            <w:vAlign w:val="center"/>
          </w:tcPr>
          <w:p w14:paraId="4DD6CFE3" w14:textId="77777777" w:rsidR="00B44AE4" w:rsidRPr="00862CDF" w:rsidRDefault="00B44AE4" w:rsidP="0077165F">
            <w:pPr>
              <w:pStyle w:val="TAH"/>
            </w:pPr>
            <w:r w:rsidRPr="00862CDF">
              <w:t>20</w:t>
            </w:r>
          </w:p>
        </w:tc>
        <w:tc>
          <w:tcPr>
            <w:tcW w:w="964" w:type="dxa"/>
            <w:shd w:val="clear" w:color="auto" w:fill="auto"/>
            <w:vAlign w:val="center"/>
          </w:tcPr>
          <w:p w14:paraId="44F21D5E" w14:textId="77777777" w:rsidR="00B44AE4" w:rsidRPr="00862CDF" w:rsidRDefault="00B44AE4" w:rsidP="0077165F">
            <w:pPr>
              <w:pStyle w:val="TAH"/>
            </w:pPr>
            <w:r w:rsidRPr="00862CDF">
              <w:t>25</w:t>
            </w:r>
          </w:p>
        </w:tc>
        <w:tc>
          <w:tcPr>
            <w:tcW w:w="964" w:type="dxa"/>
            <w:vAlign w:val="center"/>
          </w:tcPr>
          <w:p w14:paraId="175D7A30" w14:textId="77777777" w:rsidR="00B44AE4" w:rsidRPr="00862CDF" w:rsidRDefault="00B44AE4" w:rsidP="0077165F">
            <w:pPr>
              <w:pStyle w:val="TAH"/>
            </w:pPr>
            <w:r w:rsidRPr="00862CDF">
              <w:t>30</w:t>
            </w:r>
          </w:p>
        </w:tc>
        <w:tc>
          <w:tcPr>
            <w:tcW w:w="964" w:type="dxa"/>
            <w:vAlign w:val="center"/>
          </w:tcPr>
          <w:p w14:paraId="78255182" w14:textId="77777777" w:rsidR="00B44AE4" w:rsidRPr="00862CDF" w:rsidRDefault="00B44AE4" w:rsidP="0077165F">
            <w:pPr>
              <w:pStyle w:val="TAH"/>
            </w:pPr>
            <w:r w:rsidRPr="00862CDF">
              <w:t>35</w:t>
            </w:r>
          </w:p>
        </w:tc>
        <w:tc>
          <w:tcPr>
            <w:tcW w:w="789" w:type="dxa"/>
            <w:shd w:val="clear" w:color="auto" w:fill="auto"/>
            <w:vAlign w:val="center"/>
          </w:tcPr>
          <w:p w14:paraId="4AB4F2C5" w14:textId="77777777" w:rsidR="00B44AE4" w:rsidRPr="00862CDF" w:rsidRDefault="00B44AE4" w:rsidP="0077165F">
            <w:pPr>
              <w:pStyle w:val="TAH"/>
            </w:pPr>
            <w:r w:rsidRPr="00862CDF">
              <w:t>40</w:t>
            </w:r>
          </w:p>
        </w:tc>
        <w:tc>
          <w:tcPr>
            <w:tcW w:w="906" w:type="dxa"/>
            <w:vAlign w:val="center"/>
          </w:tcPr>
          <w:p w14:paraId="1AD243DD" w14:textId="77777777" w:rsidR="00B44AE4" w:rsidRPr="00862CDF" w:rsidRDefault="00B44AE4" w:rsidP="0077165F">
            <w:pPr>
              <w:pStyle w:val="TAH"/>
            </w:pPr>
            <w:r w:rsidRPr="00862CDF">
              <w:t>45</w:t>
            </w:r>
          </w:p>
        </w:tc>
        <w:tc>
          <w:tcPr>
            <w:tcW w:w="780" w:type="dxa"/>
            <w:vAlign w:val="center"/>
          </w:tcPr>
          <w:p w14:paraId="0F823607" w14:textId="77777777" w:rsidR="00B44AE4" w:rsidRPr="00862CDF" w:rsidRDefault="00B44AE4" w:rsidP="0077165F">
            <w:pPr>
              <w:pStyle w:val="TAH"/>
            </w:pPr>
            <w:r w:rsidRPr="00862CDF">
              <w:t>50</w:t>
            </w:r>
          </w:p>
        </w:tc>
        <w:tc>
          <w:tcPr>
            <w:tcW w:w="660" w:type="dxa"/>
            <w:vAlign w:val="center"/>
          </w:tcPr>
          <w:p w14:paraId="115F5BA0" w14:textId="77777777" w:rsidR="00B44AE4" w:rsidRPr="00862CDF" w:rsidRDefault="00B44AE4" w:rsidP="0077165F">
            <w:pPr>
              <w:pStyle w:val="TAH"/>
            </w:pPr>
            <w:r w:rsidRPr="00862CDF">
              <w:t>60</w:t>
            </w:r>
          </w:p>
        </w:tc>
        <w:tc>
          <w:tcPr>
            <w:tcW w:w="756" w:type="dxa"/>
            <w:vAlign w:val="center"/>
          </w:tcPr>
          <w:p w14:paraId="124ABBA1" w14:textId="77777777" w:rsidR="00B44AE4" w:rsidRPr="00862CDF" w:rsidRDefault="00B44AE4" w:rsidP="0077165F">
            <w:pPr>
              <w:pStyle w:val="TAH"/>
            </w:pPr>
            <w:r w:rsidRPr="00862CDF">
              <w:t>70</w:t>
            </w:r>
          </w:p>
        </w:tc>
        <w:tc>
          <w:tcPr>
            <w:tcW w:w="609" w:type="dxa"/>
            <w:vAlign w:val="center"/>
          </w:tcPr>
          <w:p w14:paraId="580CD34C" w14:textId="77777777" w:rsidR="00B44AE4" w:rsidRPr="00862CDF" w:rsidRDefault="00B44AE4" w:rsidP="0077165F">
            <w:pPr>
              <w:pStyle w:val="TAH"/>
            </w:pPr>
            <w:r w:rsidRPr="00862CDF">
              <w:t>80</w:t>
            </w:r>
          </w:p>
        </w:tc>
        <w:tc>
          <w:tcPr>
            <w:tcW w:w="660" w:type="dxa"/>
            <w:vAlign w:val="center"/>
          </w:tcPr>
          <w:p w14:paraId="7F12F335" w14:textId="77777777" w:rsidR="00B44AE4" w:rsidRPr="00862CDF" w:rsidRDefault="00B44AE4" w:rsidP="0077165F">
            <w:pPr>
              <w:pStyle w:val="TAH"/>
            </w:pPr>
            <w:r w:rsidRPr="00862CDF">
              <w:t>90</w:t>
            </w:r>
          </w:p>
        </w:tc>
        <w:tc>
          <w:tcPr>
            <w:tcW w:w="582" w:type="dxa"/>
            <w:vAlign w:val="center"/>
          </w:tcPr>
          <w:p w14:paraId="150927FA" w14:textId="77777777" w:rsidR="00B44AE4" w:rsidRPr="00862CDF" w:rsidRDefault="00B44AE4" w:rsidP="0077165F">
            <w:pPr>
              <w:pStyle w:val="TAH"/>
            </w:pPr>
            <w:r w:rsidRPr="00862CDF">
              <w:t>100</w:t>
            </w:r>
          </w:p>
        </w:tc>
        <w:tc>
          <w:tcPr>
            <w:tcW w:w="1262" w:type="dxa"/>
            <w:tcBorders>
              <w:bottom w:val="single" w:sz="4" w:space="0" w:color="auto"/>
            </w:tcBorders>
            <w:shd w:val="clear" w:color="auto" w:fill="auto"/>
          </w:tcPr>
          <w:p w14:paraId="1B4F4EB4" w14:textId="77777777" w:rsidR="00B44AE4" w:rsidRPr="00862CDF" w:rsidRDefault="00B44AE4" w:rsidP="0077165F">
            <w:pPr>
              <w:pStyle w:val="TAH"/>
            </w:pPr>
            <w:r w:rsidRPr="00862CDF">
              <w:t>Duplex Mode</w:t>
            </w:r>
          </w:p>
        </w:tc>
      </w:tr>
      <w:tr w:rsidR="00B44AE4" w:rsidRPr="00862CDF" w14:paraId="598CBD5E" w14:textId="77777777" w:rsidTr="0077165F">
        <w:trPr>
          <w:trHeight w:val="187"/>
        </w:trPr>
        <w:tc>
          <w:tcPr>
            <w:tcW w:w="1207" w:type="dxa"/>
            <w:tcBorders>
              <w:bottom w:val="nil"/>
            </w:tcBorders>
            <w:shd w:val="clear" w:color="auto" w:fill="auto"/>
          </w:tcPr>
          <w:p w14:paraId="10973B2C" w14:textId="77777777" w:rsidR="00B44AE4" w:rsidRPr="00862CDF" w:rsidRDefault="00B44AE4" w:rsidP="0077165F">
            <w:pPr>
              <w:pStyle w:val="TAC"/>
            </w:pPr>
            <w:r w:rsidRPr="00862CDF">
              <w:rPr>
                <w:lang w:eastAsia="zh-CN"/>
              </w:rPr>
              <w:t>n1</w:t>
            </w:r>
          </w:p>
        </w:tc>
        <w:tc>
          <w:tcPr>
            <w:tcW w:w="896" w:type="dxa"/>
          </w:tcPr>
          <w:p w14:paraId="14C5B43E" w14:textId="77777777" w:rsidR="00B44AE4" w:rsidRPr="00862CDF" w:rsidRDefault="00B44AE4" w:rsidP="0077165F">
            <w:pPr>
              <w:pStyle w:val="TAC"/>
            </w:pPr>
            <w:r w:rsidRPr="00862CDF">
              <w:t>15</w:t>
            </w:r>
          </w:p>
        </w:tc>
        <w:tc>
          <w:tcPr>
            <w:tcW w:w="760" w:type="dxa"/>
          </w:tcPr>
          <w:p w14:paraId="7FA07D45" w14:textId="77777777" w:rsidR="00B44AE4" w:rsidRPr="00862CDF" w:rsidRDefault="00B44AE4" w:rsidP="0077165F">
            <w:pPr>
              <w:pStyle w:val="TAC"/>
            </w:pPr>
          </w:p>
        </w:tc>
        <w:tc>
          <w:tcPr>
            <w:tcW w:w="769" w:type="dxa"/>
            <w:shd w:val="clear" w:color="auto" w:fill="auto"/>
          </w:tcPr>
          <w:p w14:paraId="4AF2BC99" w14:textId="77777777" w:rsidR="00B44AE4" w:rsidRPr="00862CDF" w:rsidRDefault="00B44AE4" w:rsidP="0077165F">
            <w:pPr>
              <w:pStyle w:val="TAC"/>
            </w:pPr>
            <w:r w:rsidRPr="00862CDF">
              <w:t>25</w:t>
            </w:r>
          </w:p>
        </w:tc>
        <w:tc>
          <w:tcPr>
            <w:tcW w:w="783" w:type="dxa"/>
            <w:shd w:val="clear" w:color="auto" w:fill="auto"/>
          </w:tcPr>
          <w:p w14:paraId="5D3A0F39" w14:textId="77777777" w:rsidR="00B44AE4" w:rsidRPr="00862CDF" w:rsidRDefault="00B44AE4" w:rsidP="0077165F">
            <w:pPr>
              <w:pStyle w:val="TAC"/>
            </w:pPr>
            <w:r w:rsidRPr="00862CDF">
              <w:t>50</w:t>
            </w:r>
            <w:r w:rsidRPr="00862CDF">
              <w:rPr>
                <w:vertAlign w:val="superscript"/>
              </w:rPr>
              <w:t>1</w:t>
            </w:r>
          </w:p>
        </w:tc>
        <w:tc>
          <w:tcPr>
            <w:tcW w:w="889" w:type="dxa"/>
            <w:shd w:val="clear" w:color="auto" w:fill="auto"/>
          </w:tcPr>
          <w:p w14:paraId="1766EF27" w14:textId="77777777" w:rsidR="00B44AE4" w:rsidRPr="00862CDF" w:rsidRDefault="00B44AE4" w:rsidP="0077165F">
            <w:pPr>
              <w:pStyle w:val="TAC"/>
            </w:pPr>
            <w:r w:rsidRPr="00862CDF">
              <w:t>75</w:t>
            </w:r>
            <w:r w:rsidRPr="00862CDF">
              <w:rPr>
                <w:vertAlign w:val="superscript"/>
              </w:rPr>
              <w:t>1</w:t>
            </w:r>
          </w:p>
        </w:tc>
        <w:tc>
          <w:tcPr>
            <w:tcW w:w="774" w:type="dxa"/>
            <w:shd w:val="clear" w:color="auto" w:fill="auto"/>
          </w:tcPr>
          <w:p w14:paraId="62F15ECB" w14:textId="77777777" w:rsidR="00B44AE4" w:rsidRPr="00862CDF" w:rsidRDefault="00B44AE4" w:rsidP="0077165F">
            <w:pPr>
              <w:pStyle w:val="TAC"/>
            </w:pPr>
            <w:r w:rsidRPr="00862CDF">
              <w:t>100</w:t>
            </w:r>
            <w:r w:rsidRPr="00862CDF">
              <w:rPr>
                <w:vertAlign w:val="superscript"/>
              </w:rPr>
              <w:t>1</w:t>
            </w:r>
          </w:p>
        </w:tc>
        <w:tc>
          <w:tcPr>
            <w:tcW w:w="964" w:type="dxa"/>
            <w:shd w:val="clear" w:color="auto" w:fill="auto"/>
          </w:tcPr>
          <w:p w14:paraId="60CE715A" w14:textId="77777777" w:rsidR="00B44AE4" w:rsidRPr="00862CDF" w:rsidRDefault="00B44AE4" w:rsidP="0077165F">
            <w:pPr>
              <w:pStyle w:val="TAC"/>
            </w:pPr>
            <w:r w:rsidRPr="00862CDF">
              <w:t>128</w:t>
            </w:r>
            <w:r w:rsidRPr="00862CDF">
              <w:rPr>
                <w:vertAlign w:val="superscript"/>
              </w:rPr>
              <w:t>1</w:t>
            </w:r>
          </w:p>
        </w:tc>
        <w:tc>
          <w:tcPr>
            <w:tcW w:w="964" w:type="dxa"/>
          </w:tcPr>
          <w:p w14:paraId="6ADF8134" w14:textId="77777777" w:rsidR="00B44AE4" w:rsidRPr="00862CDF" w:rsidRDefault="00B44AE4" w:rsidP="0077165F">
            <w:pPr>
              <w:pStyle w:val="TAC"/>
            </w:pPr>
            <w:r w:rsidRPr="00862CDF">
              <w:t>128</w:t>
            </w:r>
            <w:r w:rsidRPr="00862CDF">
              <w:rPr>
                <w:vertAlign w:val="superscript"/>
              </w:rPr>
              <w:t>1</w:t>
            </w:r>
          </w:p>
        </w:tc>
        <w:tc>
          <w:tcPr>
            <w:tcW w:w="964" w:type="dxa"/>
          </w:tcPr>
          <w:p w14:paraId="1B6C9D3B" w14:textId="77777777" w:rsidR="00B44AE4" w:rsidRPr="00862CDF" w:rsidRDefault="00B44AE4" w:rsidP="0077165F">
            <w:pPr>
              <w:pStyle w:val="TAC"/>
            </w:pPr>
          </w:p>
        </w:tc>
        <w:tc>
          <w:tcPr>
            <w:tcW w:w="789" w:type="dxa"/>
            <w:shd w:val="clear" w:color="auto" w:fill="auto"/>
          </w:tcPr>
          <w:p w14:paraId="30D8A54B" w14:textId="77777777" w:rsidR="00B44AE4" w:rsidRPr="00862CDF" w:rsidRDefault="00B44AE4" w:rsidP="0077165F">
            <w:pPr>
              <w:pStyle w:val="TAC"/>
            </w:pPr>
            <w:r w:rsidRPr="00862CDF">
              <w:t>128</w:t>
            </w:r>
            <w:r w:rsidRPr="00862CDF">
              <w:rPr>
                <w:vertAlign w:val="superscript"/>
              </w:rPr>
              <w:t>1</w:t>
            </w:r>
          </w:p>
        </w:tc>
        <w:tc>
          <w:tcPr>
            <w:tcW w:w="906" w:type="dxa"/>
          </w:tcPr>
          <w:p w14:paraId="024A0551" w14:textId="77777777" w:rsidR="00B44AE4" w:rsidRPr="00862CDF" w:rsidRDefault="00B44AE4" w:rsidP="0077165F">
            <w:pPr>
              <w:pStyle w:val="TAC"/>
            </w:pPr>
            <w:r w:rsidRPr="00862CDF">
              <w:t>128</w:t>
            </w:r>
            <w:r w:rsidRPr="00862CDF">
              <w:rPr>
                <w:vertAlign w:val="superscript"/>
              </w:rPr>
              <w:t>1</w:t>
            </w:r>
          </w:p>
        </w:tc>
        <w:tc>
          <w:tcPr>
            <w:tcW w:w="780" w:type="dxa"/>
          </w:tcPr>
          <w:p w14:paraId="6CBAAA72" w14:textId="77777777" w:rsidR="00B44AE4" w:rsidRPr="00862CDF" w:rsidRDefault="00B44AE4" w:rsidP="0077165F">
            <w:pPr>
              <w:pStyle w:val="TAC"/>
            </w:pPr>
            <w:r w:rsidRPr="00862CDF">
              <w:t>128</w:t>
            </w:r>
            <w:r w:rsidRPr="00862CDF">
              <w:rPr>
                <w:vertAlign w:val="superscript"/>
              </w:rPr>
              <w:t>1</w:t>
            </w:r>
          </w:p>
        </w:tc>
        <w:tc>
          <w:tcPr>
            <w:tcW w:w="660" w:type="dxa"/>
          </w:tcPr>
          <w:p w14:paraId="5029D632" w14:textId="77777777" w:rsidR="00B44AE4" w:rsidRPr="00862CDF" w:rsidRDefault="00B44AE4" w:rsidP="0077165F">
            <w:pPr>
              <w:pStyle w:val="TAC"/>
            </w:pPr>
          </w:p>
        </w:tc>
        <w:tc>
          <w:tcPr>
            <w:tcW w:w="756" w:type="dxa"/>
          </w:tcPr>
          <w:p w14:paraId="700B139A" w14:textId="77777777" w:rsidR="00B44AE4" w:rsidRPr="00862CDF" w:rsidRDefault="00B44AE4" w:rsidP="0077165F">
            <w:pPr>
              <w:pStyle w:val="TAC"/>
            </w:pPr>
          </w:p>
        </w:tc>
        <w:tc>
          <w:tcPr>
            <w:tcW w:w="609" w:type="dxa"/>
          </w:tcPr>
          <w:p w14:paraId="73FBFA2C" w14:textId="77777777" w:rsidR="00B44AE4" w:rsidRPr="00862CDF" w:rsidRDefault="00B44AE4" w:rsidP="0077165F">
            <w:pPr>
              <w:pStyle w:val="TAC"/>
            </w:pPr>
          </w:p>
        </w:tc>
        <w:tc>
          <w:tcPr>
            <w:tcW w:w="660" w:type="dxa"/>
          </w:tcPr>
          <w:p w14:paraId="24B9544F" w14:textId="77777777" w:rsidR="00B44AE4" w:rsidRPr="00862CDF" w:rsidRDefault="00B44AE4" w:rsidP="0077165F">
            <w:pPr>
              <w:pStyle w:val="TAC"/>
            </w:pPr>
          </w:p>
        </w:tc>
        <w:tc>
          <w:tcPr>
            <w:tcW w:w="582" w:type="dxa"/>
          </w:tcPr>
          <w:p w14:paraId="74E42AF2" w14:textId="77777777" w:rsidR="00B44AE4" w:rsidRPr="00862CDF" w:rsidRDefault="00B44AE4" w:rsidP="0077165F">
            <w:pPr>
              <w:pStyle w:val="TAC"/>
            </w:pPr>
          </w:p>
        </w:tc>
        <w:tc>
          <w:tcPr>
            <w:tcW w:w="1262" w:type="dxa"/>
            <w:tcBorders>
              <w:bottom w:val="nil"/>
            </w:tcBorders>
            <w:shd w:val="clear" w:color="auto" w:fill="auto"/>
          </w:tcPr>
          <w:p w14:paraId="7050745B" w14:textId="77777777" w:rsidR="00B44AE4" w:rsidRPr="00862CDF" w:rsidRDefault="00B44AE4" w:rsidP="0077165F">
            <w:pPr>
              <w:pStyle w:val="TAC"/>
            </w:pPr>
            <w:r w:rsidRPr="00862CDF">
              <w:t>FDD</w:t>
            </w:r>
          </w:p>
        </w:tc>
      </w:tr>
      <w:tr w:rsidR="00B44AE4" w:rsidRPr="00862CDF" w14:paraId="159B94A6" w14:textId="77777777" w:rsidTr="0077165F">
        <w:trPr>
          <w:trHeight w:val="187"/>
        </w:trPr>
        <w:tc>
          <w:tcPr>
            <w:tcW w:w="1207" w:type="dxa"/>
            <w:tcBorders>
              <w:top w:val="nil"/>
              <w:bottom w:val="nil"/>
            </w:tcBorders>
            <w:shd w:val="clear" w:color="auto" w:fill="auto"/>
          </w:tcPr>
          <w:p w14:paraId="0749B829" w14:textId="77777777" w:rsidR="00B44AE4" w:rsidRPr="00862CDF" w:rsidRDefault="00B44AE4" w:rsidP="0077165F">
            <w:pPr>
              <w:pStyle w:val="TAC"/>
            </w:pPr>
          </w:p>
        </w:tc>
        <w:tc>
          <w:tcPr>
            <w:tcW w:w="896" w:type="dxa"/>
          </w:tcPr>
          <w:p w14:paraId="322ABDC9" w14:textId="77777777" w:rsidR="00B44AE4" w:rsidRPr="00862CDF" w:rsidRDefault="00B44AE4" w:rsidP="0077165F">
            <w:pPr>
              <w:pStyle w:val="TAC"/>
            </w:pPr>
            <w:r w:rsidRPr="00862CDF">
              <w:t>30</w:t>
            </w:r>
          </w:p>
        </w:tc>
        <w:tc>
          <w:tcPr>
            <w:tcW w:w="760" w:type="dxa"/>
          </w:tcPr>
          <w:p w14:paraId="2CBF8709" w14:textId="77777777" w:rsidR="00B44AE4" w:rsidRPr="00862CDF" w:rsidRDefault="00B44AE4" w:rsidP="0077165F">
            <w:pPr>
              <w:pStyle w:val="TAC"/>
            </w:pPr>
          </w:p>
        </w:tc>
        <w:tc>
          <w:tcPr>
            <w:tcW w:w="769" w:type="dxa"/>
            <w:shd w:val="clear" w:color="auto" w:fill="auto"/>
          </w:tcPr>
          <w:p w14:paraId="4AAC34E4" w14:textId="77777777" w:rsidR="00B44AE4" w:rsidRPr="00862CDF" w:rsidRDefault="00B44AE4" w:rsidP="0077165F">
            <w:pPr>
              <w:pStyle w:val="TAC"/>
            </w:pPr>
          </w:p>
        </w:tc>
        <w:tc>
          <w:tcPr>
            <w:tcW w:w="783" w:type="dxa"/>
            <w:shd w:val="clear" w:color="auto" w:fill="auto"/>
          </w:tcPr>
          <w:p w14:paraId="4B75F9C0" w14:textId="77777777" w:rsidR="00B44AE4" w:rsidRPr="00862CDF" w:rsidRDefault="00B44AE4" w:rsidP="0077165F">
            <w:pPr>
              <w:pStyle w:val="TAC"/>
            </w:pPr>
            <w:r w:rsidRPr="00862CDF">
              <w:t>24</w:t>
            </w:r>
          </w:p>
        </w:tc>
        <w:tc>
          <w:tcPr>
            <w:tcW w:w="889" w:type="dxa"/>
            <w:shd w:val="clear" w:color="auto" w:fill="auto"/>
          </w:tcPr>
          <w:p w14:paraId="07FB1C4F" w14:textId="77777777" w:rsidR="00B44AE4" w:rsidRPr="00862CDF" w:rsidRDefault="00B44AE4" w:rsidP="0077165F">
            <w:pPr>
              <w:pStyle w:val="TAC"/>
            </w:pPr>
            <w:r w:rsidRPr="00862CDF">
              <w:t>36</w:t>
            </w:r>
            <w:r w:rsidRPr="00862CDF">
              <w:rPr>
                <w:vertAlign w:val="superscript"/>
              </w:rPr>
              <w:t>1</w:t>
            </w:r>
          </w:p>
        </w:tc>
        <w:tc>
          <w:tcPr>
            <w:tcW w:w="774" w:type="dxa"/>
            <w:shd w:val="clear" w:color="auto" w:fill="auto"/>
          </w:tcPr>
          <w:p w14:paraId="4779C935" w14:textId="77777777" w:rsidR="00B44AE4" w:rsidRPr="00862CDF" w:rsidRDefault="00B44AE4" w:rsidP="0077165F">
            <w:pPr>
              <w:pStyle w:val="TAC"/>
            </w:pPr>
            <w:r w:rsidRPr="00862CDF">
              <w:t>50</w:t>
            </w:r>
            <w:r w:rsidRPr="00862CDF">
              <w:rPr>
                <w:vertAlign w:val="superscript"/>
              </w:rPr>
              <w:t>1</w:t>
            </w:r>
          </w:p>
        </w:tc>
        <w:tc>
          <w:tcPr>
            <w:tcW w:w="964" w:type="dxa"/>
            <w:shd w:val="clear" w:color="auto" w:fill="auto"/>
          </w:tcPr>
          <w:p w14:paraId="2628CD2C" w14:textId="77777777" w:rsidR="00B44AE4" w:rsidRPr="00862CDF" w:rsidRDefault="00B44AE4" w:rsidP="0077165F">
            <w:pPr>
              <w:pStyle w:val="TAC"/>
            </w:pPr>
            <w:r w:rsidRPr="00862CDF">
              <w:t>64</w:t>
            </w:r>
            <w:r w:rsidRPr="00862CDF">
              <w:rPr>
                <w:vertAlign w:val="superscript"/>
              </w:rPr>
              <w:t>1</w:t>
            </w:r>
          </w:p>
        </w:tc>
        <w:tc>
          <w:tcPr>
            <w:tcW w:w="964" w:type="dxa"/>
          </w:tcPr>
          <w:p w14:paraId="0653DF70" w14:textId="77777777" w:rsidR="00B44AE4" w:rsidRPr="00862CDF" w:rsidRDefault="00B44AE4" w:rsidP="0077165F">
            <w:pPr>
              <w:pStyle w:val="TAC"/>
            </w:pPr>
            <w:r w:rsidRPr="00862CDF">
              <w:t>64</w:t>
            </w:r>
            <w:r w:rsidRPr="00862CDF">
              <w:rPr>
                <w:vertAlign w:val="superscript"/>
              </w:rPr>
              <w:t>1</w:t>
            </w:r>
          </w:p>
        </w:tc>
        <w:tc>
          <w:tcPr>
            <w:tcW w:w="964" w:type="dxa"/>
          </w:tcPr>
          <w:p w14:paraId="5AAF85FB" w14:textId="77777777" w:rsidR="00B44AE4" w:rsidRPr="00862CDF" w:rsidRDefault="00B44AE4" w:rsidP="0077165F">
            <w:pPr>
              <w:pStyle w:val="TAC"/>
            </w:pPr>
          </w:p>
        </w:tc>
        <w:tc>
          <w:tcPr>
            <w:tcW w:w="789" w:type="dxa"/>
            <w:shd w:val="clear" w:color="auto" w:fill="auto"/>
          </w:tcPr>
          <w:p w14:paraId="1AB3D42A" w14:textId="77777777" w:rsidR="00B44AE4" w:rsidRPr="00862CDF" w:rsidRDefault="00B44AE4" w:rsidP="0077165F">
            <w:pPr>
              <w:pStyle w:val="TAC"/>
            </w:pPr>
            <w:r w:rsidRPr="00862CDF">
              <w:t>64</w:t>
            </w:r>
            <w:r w:rsidRPr="00862CDF">
              <w:rPr>
                <w:vertAlign w:val="superscript"/>
              </w:rPr>
              <w:t>1</w:t>
            </w:r>
          </w:p>
        </w:tc>
        <w:tc>
          <w:tcPr>
            <w:tcW w:w="906" w:type="dxa"/>
          </w:tcPr>
          <w:p w14:paraId="7FDF0AE6" w14:textId="77777777" w:rsidR="00B44AE4" w:rsidRPr="00862CDF" w:rsidRDefault="00B44AE4" w:rsidP="0077165F">
            <w:pPr>
              <w:pStyle w:val="TAC"/>
            </w:pPr>
            <w:r w:rsidRPr="00862CDF">
              <w:t>64</w:t>
            </w:r>
            <w:r w:rsidRPr="00862CDF">
              <w:rPr>
                <w:vertAlign w:val="superscript"/>
              </w:rPr>
              <w:t>1</w:t>
            </w:r>
          </w:p>
        </w:tc>
        <w:tc>
          <w:tcPr>
            <w:tcW w:w="780" w:type="dxa"/>
          </w:tcPr>
          <w:p w14:paraId="2AB209E0" w14:textId="77777777" w:rsidR="00B44AE4" w:rsidRPr="00862CDF" w:rsidRDefault="00B44AE4" w:rsidP="0077165F">
            <w:pPr>
              <w:pStyle w:val="TAC"/>
            </w:pPr>
            <w:r w:rsidRPr="00862CDF">
              <w:t>64</w:t>
            </w:r>
            <w:r w:rsidRPr="00862CDF">
              <w:rPr>
                <w:vertAlign w:val="superscript"/>
              </w:rPr>
              <w:t>1</w:t>
            </w:r>
          </w:p>
        </w:tc>
        <w:tc>
          <w:tcPr>
            <w:tcW w:w="660" w:type="dxa"/>
          </w:tcPr>
          <w:p w14:paraId="0B3194A5" w14:textId="77777777" w:rsidR="00B44AE4" w:rsidRPr="00862CDF" w:rsidRDefault="00B44AE4" w:rsidP="0077165F">
            <w:pPr>
              <w:pStyle w:val="TAC"/>
            </w:pPr>
          </w:p>
        </w:tc>
        <w:tc>
          <w:tcPr>
            <w:tcW w:w="756" w:type="dxa"/>
          </w:tcPr>
          <w:p w14:paraId="08202F3F" w14:textId="77777777" w:rsidR="00B44AE4" w:rsidRPr="00862CDF" w:rsidRDefault="00B44AE4" w:rsidP="0077165F">
            <w:pPr>
              <w:pStyle w:val="TAC"/>
            </w:pPr>
          </w:p>
        </w:tc>
        <w:tc>
          <w:tcPr>
            <w:tcW w:w="609" w:type="dxa"/>
          </w:tcPr>
          <w:p w14:paraId="55C14B4B" w14:textId="77777777" w:rsidR="00B44AE4" w:rsidRPr="00862CDF" w:rsidRDefault="00B44AE4" w:rsidP="0077165F">
            <w:pPr>
              <w:pStyle w:val="TAC"/>
            </w:pPr>
          </w:p>
        </w:tc>
        <w:tc>
          <w:tcPr>
            <w:tcW w:w="660" w:type="dxa"/>
          </w:tcPr>
          <w:p w14:paraId="73725A0E" w14:textId="77777777" w:rsidR="00B44AE4" w:rsidRPr="00862CDF" w:rsidRDefault="00B44AE4" w:rsidP="0077165F">
            <w:pPr>
              <w:pStyle w:val="TAC"/>
            </w:pPr>
          </w:p>
        </w:tc>
        <w:tc>
          <w:tcPr>
            <w:tcW w:w="582" w:type="dxa"/>
          </w:tcPr>
          <w:p w14:paraId="04F5B4D0" w14:textId="77777777" w:rsidR="00B44AE4" w:rsidRPr="00862CDF" w:rsidRDefault="00B44AE4" w:rsidP="0077165F">
            <w:pPr>
              <w:pStyle w:val="TAC"/>
            </w:pPr>
          </w:p>
        </w:tc>
        <w:tc>
          <w:tcPr>
            <w:tcW w:w="1262" w:type="dxa"/>
            <w:tcBorders>
              <w:top w:val="nil"/>
              <w:bottom w:val="nil"/>
            </w:tcBorders>
            <w:shd w:val="clear" w:color="auto" w:fill="auto"/>
          </w:tcPr>
          <w:p w14:paraId="61264E6D" w14:textId="77777777" w:rsidR="00B44AE4" w:rsidRPr="00862CDF" w:rsidRDefault="00B44AE4" w:rsidP="0077165F">
            <w:pPr>
              <w:pStyle w:val="TAC"/>
            </w:pPr>
          </w:p>
        </w:tc>
      </w:tr>
      <w:tr w:rsidR="00B44AE4" w:rsidRPr="00862CDF" w14:paraId="0D31A1EB" w14:textId="77777777" w:rsidTr="0077165F">
        <w:trPr>
          <w:trHeight w:val="187"/>
        </w:trPr>
        <w:tc>
          <w:tcPr>
            <w:tcW w:w="1207" w:type="dxa"/>
            <w:tcBorders>
              <w:top w:val="nil"/>
              <w:bottom w:val="single" w:sz="4" w:space="0" w:color="auto"/>
            </w:tcBorders>
            <w:shd w:val="clear" w:color="auto" w:fill="auto"/>
          </w:tcPr>
          <w:p w14:paraId="0CA2711C" w14:textId="77777777" w:rsidR="00B44AE4" w:rsidRPr="00862CDF" w:rsidRDefault="00B44AE4" w:rsidP="0077165F">
            <w:pPr>
              <w:pStyle w:val="TAC"/>
            </w:pPr>
          </w:p>
        </w:tc>
        <w:tc>
          <w:tcPr>
            <w:tcW w:w="896" w:type="dxa"/>
          </w:tcPr>
          <w:p w14:paraId="4ED9F99E" w14:textId="77777777" w:rsidR="00B44AE4" w:rsidRPr="00862CDF" w:rsidRDefault="00B44AE4" w:rsidP="0077165F">
            <w:pPr>
              <w:pStyle w:val="TAC"/>
            </w:pPr>
            <w:r w:rsidRPr="00862CDF">
              <w:t>60</w:t>
            </w:r>
          </w:p>
        </w:tc>
        <w:tc>
          <w:tcPr>
            <w:tcW w:w="760" w:type="dxa"/>
          </w:tcPr>
          <w:p w14:paraId="1B49EFF4" w14:textId="77777777" w:rsidR="00B44AE4" w:rsidRPr="00862CDF" w:rsidRDefault="00B44AE4" w:rsidP="0077165F">
            <w:pPr>
              <w:pStyle w:val="TAC"/>
            </w:pPr>
          </w:p>
        </w:tc>
        <w:tc>
          <w:tcPr>
            <w:tcW w:w="769" w:type="dxa"/>
            <w:shd w:val="clear" w:color="auto" w:fill="auto"/>
          </w:tcPr>
          <w:p w14:paraId="7E87170A" w14:textId="77777777" w:rsidR="00B44AE4" w:rsidRPr="00862CDF" w:rsidRDefault="00B44AE4" w:rsidP="0077165F">
            <w:pPr>
              <w:pStyle w:val="TAC"/>
            </w:pPr>
          </w:p>
        </w:tc>
        <w:tc>
          <w:tcPr>
            <w:tcW w:w="783" w:type="dxa"/>
            <w:shd w:val="clear" w:color="auto" w:fill="auto"/>
          </w:tcPr>
          <w:p w14:paraId="1F8BCBB4"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889" w:type="dxa"/>
            <w:shd w:val="clear" w:color="auto" w:fill="auto"/>
          </w:tcPr>
          <w:p w14:paraId="51126F9D" w14:textId="77777777" w:rsidR="00B44AE4" w:rsidRPr="00862CDF" w:rsidRDefault="00B44AE4" w:rsidP="0077165F">
            <w:pPr>
              <w:pStyle w:val="TAC"/>
            </w:pPr>
            <w:r w:rsidRPr="00862CDF">
              <w:t>18</w:t>
            </w:r>
          </w:p>
        </w:tc>
        <w:tc>
          <w:tcPr>
            <w:tcW w:w="774" w:type="dxa"/>
            <w:shd w:val="clear" w:color="auto" w:fill="auto"/>
          </w:tcPr>
          <w:p w14:paraId="4B50AEDB" w14:textId="77777777" w:rsidR="00B44AE4" w:rsidRPr="00862CDF" w:rsidRDefault="00B44AE4" w:rsidP="0077165F">
            <w:pPr>
              <w:pStyle w:val="TAC"/>
            </w:pPr>
            <w:r w:rsidRPr="00862CDF">
              <w:t>24</w:t>
            </w:r>
          </w:p>
        </w:tc>
        <w:tc>
          <w:tcPr>
            <w:tcW w:w="964" w:type="dxa"/>
            <w:shd w:val="clear" w:color="auto" w:fill="auto"/>
          </w:tcPr>
          <w:p w14:paraId="7150D2B6" w14:textId="77777777" w:rsidR="00B44AE4" w:rsidRPr="00862CDF" w:rsidRDefault="00B44AE4" w:rsidP="0077165F">
            <w:pPr>
              <w:pStyle w:val="TAC"/>
            </w:pPr>
            <w:r w:rsidRPr="00862CDF">
              <w:t>30</w:t>
            </w:r>
            <w:r w:rsidRPr="00862CDF">
              <w:rPr>
                <w:vertAlign w:val="superscript"/>
              </w:rPr>
              <w:t>1</w:t>
            </w:r>
          </w:p>
        </w:tc>
        <w:tc>
          <w:tcPr>
            <w:tcW w:w="964" w:type="dxa"/>
          </w:tcPr>
          <w:p w14:paraId="44B07113" w14:textId="77777777" w:rsidR="00B44AE4" w:rsidRPr="00862CDF" w:rsidRDefault="00B44AE4" w:rsidP="0077165F">
            <w:pPr>
              <w:pStyle w:val="TAC"/>
            </w:pPr>
            <w:r w:rsidRPr="00862CDF">
              <w:t>30</w:t>
            </w:r>
            <w:r w:rsidRPr="00862CDF">
              <w:rPr>
                <w:vertAlign w:val="superscript"/>
              </w:rPr>
              <w:t>1</w:t>
            </w:r>
          </w:p>
        </w:tc>
        <w:tc>
          <w:tcPr>
            <w:tcW w:w="964" w:type="dxa"/>
          </w:tcPr>
          <w:p w14:paraId="3FEEC18A" w14:textId="77777777" w:rsidR="00B44AE4" w:rsidRPr="00862CDF" w:rsidRDefault="00B44AE4" w:rsidP="0077165F">
            <w:pPr>
              <w:pStyle w:val="TAC"/>
            </w:pPr>
          </w:p>
        </w:tc>
        <w:tc>
          <w:tcPr>
            <w:tcW w:w="789" w:type="dxa"/>
            <w:shd w:val="clear" w:color="auto" w:fill="auto"/>
          </w:tcPr>
          <w:p w14:paraId="4583AA97" w14:textId="77777777" w:rsidR="00B44AE4" w:rsidRPr="00862CDF" w:rsidRDefault="00B44AE4" w:rsidP="0077165F">
            <w:pPr>
              <w:pStyle w:val="TAC"/>
            </w:pPr>
            <w:r w:rsidRPr="00862CDF">
              <w:t>30</w:t>
            </w:r>
            <w:r w:rsidRPr="00862CDF">
              <w:rPr>
                <w:vertAlign w:val="superscript"/>
              </w:rPr>
              <w:t>1</w:t>
            </w:r>
          </w:p>
        </w:tc>
        <w:tc>
          <w:tcPr>
            <w:tcW w:w="906" w:type="dxa"/>
          </w:tcPr>
          <w:p w14:paraId="67344C6D" w14:textId="77777777" w:rsidR="00B44AE4" w:rsidRPr="00862CDF" w:rsidRDefault="00B44AE4" w:rsidP="0077165F">
            <w:pPr>
              <w:pStyle w:val="TAC"/>
            </w:pPr>
            <w:r w:rsidRPr="00862CDF">
              <w:t>30</w:t>
            </w:r>
            <w:r w:rsidRPr="00862CDF">
              <w:rPr>
                <w:vertAlign w:val="superscript"/>
              </w:rPr>
              <w:t>1</w:t>
            </w:r>
          </w:p>
        </w:tc>
        <w:tc>
          <w:tcPr>
            <w:tcW w:w="780" w:type="dxa"/>
          </w:tcPr>
          <w:p w14:paraId="5C64EF2D" w14:textId="77777777" w:rsidR="00B44AE4" w:rsidRPr="00862CDF" w:rsidRDefault="00B44AE4" w:rsidP="0077165F">
            <w:pPr>
              <w:pStyle w:val="TAC"/>
            </w:pPr>
            <w:r w:rsidRPr="00862CDF">
              <w:t>30</w:t>
            </w:r>
            <w:r w:rsidRPr="00862CDF">
              <w:rPr>
                <w:vertAlign w:val="superscript"/>
              </w:rPr>
              <w:t>1</w:t>
            </w:r>
          </w:p>
        </w:tc>
        <w:tc>
          <w:tcPr>
            <w:tcW w:w="660" w:type="dxa"/>
          </w:tcPr>
          <w:p w14:paraId="27387BAC" w14:textId="77777777" w:rsidR="00B44AE4" w:rsidRPr="00862CDF" w:rsidRDefault="00B44AE4" w:rsidP="0077165F">
            <w:pPr>
              <w:pStyle w:val="TAC"/>
            </w:pPr>
          </w:p>
        </w:tc>
        <w:tc>
          <w:tcPr>
            <w:tcW w:w="756" w:type="dxa"/>
          </w:tcPr>
          <w:p w14:paraId="3CED45A8" w14:textId="77777777" w:rsidR="00B44AE4" w:rsidRPr="00862CDF" w:rsidRDefault="00B44AE4" w:rsidP="0077165F">
            <w:pPr>
              <w:pStyle w:val="TAC"/>
            </w:pPr>
          </w:p>
        </w:tc>
        <w:tc>
          <w:tcPr>
            <w:tcW w:w="609" w:type="dxa"/>
          </w:tcPr>
          <w:p w14:paraId="75962581" w14:textId="77777777" w:rsidR="00B44AE4" w:rsidRPr="00862CDF" w:rsidRDefault="00B44AE4" w:rsidP="0077165F">
            <w:pPr>
              <w:pStyle w:val="TAC"/>
            </w:pPr>
          </w:p>
        </w:tc>
        <w:tc>
          <w:tcPr>
            <w:tcW w:w="660" w:type="dxa"/>
          </w:tcPr>
          <w:p w14:paraId="1C29C026" w14:textId="77777777" w:rsidR="00B44AE4" w:rsidRPr="00862CDF" w:rsidRDefault="00B44AE4" w:rsidP="0077165F">
            <w:pPr>
              <w:pStyle w:val="TAC"/>
            </w:pPr>
          </w:p>
        </w:tc>
        <w:tc>
          <w:tcPr>
            <w:tcW w:w="582" w:type="dxa"/>
          </w:tcPr>
          <w:p w14:paraId="08BD3611"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5DCFEFDC" w14:textId="77777777" w:rsidR="00B44AE4" w:rsidRPr="00862CDF" w:rsidRDefault="00B44AE4" w:rsidP="0077165F">
            <w:pPr>
              <w:pStyle w:val="TAC"/>
            </w:pPr>
          </w:p>
        </w:tc>
      </w:tr>
      <w:tr w:rsidR="00B44AE4" w:rsidRPr="00862CDF" w14:paraId="2B04A6FC" w14:textId="77777777" w:rsidTr="0077165F">
        <w:trPr>
          <w:trHeight w:val="187"/>
        </w:trPr>
        <w:tc>
          <w:tcPr>
            <w:tcW w:w="1207" w:type="dxa"/>
            <w:tcBorders>
              <w:bottom w:val="nil"/>
            </w:tcBorders>
            <w:shd w:val="clear" w:color="auto" w:fill="auto"/>
          </w:tcPr>
          <w:p w14:paraId="441D636D" w14:textId="77777777" w:rsidR="00B44AE4" w:rsidRPr="00862CDF" w:rsidRDefault="00B44AE4" w:rsidP="0077165F">
            <w:pPr>
              <w:pStyle w:val="TAC"/>
            </w:pPr>
            <w:r w:rsidRPr="00862CDF">
              <w:rPr>
                <w:lang w:eastAsia="zh-CN"/>
              </w:rPr>
              <w:t>n2</w:t>
            </w:r>
          </w:p>
        </w:tc>
        <w:tc>
          <w:tcPr>
            <w:tcW w:w="896" w:type="dxa"/>
          </w:tcPr>
          <w:p w14:paraId="367C2923" w14:textId="77777777" w:rsidR="00B44AE4" w:rsidRPr="00862CDF" w:rsidRDefault="00B44AE4" w:rsidP="0077165F">
            <w:pPr>
              <w:pStyle w:val="TAC"/>
            </w:pPr>
            <w:r w:rsidRPr="00862CDF">
              <w:t>15</w:t>
            </w:r>
          </w:p>
        </w:tc>
        <w:tc>
          <w:tcPr>
            <w:tcW w:w="760" w:type="dxa"/>
          </w:tcPr>
          <w:p w14:paraId="5442E3B4" w14:textId="77777777" w:rsidR="00B44AE4" w:rsidRPr="00862CDF" w:rsidRDefault="00B44AE4" w:rsidP="0077165F">
            <w:pPr>
              <w:pStyle w:val="TAC"/>
            </w:pPr>
          </w:p>
        </w:tc>
        <w:tc>
          <w:tcPr>
            <w:tcW w:w="769" w:type="dxa"/>
            <w:shd w:val="clear" w:color="auto" w:fill="auto"/>
          </w:tcPr>
          <w:p w14:paraId="25264EE1" w14:textId="77777777" w:rsidR="00B44AE4" w:rsidRPr="00862CDF" w:rsidRDefault="00B44AE4" w:rsidP="0077165F">
            <w:pPr>
              <w:pStyle w:val="TAC"/>
            </w:pPr>
            <w:r w:rsidRPr="00862CDF">
              <w:t>25</w:t>
            </w:r>
          </w:p>
        </w:tc>
        <w:tc>
          <w:tcPr>
            <w:tcW w:w="783" w:type="dxa"/>
            <w:shd w:val="clear" w:color="auto" w:fill="auto"/>
          </w:tcPr>
          <w:p w14:paraId="49ACC316" w14:textId="77777777" w:rsidR="00B44AE4" w:rsidRPr="00862CDF" w:rsidRDefault="00B44AE4" w:rsidP="0077165F">
            <w:pPr>
              <w:pStyle w:val="TAC"/>
            </w:pPr>
            <w:r w:rsidRPr="00862CDF">
              <w:t>50</w:t>
            </w:r>
            <w:r w:rsidRPr="00862CDF">
              <w:rPr>
                <w:vertAlign w:val="superscript"/>
              </w:rPr>
              <w:t>1</w:t>
            </w:r>
          </w:p>
        </w:tc>
        <w:tc>
          <w:tcPr>
            <w:tcW w:w="889" w:type="dxa"/>
            <w:shd w:val="clear" w:color="auto" w:fill="auto"/>
          </w:tcPr>
          <w:p w14:paraId="03C5096C" w14:textId="77777777" w:rsidR="00B44AE4" w:rsidRPr="00862CDF" w:rsidRDefault="00B44AE4" w:rsidP="0077165F">
            <w:pPr>
              <w:pStyle w:val="TAC"/>
            </w:pPr>
            <w:r w:rsidRPr="00862CDF">
              <w:t>50</w:t>
            </w:r>
            <w:r w:rsidRPr="00862CDF">
              <w:rPr>
                <w:vertAlign w:val="superscript"/>
              </w:rPr>
              <w:t>1</w:t>
            </w:r>
          </w:p>
        </w:tc>
        <w:tc>
          <w:tcPr>
            <w:tcW w:w="774" w:type="dxa"/>
            <w:shd w:val="clear" w:color="auto" w:fill="auto"/>
          </w:tcPr>
          <w:p w14:paraId="39073353" w14:textId="77777777" w:rsidR="00B44AE4" w:rsidRPr="00862CDF" w:rsidRDefault="00B44AE4" w:rsidP="0077165F">
            <w:pPr>
              <w:pStyle w:val="TAC"/>
            </w:pPr>
            <w:r w:rsidRPr="00862CDF">
              <w:t>50</w:t>
            </w:r>
            <w:r w:rsidRPr="00862CDF">
              <w:rPr>
                <w:vertAlign w:val="superscript"/>
              </w:rPr>
              <w:t>1</w:t>
            </w:r>
          </w:p>
        </w:tc>
        <w:tc>
          <w:tcPr>
            <w:tcW w:w="964" w:type="dxa"/>
            <w:shd w:val="clear" w:color="auto" w:fill="auto"/>
          </w:tcPr>
          <w:p w14:paraId="6448CEBE" w14:textId="77777777" w:rsidR="00B44AE4" w:rsidRPr="00862CDF" w:rsidRDefault="00B44AE4" w:rsidP="0077165F">
            <w:pPr>
              <w:pStyle w:val="TAC"/>
            </w:pPr>
            <w:r w:rsidRPr="00862CDF">
              <w:t>50</w:t>
            </w:r>
            <w:r w:rsidRPr="00862CDF">
              <w:rPr>
                <w:vertAlign w:val="superscript"/>
              </w:rPr>
              <w:t>1</w:t>
            </w:r>
          </w:p>
        </w:tc>
        <w:tc>
          <w:tcPr>
            <w:tcW w:w="964" w:type="dxa"/>
          </w:tcPr>
          <w:p w14:paraId="583035D3" w14:textId="77777777" w:rsidR="00B44AE4" w:rsidRPr="00862CDF" w:rsidRDefault="00B44AE4" w:rsidP="0077165F">
            <w:pPr>
              <w:pStyle w:val="TAC"/>
            </w:pPr>
            <w:r w:rsidRPr="00862CDF">
              <w:t>48</w:t>
            </w:r>
            <w:r w:rsidRPr="00862CDF">
              <w:rPr>
                <w:vertAlign w:val="superscript"/>
              </w:rPr>
              <w:t>1</w:t>
            </w:r>
          </w:p>
        </w:tc>
        <w:tc>
          <w:tcPr>
            <w:tcW w:w="964" w:type="dxa"/>
          </w:tcPr>
          <w:p w14:paraId="4C8DC195" w14:textId="77777777" w:rsidR="00B44AE4" w:rsidRPr="00862CDF" w:rsidRDefault="00B44AE4" w:rsidP="0077165F">
            <w:pPr>
              <w:pStyle w:val="TAC"/>
            </w:pPr>
          </w:p>
        </w:tc>
        <w:tc>
          <w:tcPr>
            <w:tcW w:w="789" w:type="dxa"/>
            <w:shd w:val="clear" w:color="auto" w:fill="auto"/>
          </w:tcPr>
          <w:p w14:paraId="75485A7A" w14:textId="77777777" w:rsidR="00B44AE4" w:rsidRPr="00862CDF" w:rsidRDefault="00B44AE4" w:rsidP="0077165F">
            <w:pPr>
              <w:pStyle w:val="TAC"/>
            </w:pPr>
            <w:r w:rsidRPr="00862CDF">
              <w:rPr>
                <w:lang w:eastAsia="zh-CN"/>
              </w:rPr>
              <w:t>40</w:t>
            </w:r>
            <w:r w:rsidRPr="00862CDF">
              <w:rPr>
                <w:rFonts w:cs="Arial"/>
                <w:szCs w:val="18"/>
                <w:vertAlign w:val="superscript"/>
              </w:rPr>
              <w:t>1</w:t>
            </w:r>
          </w:p>
        </w:tc>
        <w:tc>
          <w:tcPr>
            <w:tcW w:w="906" w:type="dxa"/>
          </w:tcPr>
          <w:p w14:paraId="73C3E2FE" w14:textId="77777777" w:rsidR="00B44AE4" w:rsidRPr="00862CDF" w:rsidRDefault="00B44AE4" w:rsidP="0077165F">
            <w:pPr>
              <w:pStyle w:val="TAC"/>
            </w:pPr>
          </w:p>
        </w:tc>
        <w:tc>
          <w:tcPr>
            <w:tcW w:w="780" w:type="dxa"/>
          </w:tcPr>
          <w:p w14:paraId="3CE82109" w14:textId="77777777" w:rsidR="00B44AE4" w:rsidRPr="00862CDF" w:rsidRDefault="00B44AE4" w:rsidP="0077165F">
            <w:pPr>
              <w:pStyle w:val="TAC"/>
            </w:pPr>
          </w:p>
        </w:tc>
        <w:tc>
          <w:tcPr>
            <w:tcW w:w="660" w:type="dxa"/>
          </w:tcPr>
          <w:p w14:paraId="30482C5D" w14:textId="77777777" w:rsidR="00B44AE4" w:rsidRPr="00862CDF" w:rsidRDefault="00B44AE4" w:rsidP="0077165F">
            <w:pPr>
              <w:pStyle w:val="TAC"/>
            </w:pPr>
          </w:p>
        </w:tc>
        <w:tc>
          <w:tcPr>
            <w:tcW w:w="756" w:type="dxa"/>
          </w:tcPr>
          <w:p w14:paraId="5BDABA4F" w14:textId="77777777" w:rsidR="00B44AE4" w:rsidRPr="00862CDF" w:rsidRDefault="00B44AE4" w:rsidP="0077165F">
            <w:pPr>
              <w:pStyle w:val="TAC"/>
            </w:pPr>
          </w:p>
        </w:tc>
        <w:tc>
          <w:tcPr>
            <w:tcW w:w="609" w:type="dxa"/>
          </w:tcPr>
          <w:p w14:paraId="712A5053" w14:textId="77777777" w:rsidR="00B44AE4" w:rsidRPr="00862CDF" w:rsidRDefault="00B44AE4" w:rsidP="0077165F">
            <w:pPr>
              <w:pStyle w:val="TAC"/>
            </w:pPr>
          </w:p>
        </w:tc>
        <w:tc>
          <w:tcPr>
            <w:tcW w:w="660" w:type="dxa"/>
          </w:tcPr>
          <w:p w14:paraId="7F586201" w14:textId="77777777" w:rsidR="00B44AE4" w:rsidRPr="00862CDF" w:rsidRDefault="00B44AE4" w:rsidP="0077165F">
            <w:pPr>
              <w:pStyle w:val="TAC"/>
            </w:pPr>
          </w:p>
        </w:tc>
        <w:tc>
          <w:tcPr>
            <w:tcW w:w="582" w:type="dxa"/>
          </w:tcPr>
          <w:p w14:paraId="7CB4C941" w14:textId="77777777" w:rsidR="00B44AE4" w:rsidRPr="00862CDF" w:rsidRDefault="00B44AE4" w:rsidP="0077165F">
            <w:pPr>
              <w:pStyle w:val="TAC"/>
            </w:pPr>
          </w:p>
        </w:tc>
        <w:tc>
          <w:tcPr>
            <w:tcW w:w="1262" w:type="dxa"/>
            <w:tcBorders>
              <w:bottom w:val="nil"/>
            </w:tcBorders>
            <w:shd w:val="clear" w:color="auto" w:fill="auto"/>
          </w:tcPr>
          <w:p w14:paraId="3E99BD6C" w14:textId="77777777" w:rsidR="00B44AE4" w:rsidRPr="00862CDF" w:rsidRDefault="00B44AE4" w:rsidP="0077165F">
            <w:pPr>
              <w:pStyle w:val="TAC"/>
            </w:pPr>
            <w:r w:rsidRPr="00862CDF">
              <w:t>FDD</w:t>
            </w:r>
          </w:p>
        </w:tc>
      </w:tr>
      <w:tr w:rsidR="00B44AE4" w:rsidRPr="00862CDF" w14:paraId="7ADC9287" w14:textId="77777777" w:rsidTr="0077165F">
        <w:trPr>
          <w:trHeight w:val="187"/>
        </w:trPr>
        <w:tc>
          <w:tcPr>
            <w:tcW w:w="1207" w:type="dxa"/>
            <w:tcBorders>
              <w:top w:val="nil"/>
              <w:bottom w:val="nil"/>
            </w:tcBorders>
            <w:shd w:val="clear" w:color="auto" w:fill="auto"/>
          </w:tcPr>
          <w:p w14:paraId="6C86E7B6" w14:textId="77777777" w:rsidR="00B44AE4" w:rsidRPr="00862CDF" w:rsidRDefault="00B44AE4" w:rsidP="0077165F">
            <w:pPr>
              <w:pStyle w:val="TAC"/>
            </w:pPr>
          </w:p>
        </w:tc>
        <w:tc>
          <w:tcPr>
            <w:tcW w:w="896" w:type="dxa"/>
          </w:tcPr>
          <w:p w14:paraId="0E742CFA" w14:textId="77777777" w:rsidR="00B44AE4" w:rsidRPr="00862CDF" w:rsidRDefault="00B44AE4" w:rsidP="0077165F">
            <w:pPr>
              <w:pStyle w:val="TAC"/>
            </w:pPr>
            <w:r w:rsidRPr="00862CDF">
              <w:t>30</w:t>
            </w:r>
          </w:p>
        </w:tc>
        <w:tc>
          <w:tcPr>
            <w:tcW w:w="760" w:type="dxa"/>
          </w:tcPr>
          <w:p w14:paraId="19EE300A" w14:textId="77777777" w:rsidR="00B44AE4" w:rsidRPr="00862CDF" w:rsidRDefault="00B44AE4" w:rsidP="0077165F">
            <w:pPr>
              <w:pStyle w:val="TAC"/>
            </w:pPr>
          </w:p>
        </w:tc>
        <w:tc>
          <w:tcPr>
            <w:tcW w:w="769" w:type="dxa"/>
            <w:shd w:val="clear" w:color="auto" w:fill="auto"/>
          </w:tcPr>
          <w:p w14:paraId="61B5B278" w14:textId="68503203" w:rsidR="00B44AE4" w:rsidRPr="00862CDF" w:rsidRDefault="00B44AE4" w:rsidP="0077165F">
            <w:pPr>
              <w:pStyle w:val="TAC"/>
            </w:pPr>
            <w:del w:id="4" w:author="Danbo Fu (傅丹波)" w:date="2024-11-03T17:04:00Z">
              <w:r w:rsidRPr="00862CDF" w:rsidDel="00B44AE4">
                <w:delText>10</w:delText>
              </w:r>
              <w:r w:rsidRPr="00862CDF" w:rsidDel="00B44AE4">
                <w:rPr>
                  <w:vertAlign w:val="superscript"/>
                </w:rPr>
                <w:delText>1</w:delText>
              </w:r>
            </w:del>
          </w:p>
        </w:tc>
        <w:tc>
          <w:tcPr>
            <w:tcW w:w="783" w:type="dxa"/>
            <w:shd w:val="clear" w:color="auto" w:fill="auto"/>
          </w:tcPr>
          <w:p w14:paraId="128C8056" w14:textId="77777777" w:rsidR="00B44AE4" w:rsidRPr="00862CDF" w:rsidRDefault="00B44AE4" w:rsidP="0077165F">
            <w:pPr>
              <w:pStyle w:val="TAC"/>
            </w:pPr>
            <w:r w:rsidRPr="00862CDF">
              <w:t>24</w:t>
            </w:r>
          </w:p>
        </w:tc>
        <w:tc>
          <w:tcPr>
            <w:tcW w:w="889" w:type="dxa"/>
            <w:shd w:val="clear" w:color="auto" w:fill="auto"/>
          </w:tcPr>
          <w:p w14:paraId="33241572" w14:textId="77777777" w:rsidR="00B44AE4" w:rsidRPr="00862CDF" w:rsidRDefault="00B44AE4" w:rsidP="0077165F">
            <w:pPr>
              <w:pStyle w:val="TAC"/>
            </w:pPr>
            <w:r w:rsidRPr="00862CDF">
              <w:t>24</w:t>
            </w:r>
            <w:r w:rsidRPr="00862CDF">
              <w:rPr>
                <w:vertAlign w:val="superscript"/>
              </w:rPr>
              <w:t>1</w:t>
            </w:r>
          </w:p>
        </w:tc>
        <w:tc>
          <w:tcPr>
            <w:tcW w:w="774" w:type="dxa"/>
            <w:shd w:val="clear" w:color="auto" w:fill="auto"/>
          </w:tcPr>
          <w:p w14:paraId="0A5784B8" w14:textId="77777777" w:rsidR="00B44AE4" w:rsidRPr="00862CDF" w:rsidRDefault="00B44AE4" w:rsidP="0077165F">
            <w:pPr>
              <w:pStyle w:val="TAC"/>
            </w:pPr>
            <w:r w:rsidRPr="00862CDF">
              <w:t>24</w:t>
            </w:r>
            <w:r w:rsidRPr="00862CDF">
              <w:rPr>
                <w:vertAlign w:val="superscript"/>
              </w:rPr>
              <w:t>1</w:t>
            </w:r>
          </w:p>
        </w:tc>
        <w:tc>
          <w:tcPr>
            <w:tcW w:w="964" w:type="dxa"/>
            <w:shd w:val="clear" w:color="auto" w:fill="auto"/>
          </w:tcPr>
          <w:p w14:paraId="5A8B3333" w14:textId="77777777" w:rsidR="00B44AE4" w:rsidRPr="00862CDF" w:rsidRDefault="00B44AE4" w:rsidP="0077165F">
            <w:pPr>
              <w:pStyle w:val="TAC"/>
            </w:pPr>
            <w:r w:rsidRPr="00862CDF">
              <w:t>24</w:t>
            </w:r>
            <w:r w:rsidRPr="00862CDF">
              <w:rPr>
                <w:vertAlign w:val="superscript"/>
              </w:rPr>
              <w:t>1</w:t>
            </w:r>
          </w:p>
        </w:tc>
        <w:tc>
          <w:tcPr>
            <w:tcW w:w="964" w:type="dxa"/>
          </w:tcPr>
          <w:p w14:paraId="293819C0" w14:textId="77777777" w:rsidR="00B44AE4" w:rsidRPr="00862CDF" w:rsidRDefault="00B44AE4" w:rsidP="0077165F">
            <w:pPr>
              <w:pStyle w:val="TAC"/>
            </w:pPr>
            <w:r w:rsidRPr="00862CDF">
              <w:t>24</w:t>
            </w:r>
            <w:r w:rsidRPr="00862CDF">
              <w:rPr>
                <w:vertAlign w:val="superscript"/>
              </w:rPr>
              <w:t>1</w:t>
            </w:r>
          </w:p>
        </w:tc>
        <w:tc>
          <w:tcPr>
            <w:tcW w:w="964" w:type="dxa"/>
          </w:tcPr>
          <w:p w14:paraId="684095A4" w14:textId="77777777" w:rsidR="00B44AE4" w:rsidRPr="00862CDF" w:rsidRDefault="00B44AE4" w:rsidP="0077165F">
            <w:pPr>
              <w:pStyle w:val="TAC"/>
            </w:pPr>
          </w:p>
        </w:tc>
        <w:tc>
          <w:tcPr>
            <w:tcW w:w="789" w:type="dxa"/>
            <w:shd w:val="clear" w:color="auto" w:fill="auto"/>
          </w:tcPr>
          <w:p w14:paraId="10B9ABF1" w14:textId="77777777" w:rsidR="00B44AE4" w:rsidRPr="00862CDF" w:rsidRDefault="00B44AE4" w:rsidP="0077165F">
            <w:pPr>
              <w:pStyle w:val="TAC"/>
            </w:pPr>
            <w:r w:rsidRPr="00862CDF">
              <w:rPr>
                <w:lang w:eastAsia="zh-CN"/>
              </w:rPr>
              <w:t>20</w:t>
            </w:r>
            <w:r w:rsidRPr="00862CDF">
              <w:rPr>
                <w:rFonts w:cs="Arial"/>
                <w:szCs w:val="18"/>
                <w:vertAlign w:val="superscript"/>
              </w:rPr>
              <w:t>1</w:t>
            </w:r>
          </w:p>
        </w:tc>
        <w:tc>
          <w:tcPr>
            <w:tcW w:w="906" w:type="dxa"/>
          </w:tcPr>
          <w:p w14:paraId="3E05FD97" w14:textId="77777777" w:rsidR="00B44AE4" w:rsidRPr="00862CDF" w:rsidRDefault="00B44AE4" w:rsidP="0077165F">
            <w:pPr>
              <w:pStyle w:val="TAC"/>
            </w:pPr>
          </w:p>
        </w:tc>
        <w:tc>
          <w:tcPr>
            <w:tcW w:w="780" w:type="dxa"/>
          </w:tcPr>
          <w:p w14:paraId="06DE56D0" w14:textId="77777777" w:rsidR="00B44AE4" w:rsidRPr="00862CDF" w:rsidRDefault="00B44AE4" w:rsidP="0077165F">
            <w:pPr>
              <w:pStyle w:val="TAC"/>
            </w:pPr>
          </w:p>
        </w:tc>
        <w:tc>
          <w:tcPr>
            <w:tcW w:w="660" w:type="dxa"/>
          </w:tcPr>
          <w:p w14:paraId="1AB50B95" w14:textId="77777777" w:rsidR="00B44AE4" w:rsidRPr="00862CDF" w:rsidRDefault="00B44AE4" w:rsidP="0077165F">
            <w:pPr>
              <w:pStyle w:val="TAC"/>
            </w:pPr>
          </w:p>
        </w:tc>
        <w:tc>
          <w:tcPr>
            <w:tcW w:w="756" w:type="dxa"/>
          </w:tcPr>
          <w:p w14:paraId="2E8A1870" w14:textId="77777777" w:rsidR="00B44AE4" w:rsidRPr="00862CDF" w:rsidRDefault="00B44AE4" w:rsidP="0077165F">
            <w:pPr>
              <w:pStyle w:val="TAC"/>
            </w:pPr>
          </w:p>
        </w:tc>
        <w:tc>
          <w:tcPr>
            <w:tcW w:w="609" w:type="dxa"/>
          </w:tcPr>
          <w:p w14:paraId="02D85B34" w14:textId="77777777" w:rsidR="00B44AE4" w:rsidRPr="00862CDF" w:rsidRDefault="00B44AE4" w:rsidP="0077165F">
            <w:pPr>
              <w:pStyle w:val="TAC"/>
            </w:pPr>
          </w:p>
        </w:tc>
        <w:tc>
          <w:tcPr>
            <w:tcW w:w="660" w:type="dxa"/>
          </w:tcPr>
          <w:p w14:paraId="412F9D8D" w14:textId="77777777" w:rsidR="00B44AE4" w:rsidRPr="00862CDF" w:rsidRDefault="00B44AE4" w:rsidP="0077165F">
            <w:pPr>
              <w:pStyle w:val="TAC"/>
            </w:pPr>
          </w:p>
        </w:tc>
        <w:tc>
          <w:tcPr>
            <w:tcW w:w="582" w:type="dxa"/>
          </w:tcPr>
          <w:p w14:paraId="5ABC04E3" w14:textId="77777777" w:rsidR="00B44AE4" w:rsidRPr="00862CDF" w:rsidRDefault="00B44AE4" w:rsidP="0077165F">
            <w:pPr>
              <w:pStyle w:val="TAC"/>
            </w:pPr>
          </w:p>
        </w:tc>
        <w:tc>
          <w:tcPr>
            <w:tcW w:w="1262" w:type="dxa"/>
            <w:tcBorders>
              <w:top w:val="nil"/>
              <w:bottom w:val="nil"/>
            </w:tcBorders>
            <w:shd w:val="clear" w:color="auto" w:fill="auto"/>
          </w:tcPr>
          <w:p w14:paraId="7A146110" w14:textId="77777777" w:rsidR="00B44AE4" w:rsidRPr="00862CDF" w:rsidRDefault="00B44AE4" w:rsidP="0077165F">
            <w:pPr>
              <w:pStyle w:val="TAC"/>
            </w:pPr>
          </w:p>
        </w:tc>
      </w:tr>
      <w:tr w:rsidR="00B44AE4" w:rsidRPr="00862CDF" w14:paraId="6F69EC8F" w14:textId="77777777" w:rsidTr="0077165F">
        <w:trPr>
          <w:trHeight w:val="187"/>
        </w:trPr>
        <w:tc>
          <w:tcPr>
            <w:tcW w:w="1207" w:type="dxa"/>
            <w:tcBorders>
              <w:top w:val="nil"/>
              <w:bottom w:val="single" w:sz="4" w:space="0" w:color="auto"/>
            </w:tcBorders>
            <w:shd w:val="clear" w:color="auto" w:fill="auto"/>
          </w:tcPr>
          <w:p w14:paraId="7AEE3EA6" w14:textId="77777777" w:rsidR="00B44AE4" w:rsidRPr="00862CDF" w:rsidRDefault="00B44AE4" w:rsidP="0077165F">
            <w:pPr>
              <w:pStyle w:val="TAC"/>
            </w:pPr>
          </w:p>
        </w:tc>
        <w:tc>
          <w:tcPr>
            <w:tcW w:w="896" w:type="dxa"/>
          </w:tcPr>
          <w:p w14:paraId="20E65F04" w14:textId="77777777" w:rsidR="00B44AE4" w:rsidRPr="00862CDF" w:rsidRDefault="00B44AE4" w:rsidP="0077165F">
            <w:pPr>
              <w:pStyle w:val="TAC"/>
            </w:pPr>
            <w:r w:rsidRPr="00862CDF">
              <w:t>60</w:t>
            </w:r>
          </w:p>
        </w:tc>
        <w:tc>
          <w:tcPr>
            <w:tcW w:w="760" w:type="dxa"/>
          </w:tcPr>
          <w:p w14:paraId="40D7E7E8" w14:textId="77777777" w:rsidR="00B44AE4" w:rsidRPr="00862CDF" w:rsidRDefault="00B44AE4" w:rsidP="0077165F">
            <w:pPr>
              <w:pStyle w:val="TAC"/>
            </w:pPr>
          </w:p>
        </w:tc>
        <w:tc>
          <w:tcPr>
            <w:tcW w:w="769" w:type="dxa"/>
            <w:shd w:val="clear" w:color="auto" w:fill="auto"/>
          </w:tcPr>
          <w:p w14:paraId="35E885C0" w14:textId="77777777" w:rsidR="00B44AE4" w:rsidRPr="00862CDF" w:rsidRDefault="00B44AE4" w:rsidP="0077165F">
            <w:pPr>
              <w:pStyle w:val="TAC"/>
            </w:pPr>
          </w:p>
        </w:tc>
        <w:tc>
          <w:tcPr>
            <w:tcW w:w="783" w:type="dxa"/>
            <w:shd w:val="clear" w:color="auto" w:fill="auto"/>
          </w:tcPr>
          <w:p w14:paraId="345FE1C1" w14:textId="77777777" w:rsidR="00B44AE4" w:rsidRPr="00862CDF" w:rsidRDefault="00B44AE4" w:rsidP="0077165F">
            <w:pPr>
              <w:pStyle w:val="TAC"/>
            </w:pPr>
            <w:r w:rsidRPr="00862CDF">
              <w:t>10</w:t>
            </w:r>
            <w:r w:rsidRPr="00862CDF">
              <w:rPr>
                <w:vertAlign w:val="superscript"/>
              </w:rPr>
              <w:t>1</w:t>
            </w:r>
          </w:p>
        </w:tc>
        <w:tc>
          <w:tcPr>
            <w:tcW w:w="889" w:type="dxa"/>
            <w:shd w:val="clear" w:color="auto" w:fill="auto"/>
          </w:tcPr>
          <w:p w14:paraId="5D647C22" w14:textId="77777777" w:rsidR="00B44AE4" w:rsidRPr="00862CDF" w:rsidRDefault="00B44AE4" w:rsidP="0077165F">
            <w:pPr>
              <w:pStyle w:val="TAC"/>
            </w:pPr>
            <w:r w:rsidRPr="00862CDF">
              <w:t>10</w:t>
            </w:r>
            <w:r w:rsidRPr="00862CDF">
              <w:rPr>
                <w:vertAlign w:val="superscript"/>
              </w:rPr>
              <w:t>1</w:t>
            </w:r>
          </w:p>
        </w:tc>
        <w:tc>
          <w:tcPr>
            <w:tcW w:w="774" w:type="dxa"/>
            <w:shd w:val="clear" w:color="auto" w:fill="auto"/>
          </w:tcPr>
          <w:p w14:paraId="72FB0814" w14:textId="77777777" w:rsidR="00B44AE4" w:rsidRPr="00862CDF" w:rsidRDefault="00B44AE4" w:rsidP="0077165F">
            <w:pPr>
              <w:pStyle w:val="TAC"/>
            </w:pPr>
            <w:r w:rsidRPr="00862CDF">
              <w:t>10</w:t>
            </w:r>
            <w:r w:rsidRPr="00862CDF">
              <w:rPr>
                <w:vertAlign w:val="superscript"/>
              </w:rPr>
              <w:t>1</w:t>
            </w:r>
          </w:p>
        </w:tc>
        <w:tc>
          <w:tcPr>
            <w:tcW w:w="964" w:type="dxa"/>
            <w:shd w:val="clear" w:color="auto" w:fill="auto"/>
          </w:tcPr>
          <w:p w14:paraId="2371DE67" w14:textId="77777777" w:rsidR="00B44AE4" w:rsidRPr="00862CDF" w:rsidRDefault="00B44AE4" w:rsidP="0077165F">
            <w:pPr>
              <w:pStyle w:val="TAC"/>
            </w:pPr>
            <w:r w:rsidRPr="00862CDF">
              <w:t>10</w:t>
            </w:r>
            <w:r w:rsidRPr="00862CDF">
              <w:rPr>
                <w:vertAlign w:val="superscript"/>
              </w:rPr>
              <w:t>1</w:t>
            </w:r>
          </w:p>
        </w:tc>
        <w:tc>
          <w:tcPr>
            <w:tcW w:w="964" w:type="dxa"/>
          </w:tcPr>
          <w:p w14:paraId="626DE810" w14:textId="77777777" w:rsidR="00B44AE4" w:rsidRPr="00862CDF" w:rsidRDefault="00B44AE4" w:rsidP="0077165F">
            <w:pPr>
              <w:pStyle w:val="TAC"/>
            </w:pPr>
            <w:r w:rsidRPr="00862CDF">
              <w:t>10</w:t>
            </w:r>
            <w:r w:rsidRPr="00862CDF">
              <w:rPr>
                <w:vertAlign w:val="superscript"/>
              </w:rPr>
              <w:t>1</w:t>
            </w:r>
          </w:p>
        </w:tc>
        <w:tc>
          <w:tcPr>
            <w:tcW w:w="964" w:type="dxa"/>
          </w:tcPr>
          <w:p w14:paraId="2D6C9511" w14:textId="77777777" w:rsidR="00B44AE4" w:rsidRPr="00862CDF" w:rsidRDefault="00B44AE4" w:rsidP="0077165F">
            <w:pPr>
              <w:pStyle w:val="TAC"/>
            </w:pPr>
          </w:p>
        </w:tc>
        <w:tc>
          <w:tcPr>
            <w:tcW w:w="789" w:type="dxa"/>
            <w:shd w:val="clear" w:color="auto" w:fill="auto"/>
          </w:tcPr>
          <w:p w14:paraId="399F6C31"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906" w:type="dxa"/>
          </w:tcPr>
          <w:p w14:paraId="3406646D" w14:textId="77777777" w:rsidR="00B44AE4" w:rsidRPr="00862CDF" w:rsidRDefault="00B44AE4" w:rsidP="0077165F">
            <w:pPr>
              <w:pStyle w:val="TAC"/>
            </w:pPr>
          </w:p>
        </w:tc>
        <w:tc>
          <w:tcPr>
            <w:tcW w:w="780" w:type="dxa"/>
          </w:tcPr>
          <w:p w14:paraId="74476E27" w14:textId="77777777" w:rsidR="00B44AE4" w:rsidRPr="00862CDF" w:rsidRDefault="00B44AE4" w:rsidP="0077165F">
            <w:pPr>
              <w:pStyle w:val="TAC"/>
            </w:pPr>
          </w:p>
        </w:tc>
        <w:tc>
          <w:tcPr>
            <w:tcW w:w="660" w:type="dxa"/>
          </w:tcPr>
          <w:p w14:paraId="7359D616" w14:textId="77777777" w:rsidR="00B44AE4" w:rsidRPr="00862CDF" w:rsidRDefault="00B44AE4" w:rsidP="0077165F">
            <w:pPr>
              <w:pStyle w:val="TAC"/>
            </w:pPr>
          </w:p>
        </w:tc>
        <w:tc>
          <w:tcPr>
            <w:tcW w:w="756" w:type="dxa"/>
          </w:tcPr>
          <w:p w14:paraId="5876F703" w14:textId="77777777" w:rsidR="00B44AE4" w:rsidRPr="00862CDF" w:rsidRDefault="00B44AE4" w:rsidP="0077165F">
            <w:pPr>
              <w:pStyle w:val="TAC"/>
            </w:pPr>
          </w:p>
        </w:tc>
        <w:tc>
          <w:tcPr>
            <w:tcW w:w="609" w:type="dxa"/>
          </w:tcPr>
          <w:p w14:paraId="66EF1304" w14:textId="77777777" w:rsidR="00B44AE4" w:rsidRPr="00862CDF" w:rsidRDefault="00B44AE4" w:rsidP="0077165F">
            <w:pPr>
              <w:pStyle w:val="TAC"/>
            </w:pPr>
          </w:p>
        </w:tc>
        <w:tc>
          <w:tcPr>
            <w:tcW w:w="660" w:type="dxa"/>
          </w:tcPr>
          <w:p w14:paraId="7CB973FD" w14:textId="77777777" w:rsidR="00B44AE4" w:rsidRPr="00862CDF" w:rsidRDefault="00B44AE4" w:rsidP="0077165F">
            <w:pPr>
              <w:pStyle w:val="TAC"/>
            </w:pPr>
          </w:p>
        </w:tc>
        <w:tc>
          <w:tcPr>
            <w:tcW w:w="582" w:type="dxa"/>
          </w:tcPr>
          <w:p w14:paraId="71A3B48E"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3052B156" w14:textId="77777777" w:rsidR="00B44AE4" w:rsidRPr="00862CDF" w:rsidRDefault="00B44AE4" w:rsidP="0077165F">
            <w:pPr>
              <w:pStyle w:val="TAC"/>
            </w:pPr>
          </w:p>
        </w:tc>
      </w:tr>
      <w:tr w:rsidR="00B44AE4" w:rsidRPr="00862CDF" w14:paraId="20646B5E" w14:textId="77777777" w:rsidTr="0077165F">
        <w:trPr>
          <w:trHeight w:val="187"/>
        </w:trPr>
        <w:tc>
          <w:tcPr>
            <w:tcW w:w="1207" w:type="dxa"/>
            <w:tcBorders>
              <w:bottom w:val="nil"/>
            </w:tcBorders>
            <w:shd w:val="clear" w:color="auto" w:fill="auto"/>
          </w:tcPr>
          <w:p w14:paraId="4DA50C41" w14:textId="77777777" w:rsidR="00B44AE4" w:rsidRPr="00862CDF" w:rsidRDefault="00B44AE4" w:rsidP="0077165F">
            <w:pPr>
              <w:pStyle w:val="TAC"/>
            </w:pPr>
            <w:r w:rsidRPr="00862CDF">
              <w:rPr>
                <w:lang w:eastAsia="zh-CN"/>
              </w:rPr>
              <w:t>n3</w:t>
            </w:r>
          </w:p>
        </w:tc>
        <w:tc>
          <w:tcPr>
            <w:tcW w:w="896" w:type="dxa"/>
          </w:tcPr>
          <w:p w14:paraId="4FD3FF71" w14:textId="77777777" w:rsidR="00B44AE4" w:rsidRPr="00862CDF" w:rsidRDefault="00B44AE4" w:rsidP="0077165F">
            <w:pPr>
              <w:pStyle w:val="TAC"/>
            </w:pPr>
            <w:r w:rsidRPr="00862CDF">
              <w:t>15</w:t>
            </w:r>
          </w:p>
        </w:tc>
        <w:tc>
          <w:tcPr>
            <w:tcW w:w="760" w:type="dxa"/>
          </w:tcPr>
          <w:p w14:paraId="12FB6620" w14:textId="77777777" w:rsidR="00B44AE4" w:rsidRPr="00862CDF" w:rsidRDefault="00B44AE4" w:rsidP="0077165F">
            <w:pPr>
              <w:pStyle w:val="TAC"/>
            </w:pPr>
          </w:p>
        </w:tc>
        <w:tc>
          <w:tcPr>
            <w:tcW w:w="769" w:type="dxa"/>
            <w:shd w:val="clear" w:color="auto" w:fill="auto"/>
          </w:tcPr>
          <w:p w14:paraId="51898575" w14:textId="77777777" w:rsidR="00B44AE4" w:rsidRPr="00862CDF" w:rsidRDefault="00B44AE4" w:rsidP="0077165F">
            <w:pPr>
              <w:pStyle w:val="TAC"/>
            </w:pPr>
            <w:r w:rsidRPr="00862CDF">
              <w:t>25</w:t>
            </w:r>
          </w:p>
        </w:tc>
        <w:tc>
          <w:tcPr>
            <w:tcW w:w="783" w:type="dxa"/>
            <w:shd w:val="clear" w:color="auto" w:fill="auto"/>
          </w:tcPr>
          <w:p w14:paraId="23D1BD4F" w14:textId="77777777" w:rsidR="00B44AE4" w:rsidRPr="00862CDF" w:rsidRDefault="00B44AE4" w:rsidP="0077165F">
            <w:pPr>
              <w:pStyle w:val="TAC"/>
            </w:pPr>
            <w:r w:rsidRPr="00862CDF">
              <w:t>50</w:t>
            </w:r>
            <w:r w:rsidRPr="00862CDF">
              <w:rPr>
                <w:vertAlign w:val="superscript"/>
              </w:rPr>
              <w:t>1</w:t>
            </w:r>
          </w:p>
        </w:tc>
        <w:tc>
          <w:tcPr>
            <w:tcW w:w="889" w:type="dxa"/>
            <w:shd w:val="clear" w:color="auto" w:fill="auto"/>
          </w:tcPr>
          <w:p w14:paraId="40585771" w14:textId="77777777" w:rsidR="00B44AE4" w:rsidRPr="00862CDF" w:rsidRDefault="00B44AE4" w:rsidP="0077165F">
            <w:pPr>
              <w:pStyle w:val="TAC"/>
            </w:pPr>
            <w:r w:rsidRPr="00862CDF">
              <w:t>50</w:t>
            </w:r>
            <w:r w:rsidRPr="00862CDF">
              <w:rPr>
                <w:vertAlign w:val="superscript"/>
              </w:rPr>
              <w:t>1</w:t>
            </w:r>
          </w:p>
        </w:tc>
        <w:tc>
          <w:tcPr>
            <w:tcW w:w="774" w:type="dxa"/>
            <w:shd w:val="clear" w:color="auto" w:fill="auto"/>
          </w:tcPr>
          <w:p w14:paraId="181F586E" w14:textId="77777777" w:rsidR="00B44AE4" w:rsidRPr="00862CDF" w:rsidRDefault="00B44AE4" w:rsidP="0077165F">
            <w:pPr>
              <w:pStyle w:val="TAC"/>
            </w:pPr>
            <w:r w:rsidRPr="00862CDF">
              <w:t>50</w:t>
            </w:r>
            <w:r w:rsidRPr="00862CDF">
              <w:rPr>
                <w:vertAlign w:val="superscript"/>
              </w:rPr>
              <w:t>1</w:t>
            </w:r>
          </w:p>
        </w:tc>
        <w:tc>
          <w:tcPr>
            <w:tcW w:w="964" w:type="dxa"/>
            <w:shd w:val="clear" w:color="auto" w:fill="auto"/>
          </w:tcPr>
          <w:p w14:paraId="0590274A" w14:textId="77777777" w:rsidR="00B44AE4" w:rsidRPr="00862CDF" w:rsidRDefault="00B44AE4" w:rsidP="0077165F">
            <w:pPr>
              <w:pStyle w:val="TAC"/>
            </w:pPr>
            <w:r w:rsidRPr="00862CDF">
              <w:rPr>
                <w:lang w:eastAsia="zh-CN"/>
              </w:rPr>
              <w:t>50</w:t>
            </w:r>
            <w:r w:rsidRPr="00862CDF">
              <w:rPr>
                <w:rFonts w:cs="Arial"/>
                <w:szCs w:val="18"/>
                <w:vertAlign w:val="superscript"/>
              </w:rPr>
              <w:t>1</w:t>
            </w:r>
          </w:p>
        </w:tc>
        <w:tc>
          <w:tcPr>
            <w:tcW w:w="964" w:type="dxa"/>
          </w:tcPr>
          <w:p w14:paraId="0640059F" w14:textId="77777777" w:rsidR="00B44AE4" w:rsidRPr="00862CDF" w:rsidRDefault="00B44AE4" w:rsidP="0077165F">
            <w:pPr>
              <w:pStyle w:val="TAC"/>
            </w:pPr>
            <w:r w:rsidRPr="00862CDF">
              <w:rPr>
                <w:lang w:eastAsia="zh-CN"/>
              </w:rPr>
              <w:t>50</w:t>
            </w:r>
            <w:r w:rsidRPr="00862CDF">
              <w:rPr>
                <w:rFonts w:cs="Arial"/>
                <w:szCs w:val="18"/>
                <w:vertAlign w:val="superscript"/>
              </w:rPr>
              <w:t>1</w:t>
            </w:r>
          </w:p>
        </w:tc>
        <w:tc>
          <w:tcPr>
            <w:tcW w:w="964" w:type="dxa"/>
          </w:tcPr>
          <w:p w14:paraId="61246007" w14:textId="77777777" w:rsidR="00B44AE4" w:rsidRPr="00862CDF" w:rsidRDefault="00B44AE4" w:rsidP="0077165F">
            <w:pPr>
              <w:pStyle w:val="TAC"/>
              <w:rPr>
                <w:lang w:eastAsia="zh-CN"/>
              </w:rPr>
            </w:pPr>
            <w:r w:rsidRPr="00862CDF">
              <w:rPr>
                <w:lang w:eastAsia="zh-CN"/>
              </w:rPr>
              <w:t>50</w:t>
            </w:r>
            <w:r w:rsidRPr="00862CDF">
              <w:rPr>
                <w:rFonts w:cs="Arial"/>
                <w:szCs w:val="18"/>
                <w:vertAlign w:val="superscript"/>
              </w:rPr>
              <w:t>1</w:t>
            </w:r>
          </w:p>
        </w:tc>
        <w:tc>
          <w:tcPr>
            <w:tcW w:w="789" w:type="dxa"/>
            <w:shd w:val="clear" w:color="auto" w:fill="auto"/>
          </w:tcPr>
          <w:p w14:paraId="4B84E062" w14:textId="77777777" w:rsidR="00B44AE4" w:rsidRPr="00862CDF" w:rsidRDefault="00B44AE4" w:rsidP="0077165F">
            <w:pPr>
              <w:pStyle w:val="TAC"/>
            </w:pPr>
            <w:r w:rsidRPr="00862CDF">
              <w:rPr>
                <w:lang w:eastAsia="zh-CN"/>
              </w:rPr>
              <w:t>50</w:t>
            </w:r>
            <w:r w:rsidRPr="00862CDF">
              <w:rPr>
                <w:rFonts w:cs="Arial"/>
                <w:szCs w:val="18"/>
                <w:vertAlign w:val="superscript"/>
              </w:rPr>
              <w:t>1</w:t>
            </w:r>
          </w:p>
        </w:tc>
        <w:tc>
          <w:tcPr>
            <w:tcW w:w="906" w:type="dxa"/>
          </w:tcPr>
          <w:p w14:paraId="43A0E266" w14:textId="77777777" w:rsidR="00B44AE4" w:rsidRPr="00862CDF" w:rsidRDefault="00B44AE4" w:rsidP="0077165F">
            <w:pPr>
              <w:pStyle w:val="TAC"/>
              <w:rPr>
                <w:lang w:eastAsia="zh-CN"/>
              </w:rPr>
            </w:pPr>
            <w:r w:rsidRPr="00862CDF">
              <w:rPr>
                <w:lang w:eastAsia="zh-CN"/>
              </w:rPr>
              <w:t>50</w:t>
            </w:r>
            <w:r w:rsidRPr="00862CDF">
              <w:rPr>
                <w:rFonts w:cs="Arial"/>
                <w:szCs w:val="18"/>
                <w:vertAlign w:val="superscript"/>
              </w:rPr>
              <w:t>1</w:t>
            </w:r>
          </w:p>
        </w:tc>
        <w:tc>
          <w:tcPr>
            <w:tcW w:w="780" w:type="dxa"/>
          </w:tcPr>
          <w:p w14:paraId="0E1A31E2" w14:textId="77777777" w:rsidR="00B44AE4" w:rsidRPr="00862CDF" w:rsidRDefault="00B44AE4" w:rsidP="0077165F">
            <w:pPr>
              <w:pStyle w:val="TAC"/>
            </w:pPr>
            <w:r w:rsidRPr="00862CDF">
              <w:rPr>
                <w:lang w:eastAsia="zh-CN"/>
              </w:rPr>
              <w:t>50</w:t>
            </w:r>
            <w:r w:rsidRPr="00862CDF">
              <w:rPr>
                <w:rFonts w:cs="Arial"/>
                <w:szCs w:val="18"/>
                <w:vertAlign w:val="superscript"/>
              </w:rPr>
              <w:t>1</w:t>
            </w:r>
          </w:p>
        </w:tc>
        <w:tc>
          <w:tcPr>
            <w:tcW w:w="660" w:type="dxa"/>
          </w:tcPr>
          <w:p w14:paraId="1DF861E0" w14:textId="77777777" w:rsidR="00B44AE4" w:rsidRPr="00862CDF" w:rsidRDefault="00B44AE4" w:rsidP="0077165F">
            <w:pPr>
              <w:pStyle w:val="TAC"/>
            </w:pPr>
          </w:p>
        </w:tc>
        <w:tc>
          <w:tcPr>
            <w:tcW w:w="756" w:type="dxa"/>
          </w:tcPr>
          <w:p w14:paraId="5CCF9FBF" w14:textId="77777777" w:rsidR="00B44AE4" w:rsidRPr="00862CDF" w:rsidRDefault="00B44AE4" w:rsidP="0077165F">
            <w:pPr>
              <w:pStyle w:val="TAC"/>
            </w:pPr>
          </w:p>
        </w:tc>
        <w:tc>
          <w:tcPr>
            <w:tcW w:w="609" w:type="dxa"/>
          </w:tcPr>
          <w:p w14:paraId="24304645" w14:textId="77777777" w:rsidR="00B44AE4" w:rsidRPr="00862CDF" w:rsidRDefault="00B44AE4" w:rsidP="0077165F">
            <w:pPr>
              <w:pStyle w:val="TAC"/>
            </w:pPr>
          </w:p>
        </w:tc>
        <w:tc>
          <w:tcPr>
            <w:tcW w:w="660" w:type="dxa"/>
          </w:tcPr>
          <w:p w14:paraId="6B047D69" w14:textId="77777777" w:rsidR="00B44AE4" w:rsidRPr="00862CDF" w:rsidRDefault="00B44AE4" w:rsidP="0077165F">
            <w:pPr>
              <w:pStyle w:val="TAC"/>
            </w:pPr>
          </w:p>
        </w:tc>
        <w:tc>
          <w:tcPr>
            <w:tcW w:w="582" w:type="dxa"/>
          </w:tcPr>
          <w:p w14:paraId="264C15C3" w14:textId="77777777" w:rsidR="00B44AE4" w:rsidRPr="00862CDF" w:rsidRDefault="00B44AE4" w:rsidP="0077165F">
            <w:pPr>
              <w:pStyle w:val="TAC"/>
            </w:pPr>
          </w:p>
        </w:tc>
        <w:tc>
          <w:tcPr>
            <w:tcW w:w="1262" w:type="dxa"/>
            <w:tcBorders>
              <w:bottom w:val="nil"/>
            </w:tcBorders>
            <w:shd w:val="clear" w:color="auto" w:fill="auto"/>
          </w:tcPr>
          <w:p w14:paraId="4FEBB3FA" w14:textId="77777777" w:rsidR="00B44AE4" w:rsidRPr="00862CDF" w:rsidRDefault="00B44AE4" w:rsidP="0077165F">
            <w:pPr>
              <w:pStyle w:val="TAC"/>
            </w:pPr>
            <w:r w:rsidRPr="00862CDF">
              <w:t>FDD</w:t>
            </w:r>
          </w:p>
        </w:tc>
      </w:tr>
      <w:tr w:rsidR="00B44AE4" w:rsidRPr="00862CDF" w14:paraId="6E498B72" w14:textId="77777777" w:rsidTr="0077165F">
        <w:trPr>
          <w:trHeight w:val="187"/>
        </w:trPr>
        <w:tc>
          <w:tcPr>
            <w:tcW w:w="1207" w:type="dxa"/>
            <w:tcBorders>
              <w:top w:val="nil"/>
              <w:bottom w:val="nil"/>
            </w:tcBorders>
            <w:shd w:val="clear" w:color="auto" w:fill="auto"/>
          </w:tcPr>
          <w:p w14:paraId="4777BE0E" w14:textId="77777777" w:rsidR="00B44AE4" w:rsidRPr="00862CDF" w:rsidRDefault="00B44AE4" w:rsidP="0077165F">
            <w:pPr>
              <w:pStyle w:val="TAC"/>
            </w:pPr>
          </w:p>
        </w:tc>
        <w:tc>
          <w:tcPr>
            <w:tcW w:w="896" w:type="dxa"/>
          </w:tcPr>
          <w:p w14:paraId="57C2EECF" w14:textId="77777777" w:rsidR="00B44AE4" w:rsidRPr="00862CDF" w:rsidRDefault="00B44AE4" w:rsidP="0077165F">
            <w:pPr>
              <w:pStyle w:val="TAC"/>
            </w:pPr>
            <w:r w:rsidRPr="00862CDF">
              <w:t>30</w:t>
            </w:r>
          </w:p>
        </w:tc>
        <w:tc>
          <w:tcPr>
            <w:tcW w:w="760" w:type="dxa"/>
          </w:tcPr>
          <w:p w14:paraId="6C505F3A" w14:textId="77777777" w:rsidR="00B44AE4" w:rsidRPr="00862CDF" w:rsidRDefault="00B44AE4" w:rsidP="0077165F">
            <w:pPr>
              <w:pStyle w:val="TAC"/>
            </w:pPr>
          </w:p>
        </w:tc>
        <w:tc>
          <w:tcPr>
            <w:tcW w:w="769" w:type="dxa"/>
            <w:shd w:val="clear" w:color="auto" w:fill="auto"/>
          </w:tcPr>
          <w:p w14:paraId="626220B7" w14:textId="77777777" w:rsidR="00B44AE4" w:rsidRPr="00862CDF" w:rsidRDefault="00B44AE4" w:rsidP="0077165F">
            <w:pPr>
              <w:pStyle w:val="TAC"/>
            </w:pPr>
          </w:p>
        </w:tc>
        <w:tc>
          <w:tcPr>
            <w:tcW w:w="783" w:type="dxa"/>
            <w:shd w:val="clear" w:color="auto" w:fill="auto"/>
          </w:tcPr>
          <w:p w14:paraId="698DF501" w14:textId="77777777" w:rsidR="00B44AE4" w:rsidRPr="00862CDF" w:rsidRDefault="00B44AE4" w:rsidP="0077165F">
            <w:pPr>
              <w:pStyle w:val="TAC"/>
            </w:pPr>
            <w:r w:rsidRPr="00862CDF">
              <w:t>24</w:t>
            </w:r>
          </w:p>
        </w:tc>
        <w:tc>
          <w:tcPr>
            <w:tcW w:w="889" w:type="dxa"/>
            <w:shd w:val="clear" w:color="auto" w:fill="auto"/>
          </w:tcPr>
          <w:p w14:paraId="05FD101E" w14:textId="77777777" w:rsidR="00B44AE4" w:rsidRPr="00862CDF" w:rsidRDefault="00B44AE4" w:rsidP="0077165F">
            <w:pPr>
              <w:pStyle w:val="TAC"/>
            </w:pPr>
            <w:r w:rsidRPr="00862CDF">
              <w:t>24</w:t>
            </w:r>
            <w:r w:rsidRPr="00862CDF">
              <w:rPr>
                <w:vertAlign w:val="superscript"/>
              </w:rPr>
              <w:t>1</w:t>
            </w:r>
          </w:p>
        </w:tc>
        <w:tc>
          <w:tcPr>
            <w:tcW w:w="774" w:type="dxa"/>
            <w:shd w:val="clear" w:color="auto" w:fill="auto"/>
          </w:tcPr>
          <w:p w14:paraId="585FFFD3" w14:textId="77777777" w:rsidR="00B44AE4" w:rsidRPr="00862CDF" w:rsidRDefault="00B44AE4" w:rsidP="0077165F">
            <w:pPr>
              <w:pStyle w:val="TAC"/>
            </w:pPr>
            <w:r w:rsidRPr="00862CDF">
              <w:t>24</w:t>
            </w:r>
            <w:r w:rsidRPr="00862CDF">
              <w:rPr>
                <w:vertAlign w:val="superscript"/>
              </w:rPr>
              <w:t>1</w:t>
            </w:r>
          </w:p>
        </w:tc>
        <w:tc>
          <w:tcPr>
            <w:tcW w:w="964" w:type="dxa"/>
            <w:shd w:val="clear" w:color="auto" w:fill="auto"/>
          </w:tcPr>
          <w:p w14:paraId="75E632F1" w14:textId="77777777" w:rsidR="00B44AE4" w:rsidRPr="00862CDF" w:rsidRDefault="00B44AE4" w:rsidP="0077165F">
            <w:pPr>
              <w:pStyle w:val="TAC"/>
            </w:pPr>
            <w:r w:rsidRPr="00862CDF">
              <w:rPr>
                <w:lang w:eastAsia="zh-CN"/>
              </w:rPr>
              <w:t>24</w:t>
            </w:r>
            <w:r w:rsidRPr="00862CDF">
              <w:rPr>
                <w:rFonts w:cs="Arial"/>
                <w:szCs w:val="18"/>
                <w:vertAlign w:val="superscript"/>
              </w:rPr>
              <w:t>1</w:t>
            </w:r>
          </w:p>
        </w:tc>
        <w:tc>
          <w:tcPr>
            <w:tcW w:w="964" w:type="dxa"/>
          </w:tcPr>
          <w:p w14:paraId="1B3D39F8" w14:textId="77777777" w:rsidR="00B44AE4" w:rsidRPr="00862CDF" w:rsidRDefault="00B44AE4" w:rsidP="0077165F">
            <w:pPr>
              <w:pStyle w:val="TAC"/>
            </w:pPr>
            <w:r w:rsidRPr="00862CDF">
              <w:rPr>
                <w:lang w:eastAsia="zh-CN"/>
              </w:rPr>
              <w:t>24</w:t>
            </w:r>
            <w:r w:rsidRPr="00862CDF">
              <w:rPr>
                <w:rFonts w:cs="Arial"/>
                <w:szCs w:val="18"/>
                <w:vertAlign w:val="superscript"/>
              </w:rPr>
              <w:t>1</w:t>
            </w:r>
          </w:p>
        </w:tc>
        <w:tc>
          <w:tcPr>
            <w:tcW w:w="964" w:type="dxa"/>
          </w:tcPr>
          <w:p w14:paraId="16E5A0A9" w14:textId="77777777" w:rsidR="00B44AE4" w:rsidRPr="00862CDF" w:rsidRDefault="00B44AE4" w:rsidP="0077165F">
            <w:pPr>
              <w:pStyle w:val="TAC"/>
              <w:rPr>
                <w:lang w:eastAsia="zh-CN"/>
              </w:rPr>
            </w:pPr>
            <w:r w:rsidRPr="00862CDF">
              <w:rPr>
                <w:lang w:eastAsia="zh-CN"/>
              </w:rPr>
              <w:t>24</w:t>
            </w:r>
            <w:r w:rsidRPr="00862CDF">
              <w:rPr>
                <w:rFonts w:cs="Arial"/>
                <w:szCs w:val="18"/>
                <w:vertAlign w:val="superscript"/>
              </w:rPr>
              <w:t>1</w:t>
            </w:r>
          </w:p>
        </w:tc>
        <w:tc>
          <w:tcPr>
            <w:tcW w:w="789" w:type="dxa"/>
            <w:shd w:val="clear" w:color="auto" w:fill="auto"/>
          </w:tcPr>
          <w:p w14:paraId="02512467" w14:textId="77777777" w:rsidR="00B44AE4" w:rsidRPr="00862CDF" w:rsidRDefault="00B44AE4" w:rsidP="0077165F">
            <w:pPr>
              <w:pStyle w:val="TAC"/>
            </w:pPr>
            <w:r w:rsidRPr="00862CDF">
              <w:rPr>
                <w:lang w:eastAsia="zh-CN"/>
              </w:rPr>
              <w:t>24</w:t>
            </w:r>
            <w:r w:rsidRPr="00862CDF">
              <w:rPr>
                <w:rFonts w:cs="Arial"/>
                <w:szCs w:val="18"/>
                <w:vertAlign w:val="superscript"/>
              </w:rPr>
              <w:t>1</w:t>
            </w:r>
          </w:p>
        </w:tc>
        <w:tc>
          <w:tcPr>
            <w:tcW w:w="906" w:type="dxa"/>
          </w:tcPr>
          <w:p w14:paraId="7DEE2EF3" w14:textId="77777777" w:rsidR="00B44AE4" w:rsidRPr="00862CDF" w:rsidRDefault="00B44AE4" w:rsidP="0077165F">
            <w:pPr>
              <w:pStyle w:val="TAC"/>
              <w:rPr>
                <w:lang w:eastAsia="zh-CN"/>
              </w:rPr>
            </w:pPr>
            <w:r w:rsidRPr="00862CDF">
              <w:rPr>
                <w:lang w:eastAsia="zh-CN"/>
              </w:rPr>
              <w:t>24</w:t>
            </w:r>
            <w:r w:rsidRPr="00862CDF">
              <w:rPr>
                <w:rFonts w:cs="Arial"/>
                <w:szCs w:val="18"/>
                <w:vertAlign w:val="superscript"/>
              </w:rPr>
              <w:t>1</w:t>
            </w:r>
          </w:p>
        </w:tc>
        <w:tc>
          <w:tcPr>
            <w:tcW w:w="780" w:type="dxa"/>
          </w:tcPr>
          <w:p w14:paraId="358C0E93" w14:textId="77777777" w:rsidR="00B44AE4" w:rsidRPr="00862CDF" w:rsidRDefault="00B44AE4" w:rsidP="0077165F">
            <w:pPr>
              <w:pStyle w:val="TAC"/>
            </w:pPr>
            <w:r w:rsidRPr="00862CDF">
              <w:rPr>
                <w:lang w:eastAsia="zh-CN"/>
              </w:rPr>
              <w:t>24</w:t>
            </w:r>
            <w:r w:rsidRPr="00862CDF">
              <w:rPr>
                <w:rFonts w:cs="Arial"/>
                <w:szCs w:val="18"/>
                <w:vertAlign w:val="superscript"/>
              </w:rPr>
              <w:t>1</w:t>
            </w:r>
          </w:p>
        </w:tc>
        <w:tc>
          <w:tcPr>
            <w:tcW w:w="660" w:type="dxa"/>
          </w:tcPr>
          <w:p w14:paraId="5917F657" w14:textId="77777777" w:rsidR="00B44AE4" w:rsidRPr="00862CDF" w:rsidRDefault="00B44AE4" w:rsidP="0077165F">
            <w:pPr>
              <w:pStyle w:val="TAC"/>
            </w:pPr>
          </w:p>
        </w:tc>
        <w:tc>
          <w:tcPr>
            <w:tcW w:w="756" w:type="dxa"/>
          </w:tcPr>
          <w:p w14:paraId="075258C0" w14:textId="77777777" w:rsidR="00B44AE4" w:rsidRPr="00862CDF" w:rsidRDefault="00B44AE4" w:rsidP="0077165F">
            <w:pPr>
              <w:pStyle w:val="TAC"/>
            </w:pPr>
          </w:p>
        </w:tc>
        <w:tc>
          <w:tcPr>
            <w:tcW w:w="609" w:type="dxa"/>
          </w:tcPr>
          <w:p w14:paraId="7D237BDD" w14:textId="77777777" w:rsidR="00B44AE4" w:rsidRPr="00862CDF" w:rsidRDefault="00B44AE4" w:rsidP="0077165F">
            <w:pPr>
              <w:pStyle w:val="TAC"/>
            </w:pPr>
          </w:p>
        </w:tc>
        <w:tc>
          <w:tcPr>
            <w:tcW w:w="660" w:type="dxa"/>
          </w:tcPr>
          <w:p w14:paraId="5553BD60" w14:textId="77777777" w:rsidR="00B44AE4" w:rsidRPr="00862CDF" w:rsidRDefault="00B44AE4" w:rsidP="0077165F">
            <w:pPr>
              <w:pStyle w:val="TAC"/>
            </w:pPr>
          </w:p>
        </w:tc>
        <w:tc>
          <w:tcPr>
            <w:tcW w:w="582" w:type="dxa"/>
          </w:tcPr>
          <w:p w14:paraId="089501E4" w14:textId="77777777" w:rsidR="00B44AE4" w:rsidRPr="00862CDF" w:rsidRDefault="00B44AE4" w:rsidP="0077165F">
            <w:pPr>
              <w:pStyle w:val="TAC"/>
            </w:pPr>
          </w:p>
        </w:tc>
        <w:tc>
          <w:tcPr>
            <w:tcW w:w="1262" w:type="dxa"/>
            <w:tcBorders>
              <w:top w:val="nil"/>
              <w:bottom w:val="nil"/>
            </w:tcBorders>
            <w:shd w:val="clear" w:color="auto" w:fill="auto"/>
          </w:tcPr>
          <w:p w14:paraId="57763E86" w14:textId="77777777" w:rsidR="00B44AE4" w:rsidRPr="00862CDF" w:rsidRDefault="00B44AE4" w:rsidP="0077165F">
            <w:pPr>
              <w:pStyle w:val="TAC"/>
            </w:pPr>
          </w:p>
        </w:tc>
      </w:tr>
      <w:tr w:rsidR="00B44AE4" w:rsidRPr="00862CDF" w14:paraId="0FFC7A05" w14:textId="77777777" w:rsidTr="0077165F">
        <w:trPr>
          <w:trHeight w:val="187"/>
        </w:trPr>
        <w:tc>
          <w:tcPr>
            <w:tcW w:w="1207" w:type="dxa"/>
            <w:tcBorders>
              <w:top w:val="nil"/>
              <w:bottom w:val="single" w:sz="4" w:space="0" w:color="auto"/>
            </w:tcBorders>
            <w:shd w:val="clear" w:color="auto" w:fill="auto"/>
          </w:tcPr>
          <w:p w14:paraId="16777C6B" w14:textId="77777777" w:rsidR="00B44AE4" w:rsidRPr="00862CDF" w:rsidRDefault="00B44AE4" w:rsidP="0077165F">
            <w:pPr>
              <w:pStyle w:val="TAC"/>
            </w:pPr>
          </w:p>
        </w:tc>
        <w:tc>
          <w:tcPr>
            <w:tcW w:w="896" w:type="dxa"/>
          </w:tcPr>
          <w:p w14:paraId="00ECCCD9" w14:textId="77777777" w:rsidR="00B44AE4" w:rsidRPr="00862CDF" w:rsidRDefault="00B44AE4" w:rsidP="0077165F">
            <w:pPr>
              <w:pStyle w:val="TAC"/>
            </w:pPr>
            <w:r w:rsidRPr="00862CDF">
              <w:t>60</w:t>
            </w:r>
          </w:p>
        </w:tc>
        <w:tc>
          <w:tcPr>
            <w:tcW w:w="760" w:type="dxa"/>
          </w:tcPr>
          <w:p w14:paraId="177B483F" w14:textId="77777777" w:rsidR="00B44AE4" w:rsidRPr="00862CDF" w:rsidRDefault="00B44AE4" w:rsidP="0077165F">
            <w:pPr>
              <w:pStyle w:val="TAC"/>
            </w:pPr>
          </w:p>
        </w:tc>
        <w:tc>
          <w:tcPr>
            <w:tcW w:w="769" w:type="dxa"/>
            <w:shd w:val="clear" w:color="auto" w:fill="auto"/>
          </w:tcPr>
          <w:p w14:paraId="6F8F6131" w14:textId="77777777" w:rsidR="00B44AE4" w:rsidRPr="00862CDF" w:rsidRDefault="00B44AE4" w:rsidP="0077165F">
            <w:pPr>
              <w:pStyle w:val="TAC"/>
            </w:pPr>
          </w:p>
        </w:tc>
        <w:tc>
          <w:tcPr>
            <w:tcW w:w="783" w:type="dxa"/>
            <w:shd w:val="clear" w:color="auto" w:fill="auto"/>
          </w:tcPr>
          <w:p w14:paraId="6A908501" w14:textId="77777777" w:rsidR="00B44AE4" w:rsidRPr="00862CDF" w:rsidRDefault="00B44AE4" w:rsidP="0077165F">
            <w:pPr>
              <w:pStyle w:val="TAC"/>
            </w:pPr>
            <w:r w:rsidRPr="00862CDF">
              <w:t>10</w:t>
            </w:r>
            <w:r w:rsidRPr="00862CDF">
              <w:rPr>
                <w:vertAlign w:val="superscript"/>
              </w:rPr>
              <w:t>1</w:t>
            </w:r>
          </w:p>
        </w:tc>
        <w:tc>
          <w:tcPr>
            <w:tcW w:w="889" w:type="dxa"/>
            <w:shd w:val="clear" w:color="auto" w:fill="auto"/>
          </w:tcPr>
          <w:p w14:paraId="454B64AF" w14:textId="77777777" w:rsidR="00B44AE4" w:rsidRPr="00862CDF" w:rsidRDefault="00B44AE4" w:rsidP="0077165F">
            <w:pPr>
              <w:pStyle w:val="TAC"/>
            </w:pPr>
            <w:r w:rsidRPr="00862CDF">
              <w:t>10</w:t>
            </w:r>
            <w:r w:rsidRPr="00862CDF">
              <w:rPr>
                <w:vertAlign w:val="superscript"/>
              </w:rPr>
              <w:t>1</w:t>
            </w:r>
          </w:p>
        </w:tc>
        <w:tc>
          <w:tcPr>
            <w:tcW w:w="774" w:type="dxa"/>
            <w:shd w:val="clear" w:color="auto" w:fill="auto"/>
          </w:tcPr>
          <w:p w14:paraId="786267EF" w14:textId="77777777" w:rsidR="00B44AE4" w:rsidRPr="00862CDF" w:rsidRDefault="00B44AE4" w:rsidP="0077165F">
            <w:pPr>
              <w:pStyle w:val="TAC"/>
            </w:pPr>
            <w:r w:rsidRPr="00862CDF">
              <w:t>10</w:t>
            </w:r>
            <w:r w:rsidRPr="00862CDF">
              <w:rPr>
                <w:vertAlign w:val="superscript"/>
              </w:rPr>
              <w:t>1</w:t>
            </w:r>
          </w:p>
        </w:tc>
        <w:tc>
          <w:tcPr>
            <w:tcW w:w="964" w:type="dxa"/>
            <w:shd w:val="clear" w:color="auto" w:fill="auto"/>
          </w:tcPr>
          <w:p w14:paraId="723A3E46"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964" w:type="dxa"/>
          </w:tcPr>
          <w:p w14:paraId="3F73E669"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964" w:type="dxa"/>
          </w:tcPr>
          <w:p w14:paraId="5C5B2209" w14:textId="77777777" w:rsidR="00B44AE4" w:rsidRPr="00862CDF" w:rsidRDefault="00B44AE4" w:rsidP="0077165F">
            <w:pPr>
              <w:pStyle w:val="TAC"/>
              <w:rPr>
                <w:lang w:eastAsia="zh-CN"/>
              </w:rPr>
            </w:pPr>
            <w:r w:rsidRPr="00862CDF">
              <w:rPr>
                <w:lang w:eastAsia="zh-CN"/>
              </w:rPr>
              <w:t>10</w:t>
            </w:r>
            <w:r w:rsidRPr="00862CDF">
              <w:rPr>
                <w:rFonts w:cs="Arial"/>
                <w:szCs w:val="18"/>
                <w:vertAlign w:val="superscript"/>
              </w:rPr>
              <w:t>1</w:t>
            </w:r>
          </w:p>
        </w:tc>
        <w:tc>
          <w:tcPr>
            <w:tcW w:w="789" w:type="dxa"/>
            <w:shd w:val="clear" w:color="auto" w:fill="auto"/>
          </w:tcPr>
          <w:p w14:paraId="2F358F95"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906" w:type="dxa"/>
          </w:tcPr>
          <w:p w14:paraId="34D21894" w14:textId="77777777" w:rsidR="00B44AE4" w:rsidRPr="00862CDF" w:rsidRDefault="00B44AE4" w:rsidP="0077165F">
            <w:pPr>
              <w:pStyle w:val="TAC"/>
              <w:rPr>
                <w:lang w:eastAsia="zh-CN"/>
              </w:rPr>
            </w:pPr>
            <w:r w:rsidRPr="00862CDF">
              <w:rPr>
                <w:lang w:eastAsia="zh-CN"/>
              </w:rPr>
              <w:t>10</w:t>
            </w:r>
            <w:r w:rsidRPr="00862CDF">
              <w:rPr>
                <w:rFonts w:cs="Arial"/>
                <w:szCs w:val="18"/>
                <w:vertAlign w:val="superscript"/>
              </w:rPr>
              <w:t>1</w:t>
            </w:r>
          </w:p>
        </w:tc>
        <w:tc>
          <w:tcPr>
            <w:tcW w:w="780" w:type="dxa"/>
          </w:tcPr>
          <w:p w14:paraId="7B05AA3F"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660" w:type="dxa"/>
          </w:tcPr>
          <w:p w14:paraId="236133D7" w14:textId="77777777" w:rsidR="00B44AE4" w:rsidRPr="00862CDF" w:rsidRDefault="00B44AE4" w:rsidP="0077165F">
            <w:pPr>
              <w:pStyle w:val="TAC"/>
            </w:pPr>
          </w:p>
        </w:tc>
        <w:tc>
          <w:tcPr>
            <w:tcW w:w="756" w:type="dxa"/>
          </w:tcPr>
          <w:p w14:paraId="630E89CF" w14:textId="77777777" w:rsidR="00B44AE4" w:rsidRPr="00862CDF" w:rsidRDefault="00B44AE4" w:rsidP="0077165F">
            <w:pPr>
              <w:pStyle w:val="TAC"/>
            </w:pPr>
          </w:p>
        </w:tc>
        <w:tc>
          <w:tcPr>
            <w:tcW w:w="609" w:type="dxa"/>
          </w:tcPr>
          <w:p w14:paraId="3FC9A7B6" w14:textId="77777777" w:rsidR="00B44AE4" w:rsidRPr="00862CDF" w:rsidRDefault="00B44AE4" w:rsidP="0077165F">
            <w:pPr>
              <w:pStyle w:val="TAC"/>
            </w:pPr>
          </w:p>
        </w:tc>
        <w:tc>
          <w:tcPr>
            <w:tcW w:w="660" w:type="dxa"/>
          </w:tcPr>
          <w:p w14:paraId="3633BEF8" w14:textId="77777777" w:rsidR="00B44AE4" w:rsidRPr="00862CDF" w:rsidRDefault="00B44AE4" w:rsidP="0077165F">
            <w:pPr>
              <w:pStyle w:val="TAC"/>
            </w:pPr>
          </w:p>
        </w:tc>
        <w:tc>
          <w:tcPr>
            <w:tcW w:w="582" w:type="dxa"/>
          </w:tcPr>
          <w:p w14:paraId="7A31FF5D"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6B1E99BB" w14:textId="77777777" w:rsidR="00B44AE4" w:rsidRPr="00862CDF" w:rsidRDefault="00B44AE4" w:rsidP="0077165F">
            <w:pPr>
              <w:pStyle w:val="TAC"/>
            </w:pPr>
          </w:p>
        </w:tc>
      </w:tr>
      <w:tr w:rsidR="00B44AE4" w:rsidRPr="00862CDF" w14:paraId="612719E4" w14:textId="77777777" w:rsidTr="0077165F">
        <w:trPr>
          <w:trHeight w:val="187"/>
        </w:trPr>
        <w:tc>
          <w:tcPr>
            <w:tcW w:w="1207" w:type="dxa"/>
            <w:tcBorders>
              <w:bottom w:val="nil"/>
            </w:tcBorders>
            <w:shd w:val="clear" w:color="auto" w:fill="auto"/>
          </w:tcPr>
          <w:p w14:paraId="63E1D89F" w14:textId="77777777" w:rsidR="00B44AE4" w:rsidRPr="00862CDF" w:rsidRDefault="00B44AE4" w:rsidP="0077165F">
            <w:pPr>
              <w:pStyle w:val="TAC"/>
            </w:pPr>
            <w:r w:rsidRPr="00862CDF">
              <w:rPr>
                <w:lang w:eastAsia="zh-CN"/>
              </w:rPr>
              <w:t>n5</w:t>
            </w:r>
          </w:p>
        </w:tc>
        <w:tc>
          <w:tcPr>
            <w:tcW w:w="896" w:type="dxa"/>
          </w:tcPr>
          <w:p w14:paraId="6A403E8D" w14:textId="77777777" w:rsidR="00B44AE4" w:rsidRPr="00862CDF" w:rsidRDefault="00B44AE4" w:rsidP="0077165F">
            <w:pPr>
              <w:pStyle w:val="TAC"/>
            </w:pPr>
            <w:r w:rsidRPr="00862CDF">
              <w:t>15</w:t>
            </w:r>
          </w:p>
        </w:tc>
        <w:tc>
          <w:tcPr>
            <w:tcW w:w="760" w:type="dxa"/>
          </w:tcPr>
          <w:p w14:paraId="3DAC8B8D" w14:textId="77777777" w:rsidR="00B44AE4" w:rsidRPr="00862CDF" w:rsidRDefault="00B44AE4" w:rsidP="0077165F">
            <w:pPr>
              <w:pStyle w:val="TAC"/>
            </w:pPr>
          </w:p>
        </w:tc>
        <w:tc>
          <w:tcPr>
            <w:tcW w:w="769" w:type="dxa"/>
            <w:shd w:val="clear" w:color="auto" w:fill="auto"/>
          </w:tcPr>
          <w:p w14:paraId="1F728262" w14:textId="77777777" w:rsidR="00B44AE4" w:rsidRPr="00862CDF" w:rsidRDefault="00B44AE4" w:rsidP="0077165F">
            <w:pPr>
              <w:pStyle w:val="TAC"/>
            </w:pPr>
            <w:r w:rsidRPr="00862CDF">
              <w:t>25</w:t>
            </w:r>
          </w:p>
        </w:tc>
        <w:tc>
          <w:tcPr>
            <w:tcW w:w="783" w:type="dxa"/>
            <w:shd w:val="clear" w:color="auto" w:fill="auto"/>
          </w:tcPr>
          <w:p w14:paraId="07009B22" w14:textId="77777777" w:rsidR="00B44AE4" w:rsidRPr="00862CDF" w:rsidRDefault="00B44AE4" w:rsidP="0077165F">
            <w:pPr>
              <w:pStyle w:val="TAC"/>
            </w:pPr>
            <w:r w:rsidRPr="00862CDF">
              <w:t>25</w:t>
            </w:r>
            <w:r w:rsidRPr="00862CDF">
              <w:rPr>
                <w:vertAlign w:val="superscript"/>
              </w:rPr>
              <w:t>1</w:t>
            </w:r>
          </w:p>
        </w:tc>
        <w:tc>
          <w:tcPr>
            <w:tcW w:w="889" w:type="dxa"/>
            <w:shd w:val="clear" w:color="auto" w:fill="auto"/>
          </w:tcPr>
          <w:p w14:paraId="3D4C1D4D" w14:textId="77777777" w:rsidR="00B44AE4" w:rsidRPr="00862CDF" w:rsidRDefault="00B44AE4" w:rsidP="0077165F">
            <w:pPr>
              <w:pStyle w:val="TAC"/>
            </w:pPr>
            <w:r w:rsidRPr="00862CDF">
              <w:t>25</w:t>
            </w:r>
            <w:r w:rsidRPr="00862CDF">
              <w:rPr>
                <w:vertAlign w:val="superscript"/>
              </w:rPr>
              <w:t>1</w:t>
            </w:r>
          </w:p>
        </w:tc>
        <w:tc>
          <w:tcPr>
            <w:tcW w:w="774" w:type="dxa"/>
            <w:shd w:val="clear" w:color="auto" w:fill="auto"/>
          </w:tcPr>
          <w:p w14:paraId="2C0CE46C" w14:textId="77777777" w:rsidR="00B44AE4" w:rsidRPr="00862CDF" w:rsidRDefault="00B44AE4" w:rsidP="0077165F">
            <w:pPr>
              <w:pStyle w:val="TAC"/>
            </w:pPr>
            <w:r w:rsidRPr="00862CDF">
              <w:t>25</w:t>
            </w:r>
            <w:r w:rsidRPr="00862CDF">
              <w:rPr>
                <w:vertAlign w:val="superscript"/>
              </w:rPr>
              <w:t>1</w:t>
            </w:r>
          </w:p>
        </w:tc>
        <w:tc>
          <w:tcPr>
            <w:tcW w:w="964" w:type="dxa"/>
            <w:shd w:val="clear" w:color="auto" w:fill="auto"/>
          </w:tcPr>
          <w:p w14:paraId="05A3C7B9" w14:textId="77777777" w:rsidR="00B44AE4" w:rsidRPr="00862CDF" w:rsidRDefault="00B44AE4" w:rsidP="0077165F">
            <w:pPr>
              <w:pStyle w:val="TAC"/>
            </w:pPr>
            <w:r w:rsidRPr="00862CDF">
              <w:t>Note 5</w:t>
            </w:r>
          </w:p>
        </w:tc>
        <w:tc>
          <w:tcPr>
            <w:tcW w:w="964" w:type="dxa"/>
          </w:tcPr>
          <w:p w14:paraId="7731B86E" w14:textId="77777777" w:rsidR="00B44AE4" w:rsidRPr="00862CDF" w:rsidRDefault="00B44AE4" w:rsidP="0077165F">
            <w:pPr>
              <w:pStyle w:val="TAC"/>
            </w:pPr>
          </w:p>
        </w:tc>
        <w:tc>
          <w:tcPr>
            <w:tcW w:w="964" w:type="dxa"/>
          </w:tcPr>
          <w:p w14:paraId="497D44F4" w14:textId="77777777" w:rsidR="00B44AE4" w:rsidRPr="00862CDF" w:rsidRDefault="00B44AE4" w:rsidP="0077165F">
            <w:pPr>
              <w:pStyle w:val="TAC"/>
            </w:pPr>
          </w:p>
        </w:tc>
        <w:tc>
          <w:tcPr>
            <w:tcW w:w="789" w:type="dxa"/>
            <w:shd w:val="clear" w:color="auto" w:fill="auto"/>
          </w:tcPr>
          <w:p w14:paraId="65CB1B2E" w14:textId="77777777" w:rsidR="00B44AE4" w:rsidRPr="00862CDF" w:rsidRDefault="00B44AE4" w:rsidP="0077165F">
            <w:pPr>
              <w:pStyle w:val="TAC"/>
            </w:pPr>
          </w:p>
        </w:tc>
        <w:tc>
          <w:tcPr>
            <w:tcW w:w="906" w:type="dxa"/>
          </w:tcPr>
          <w:p w14:paraId="3BDEAC0C" w14:textId="77777777" w:rsidR="00B44AE4" w:rsidRPr="00862CDF" w:rsidRDefault="00B44AE4" w:rsidP="0077165F">
            <w:pPr>
              <w:pStyle w:val="TAC"/>
            </w:pPr>
          </w:p>
        </w:tc>
        <w:tc>
          <w:tcPr>
            <w:tcW w:w="780" w:type="dxa"/>
          </w:tcPr>
          <w:p w14:paraId="687B1742" w14:textId="77777777" w:rsidR="00B44AE4" w:rsidRPr="00862CDF" w:rsidRDefault="00B44AE4" w:rsidP="0077165F">
            <w:pPr>
              <w:pStyle w:val="TAC"/>
            </w:pPr>
          </w:p>
        </w:tc>
        <w:tc>
          <w:tcPr>
            <w:tcW w:w="660" w:type="dxa"/>
          </w:tcPr>
          <w:p w14:paraId="55382314" w14:textId="77777777" w:rsidR="00B44AE4" w:rsidRPr="00862CDF" w:rsidRDefault="00B44AE4" w:rsidP="0077165F">
            <w:pPr>
              <w:pStyle w:val="TAC"/>
            </w:pPr>
          </w:p>
        </w:tc>
        <w:tc>
          <w:tcPr>
            <w:tcW w:w="756" w:type="dxa"/>
          </w:tcPr>
          <w:p w14:paraId="65A6A9E1" w14:textId="77777777" w:rsidR="00B44AE4" w:rsidRPr="00862CDF" w:rsidRDefault="00B44AE4" w:rsidP="0077165F">
            <w:pPr>
              <w:pStyle w:val="TAC"/>
            </w:pPr>
          </w:p>
        </w:tc>
        <w:tc>
          <w:tcPr>
            <w:tcW w:w="609" w:type="dxa"/>
          </w:tcPr>
          <w:p w14:paraId="45D000FE" w14:textId="77777777" w:rsidR="00B44AE4" w:rsidRPr="00862CDF" w:rsidRDefault="00B44AE4" w:rsidP="0077165F">
            <w:pPr>
              <w:pStyle w:val="TAC"/>
            </w:pPr>
          </w:p>
        </w:tc>
        <w:tc>
          <w:tcPr>
            <w:tcW w:w="660" w:type="dxa"/>
          </w:tcPr>
          <w:p w14:paraId="57C2EB76" w14:textId="77777777" w:rsidR="00B44AE4" w:rsidRPr="00862CDF" w:rsidRDefault="00B44AE4" w:rsidP="0077165F">
            <w:pPr>
              <w:pStyle w:val="TAC"/>
            </w:pPr>
          </w:p>
        </w:tc>
        <w:tc>
          <w:tcPr>
            <w:tcW w:w="582" w:type="dxa"/>
          </w:tcPr>
          <w:p w14:paraId="6BCFE9E0" w14:textId="77777777" w:rsidR="00B44AE4" w:rsidRPr="00862CDF" w:rsidRDefault="00B44AE4" w:rsidP="0077165F">
            <w:pPr>
              <w:pStyle w:val="TAC"/>
            </w:pPr>
          </w:p>
        </w:tc>
        <w:tc>
          <w:tcPr>
            <w:tcW w:w="1262" w:type="dxa"/>
            <w:tcBorders>
              <w:bottom w:val="nil"/>
            </w:tcBorders>
            <w:shd w:val="clear" w:color="auto" w:fill="auto"/>
          </w:tcPr>
          <w:p w14:paraId="224C38AD" w14:textId="77777777" w:rsidR="00B44AE4" w:rsidRPr="00862CDF" w:rsidRDefault="00B44AE4" w:rsidP="0077165F">
            <w:pPr>
              <w:pStyle w:val="TAC"/>
            </w:pPr>
            <w:r w:rsidRPr="00862CDF">
              <w:t>FDD</w:t>
            </w:r>
          </w:p>
        </w:tc>
      </w:tr>
      <w:tr w:rsidR="00B44AE4" w:rsidRPr="00862CDF" w14:paraId="6C808B90" w14:textId="77777777" w:rsidTr="0077165F">
        <w:trPr>
          <w:trHeight w:val="187"/>
        </w:trPr>
        <w:tc>
          <w:tcPr>
            <w:tcW w:w="1207" w:type="dxa"/>
            <w:tcBorders>
              <w:top w:val="nil"/>
              <w:bottom w:val="nil"/>
            </w:tcBorders>
            <w:shd w:val="clear" w:color="auto" w:fill="auto"/>
          </w:tcPr>
          <w:p w14:paraId="34191FE3" w14:textId="77777777" w:rsidR="00B44AE4" w:rsidRPr="00862CDF" w:rsidRDefault="00B44AE4" w:rsidP="0077165F">
            <w:pPr>
              <w:pStyle w:val="TAC"/>
            </w:pPr>
          </w:p>
        </w:tc>
        <w:tc>
          <w:tcPr>
            <w:tcW w:w="896" w:type="dxa"/>
          </w:tcPr>
          <w:p w14:paraId="42E91C0F" w14:textId="77777777" w:rsidR="00B44AE4" w:rsidRPr="00862CDF" w:rsidRDefault="00B44AE4" w:rsidP="0077165F">
            <w:pPr>
              <w:pStyle w:val="TAC"/>
            </w:pPr>
            <w:r w:rsidRPr="00862CDF">
              <w:t>30</w:t>
            </w:r>
          </w:p>
        </w:tc>
        <w:tc>
          <w:tcPr>
            <w:tcW w:w="760" w:type="dxa"/>
          </w:tcPr>
          <w:p w14:paraId="03E64811" w14:textId="77777777" w:rsidR="00B44AE4" w:rsidRPr="00862CDF" w:rsidRDefault="00B44AE4" w:rsidP="0077165F">
            <w:pPr>
              <w:pStyle w:val="TAC"/>
            </w:pPr>
          </w:p>
        </w:tc>
        <w:tc>
          <w:tcPr>
            <w:tcW w:w="769" w:type="dxa"/>
            <w:shd w:val="clear" w:color="auto" w:fill="auto"/>
          </w:tcPr>
          <w:p w14:paraId="346754C5" w14:textId="77777777" w:rsidR="00B44AE4" w:rsidRPr="00862CDF" w:rsidRDefault="00B44AE4" w:rsidP="0077165F">
            <w:pPr>
              <w:pStyle w:val="TAC"/>
            </w:pPr>
          </w:p>
        </w:tc>
        <w:tc>
          <w:tcPr>
            <w:tcW w:w="783" w:type="dxa"/>
            <w:shd w:val="clear" w:color="auto" w:fill="auto"/>
          </w:tcPr>
          <w:p w14:paraId="7B2BE3ED" w14:textId="77777777" w:rsidR="00B44AE4" w:rsidRPr="00862CDF" w:rsidRDefault="00B44AE4" w:rsidP="0077165F">
            <w:pPr>
              <w:pStyle w:val="TAC"/>
            </w:pPr>
            <w:r w:rsidRPr="00862CDF">
              <w:t>10</w:t>
            </w:r>
            <w:r w:rsidRPr="00862CDF">
              <w:rPr>
                <w:vertAlign w:val="superscript"/>
              </w:rPr>
              <w:t>1</w:t>
            </w:r>
          </w:p>
        </w:tc>
        <w:tc>
          <w:tcPr>
            <w:tcW w:w="889" w:type="dxa"/>
            <w:shd w:val="clear" w:color="auto" w:fill="auto"/>
          </w:tcPr>
          <w:p w14:paraId="5DD3FD8C"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774" w:type="dxa"/>
            <w:shd w:val="clear" w:color="auto" w:fill="auto"/>
          </w:tcPr>
          <w:p w14:paraId="28B2C6D7"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964" w:type="dxa"/>
            <w:shd w:val="clear" w:color="auto" w:fill="auto"/>
          </w:tcPr>
          <w:p w14:paraId="6D82FDEB" w14:textId="77777777" w:rsidR="00B44AE4" w:rsidRPr="00862CDF" w:rsidRDefault="00B44AE4" w:rsidP="0077165F">
            <w:pPr>
              <w:pStyle w:val="TAC"/>
            </w:pPr>
            <w:r w:rsidRPr="00862CDF">
              <w:t>Note 5</w:t>
            </w:r>
          </w:p>
        </w:tc>
        <w:tc>
          <w:tcPr>
            <w:tcW w:w="964" w:type="dxa"/>
          </w:tcPr>
          <w:p w14:paraId="55541C14" w14:textId="77777777" w:rsidR="00B44AE4" w:rsidRPr="00862CDF" w:rsidRDefault="00B44AE4" w:rsidP="0077165F">
            <w:pPr>
              <w:pStyle w:val="TAC"/>
            </w:pPr>
          </w:p>
        </w:tc>
        <w:tc>
          <w:tcPr>
            <w:tcW w:w="964" w:type="dxa"/>
          </w:tcPr>
          <w:p w14:paraId="16C600E9" w14:textId="77777777" w:rsidR="00B44AE4" w:rsidRPr="00862CDF" w:rsidRDefault="00B44AE4" w:rsidP="0077165F">
            <w:pPr>
              <w:pStyle w:val="TAC"/>
            </w:pPr>
          </w:p>
        </w:tc>
        <w:tc>
          <w:tcPr>
            <w:tcW w:w="789" w:type="dxa"/>
            <w:shd w:val="clear" w:color="auto" w:fill="auto"/>
          </w:tcPr>
          <w:p w14:paraId="451DB5B9" w14:textId="77777777" w:rsidR="00B44AE4" w:rsidRPr="00862CDF" w:rsidRDefault="00B44AE4" w:rsidP="0077165F">
            <w:pPr>
              <w:pStyle w:val="TAC"/>
            </w:pPr>
          </w:p>
        </w:tc>
        <w:tc>
          <w:tcPr>
            <w:tcW w:w="906" w:type="dxa"/>
          </w:tcPr>
          <w:p w14:paraId="1FD15433" w14:textId="77777777" w:rsidR="00B44AE4" w:rsidRPr="00862CDF" w:rsidRDefault="00B44AE4" w:rsidP="0077165F">
            <w:pPr>
              <w:pStyle w:val="TAC"/>
            </w:pPr>
          </w:p>
        </w:tc>
        <w:tc>
          <w:tcPr>
            <w:tcW w:w="780" w:type="dxa"/>
          </w:tcPr>
          <w:p w14:paraId="3C97E1C6" w14:textId="77777777" w:rsidR="00B44AE4" w:rsidRPr="00862CDF" w:rsidRDefault="00B44AE4" w:rsidP="0077165F">
            <w:pPr>
              <w:pStyle w:val="TAC"/>
            </w:pPr>
          </w:p>
        </w:tc>
        <w:tc>
          <w:tcPr>
            <w:tcW w:w="660" w:type="dxa"/>
          </w:tcPr>
          <w:p w14:paraId="29BD3A14" w14:textId="77777777" w:rsidR="00B44AE4" w:rsidRPr="00862CDF" w:rsidRDefault="00B44AE4" w:rsidP="0077165F">
            <w:pPr>
              <w:pStyle w:val="TAC"/>
            </w:pPr>
          </w:p>
        </w:tc>
        <w:tc>
          <w:tcPr>
            <w:tcW w:w="756" w:type="dxa"/>
          </w:tcPr>
          <w:p w14:paraId="5B69E03D" w14:textId="77777777" w:rsidR="00B44AE4" w:rsidRPr="00862CDF" w:rsidRDefault="00B44AE4" w:rsidP="0077165F">
            <w:pPr>
              <w:pStyle w:val="TAC"/>
            </w:pPr>
          </w:p>
        </w:tc>
        <w:tc>
          <w:tcPr>
            <w:tcW w:w="609" w:type="dxa"/>
          </w:tcPr>
          <w:p w14:paraId="07CC6F3D" w14:textId="77777777" w:rsidR="00B44AE4" w:rsidRPr="00862CDF" w:rsidRDefault="00B44AE4" w:rsidP="0077165F">
            <w:pPr>
              <w:pStyle w:val="TAC"/>
            </w:pPr>
          </w:p>
        </w:tc>
        <w:tc>
          <w:tcPr>
            <w:tcW w:w="660" w:type="dxa"/>
          </w:tcPr>
          <w:p w14:paraId="48D419ED" w14:textId="77777777" w:rsidR="00B44AE4" w:rsidRPr="00862CDF" w:rsidRDefault="00B44AE4" w:rsidP="0077165F">
            <w:pPr>
              <w:pStyle w:val="TAC"/>
            </w:pPr>
          </w:p>
        </w:tc>
        <w:tc>
          <w:tcPr>
            <w:tcW w:w="582" w:type="dxa"/>
          </w:tcPr>
          <w:p w14:paraId="0BF37DBB" w14:textId="77777777" w:rsidR="00B44AE4" w:rsidRPr="00862CDF" w:rsidRDefault="00B44AE4" w:rsidP="0077165F">
            <w:pPr>
              <w:pStyle w:val="TAC"/>
            </w:pPr>
          </w:p>
        </w:tc>
        <w:tc>
          <w:tcPr>
            <w:tcW w:w="1262" w:type="dxa"/>
            <w:tcBorders>
              <w:top w:val="nil"/>
              <w:bottom w:val="nil"/>
            </w:tcBorders>
            <w:shd w:val="clear" w:color="auto" w:fill="auto"/>
          </w:tcPr>
          <w:p w14:paraId="172B203D" w14:textId="77777777" w:rsidR="00B44AE4" w:rsidRPr="00862CDF" w:rsidRDefault="00B44AE4" w:rsidP="0077165F">
            <w:pPr>
              <w:pStyle w:val="TAC"/>
            </w:pPr>
          </w:p>
        </w:tc>
      </w:tr>
      <w:tr w:rsidR="00B44AE4" w:rsidRPr="00862CDF" w14:paraId="736DC5E9" w14:textId="77777777" w:rsidTr="0077165F">
        <w:trPr>
          <w:trHeight w:val="187"/>
        </w:trPr>
        <w:tc>
          <w:tcPr>
            <w:tcW w:w="1207" w:type="dxa"/>
            <w:tcBorders>
              <w:bottom w:val="nil"/>
            </w:tcBorders>
            <w:shd w:val="clear" w:color="auto" w:fill="auto"/>
          </w:tcPr>
          <w:p w14:paraId="1A77177D" w14:textId="77777777" w:rsidR="00B44AE4" w:rsidRPr="00862CDF" w:rsidRDefault="00B44AE4" w:rsidP="0077165F">
            <w:pPr>
              <w:pStyle w:val="TAC"/>
            </w:pPr>
            <w:r w:rsidRPr="00862CDF">
              <w:rPr>
                <w:lang w:eastAsia="zh-CN"/>
              </w:rPr>
              <w:t>n7</w:t>
            </w:r>
          </w:p>
        </w:tc>
        <w:tc>
          <w:tcPr>
            <w:tcW w:w="896" w:type="dxa"/>
          </w:tcPr>
          <w:p w14:paraId="65CCD9C5" w14:textId="77777777" w:rsidR="00B44AE4" w:rsidRPr="00862CDF" w:rsidRDefault="00B44AE4" w:rsidP="0077165F">
            <w:pPr>
              <w:pStyle w:val="TAC"/>
            </w:pPr>
            <w:r w:rsidRPr="00862CDF">
              <w:t>15</w:t>
            </w:r>
          </w:p>
        </w:tc>
        <w:tc>
          <w:tcPr>
            <w:tcW w:w="760" w:type="dxa"/>
          </w:tcPr>
          <w:p w14:paraId="7ECB3FB7" w14:textId="77777777" w:rsidR="00B44AE4" w:rsidRPr="00862CDF" w:rsidRDefault="00B44AE4" w:rsidP="0077165F">
            <w:pPr>
              <w:pStyle w:val="TAC"/>
            </w:pPr>
          </w:p>
        </w:tc>
        <w:tc>
          <w:tcPr>
            <w:tcW w:w="769" w:type="dxa"/>
            <w:shd w:val="clear" w:color="auto" w:fill="auto"/>
          </w:tcPr>
          <w:p w14:paraId="565857ED" w14:textId="77777777" w:rsidR="00B44AE4" w:rsidRPr="00862CDF" w:rsidRDefault="00B44AE4" w:rsidP="0077165F">
            <w:pPr>
              <w:pStyle w:val="TAC"/>
            </w:pPr>
            <w:r w:rsidRPr="00862CDF">
              <w:t>25</w:t>
            </w:r>
          </w:p>
        </w:tc>
        <w:tc>
          <w:tcPr>
            <w:tcW w:w="783" w:type="dxa"/>
            <w:shd w:val="clear" w:color="auto" w:fill="auto"/>
          </w:tcPr>
          <w:p w14:paraId="1631F019" w14:textId="77777777" w:rsidR="00B44AE4" w:rsidRPr="00862CDF" w:rsidRDefault="00B44AE4" w:rsidP="0077165F">
            <w:pPr>
              <w:pStyle w:val="TAC"/>
            </w:pPr>
            <w:r w:rsidRPr="00862CDF">
              <w:t>50</w:t>
            </w:r>
            <w:r w:rsidRPr="00862CDF">
              <w:rPr>
                <w:vertAlign w:val="superscript"/>
              </w:rPr>
              <w:t>1</w:t>
            </w:r>
          </w:p>
        </w:tc>
        <w:tc>
          <w:tcPr>
            <w:tcW w:w="889" w:type="dxa"/>
            <w:shd w:val="clear" w:color="auto" w:fill="auto"/>
          </w:tcPr>
          <w:p w14:paraId="14D4B01F" w14:textId="77777777" w:rsidR="00B44AE4" w:rsidRPr="00862CDF" w:rsidRDefault="00B44AE4" w:rsidP="0077165F">
            <w:pPr>
              <w:pStyle w:val="TAC"/>
            </w:pPr>
            <w:r w:rsidRPr="00862CDF">
              <w:t>75</w:t>
            </w:r>
            <w:r w:rsidRPr="00862CDF">
              <w:rPr>
                <w:vertAlign w:val="superscript"/>
              </w:rPr>
              <w:t>1</w:t>
            </w:r>
          </w:p>
        </w:tc>
        <w:tc>
          <w:tcPr>
            <w:tcW w:w="774" w:type="dxa"/>
            <w:shd w:val="clear" w:color="auto" w:fill="auto"/>
          </w:tcPr>
          <w:p w14:paraId="3E756237" w14:textId="77777777" w:rsidR="00B44AE4" w:rsidRPr="00862CDF" w:rsidRDefault="00B44AE4" w:rsidP="0077165F">
            <w:pPr>
              <w:pStyle w:val="TAC"/>
            </w:pPr>
            <w:r w:rsidRPr="00862CDF">
              <w:t>75</w:t>
            </w:r>
            <w:r w:rsidRPr="00862CDF">
              <w:rPr>
                <w:vertAlign w:val="superscript"/>
              </w:rPr>
              <w:t>1</w:t>
            </w:r>
          </w:p>
        </w:tc>
        <w:tc>
          <w:tcPr>
            <w:tcW w:w="964" w:type="dxa"/>
            <w:shd w:val="clear" w:color="auto" w:fill="auto"/>
          </w:tcPr>
          <w:p w14:paraId="3845A05D" w14:textId="77777777" w:rsidR="00B44AE4" w:rsidRPr="00862CDF" w:rsidRDefault="00B44AE4" w:rsidP="0077165F">
            <w:pPr>
              <w:pStyle w:val="TAC"/>
            </w:pPr>
            <w:r w:rsidRPr="00862CDF">
              <w:rPr>
                <w:rFonts w:cs="Arial"/>
                <w:szCs w:val="18"/>
              </w:rPr>
              <w:t>72</w:t>
            </w:r>
            <w:r w:rsidRPr="00862CDF">
              <w:rPr>
                <w:rFonts w:cs="Arial"/>
                <w:szCs w:val="18"/>
                <w:vertAlign w:val="superscript"/>
              </w:rPr>
              <w:t>1</w:t>
            </w:r>
          </w:p>
        </w:tc>
        <w:tc>
          <w:tcPr>
            <w:tcW w:w="964" w:type="dxa"/>
          </w:tcPr>
          <w:p w14:paraId="6225D518" w14:textId="77777777" w:rsidR="00B44AE4" w:rsidRPr="00862CDF" w:rsidRDefault="00B44AE4" w:rsidP="0077165F">
            <w:pPr>
              <w:pStyle w:val="TAC"/>
            </w:pPr>
            <w:r w:rsidRPr="00862CDF">
              <w:rPr>
                <w:rFonts w:cs="Arial"/>
                <w:szCs w:val="18"/>
              </w:rPr>
              <w:t>64</w:t>
            </w:r>
            <w:r w:rsidRPr="00862CDF">
              <w:rPr>
                <w:rFonts w:cs="Arial"/>
                <w:szCs w:val="18"/>
                <w:vertAlign w:val="superscript"/>
              </w:rPr>
              <w:t>1</w:t>
            </w:r>
          </w:p>
        </w:tc>
        <w:tc>
          <w:tcPr>
            <w:tcW w:w="964" w:type="dxa"/>
          </w:tcPr>
          <w:p w14:paraId="606CD43B" w14:textId="77777777" w:rsidR="00B44AE4" w:rsidRPr="00862CDF" w:rsidRDefault="00B44AE4" w:rsidP="0077165F">
            <w:pPr>
              <w:pStyle w:val="TAC"/>
            </w:pPr>
          </w:p>
        </w:tc>
        <w:tc>
          <w:tcPr>
            <w:tcW w:w="789" w:type="dxa"/>
            <w:shd w:val="clear" w:color="auto" w:fill="auto"/>
          </w:tcPr>
          <w:p w14:paraId="4A16C575" w14:textId="77777777" w:rsidR="00B44AE4" w:rsidRPr="00862CDF" w:rsidRDefault="00B44AE4" w:rsidP="0077165F">
            <w:pPr>
              <w:pStyle w:val="TAC"/>
            </w:pPr>
            <w:r w:rsidRPr="00862CDF">
              <w:rPr>
                <w:rFonts w:cs="Arial"/>
                <w:szCs w:val="18"/>
              </w:rPr>
              <w:t>45</w:t>
            </w:r>
            <w:r w:rsidRPr="00862CDF">
              <w:rPr>
                <w:rFonts w:cs="Arial"/>
                <w:szCs w:val="18"/>
                <w:vertAlign w:val="superscript"/>
              </w:rPr>
              <w:t>1</w:t>
            </w:r>
          </w:p>
        </w:tc>
        <w:tc>
          <w:tcPr>
            <w:tcW w:w="906" w:type="dxa"/>
          </w:tcPr>
          <w:p w14:paraId="66A1F42A" w14:textId="77777777" w:rsidR="00B44AE4" w:rsidRPr="00862CDF" w:rsidRDefault="00B44AE4" w:rsidP="0077165F">
            <w:pPr>
              <w:pStyle w:val="TAC"/>
            </w:pPr>
          </w:p>
        </w:tc>
        <w:tc>
          <w:tcPr>
            <w:tcW w:w="780" w:type="dxa"/>
          </w:tcPr>
          <w:p w14:paraId="6E20E737" w14:textId="77777777" w:rsidR="00B44AE4" w:rsidRPr="00862CDF" w:rsidRDefault="00B44AE4" w:rsidP="0077165F">
            <w:pPr>
              <w:pStyle w:val="TAC"/>
            </w:pPr>
            <w:r w:rsidRPr="00862CDF">
              <w:rPr>
                <w:rFonts w:cs="Arial"/>
                <w:szCs w:val="18"/>
              </w:rPr>
              <w:t>45</w:t>
            </w:r>
            <w:r w:rsidRPr="00862CDF">
              <w:rPr>
                <w:rFonts w:cs="Arial"/>
                <w:szCs w:val="18"/>
                <w:vertAlign w:val="superscript"/>
              </w:rPr>
              <w:t>1</w:t>
            </w:r>
          </w:p>
        </w:tc>
        <w:tc>
          <w:tcPr>
            <w:tcW w:w="660" w:type="dxa"/>
          </w:tcPr>
          <w:p w14:paraId="7F5321C3" w14:textId="77777777" w:rsidR="00B44AE4" w:rsidRPr="00862CDF" w:rsidRDefault="00B44AE4" w:rsidP="0077165F">
            <w:pPr>
              <w:pStyle w:val="TAC"/>
            </w:pPr>
          </w:p>
        </w:tc>
        <w:tc>
          <w:tcPr>
            <w:tcW w:w="756" w:type="dxa"/>
          </w:tcPr>
          <w:p w14:paraId="33432E8D" w14:textId="77777777" w:rsidR="00B44AE4" w:rsidRPr="00862CDF" w:rsidRDefault="00B44AE4" w:rsidP="0077165F">
            <w:pPr>
              <w:pStyle w:val="TAC"/>
            </w:pPr>
          </w:p>
        </w:tc>
        <w:tc>
          <w:tcPr>
            <w:tcW w:w="609" w:type="dxa"/>
          </w:tcPr>
          <w:p w14:paraId="335DA2AD" w14:textId="77777777" w:rsidR="00B44AE4" w:rsidRPr="00862CDF" w:rsidRDefault="00B44AE4" w:rsidP="0077165F">
            <w:pPr>
              <w:pStyle w:val="TAC"/>
            </w:pPr>
          </w:p>
        </w:tc>
        <w:tc>
          <w:tcPr>
            <w:tcW w:w="660" w:type="dxa"/>
          </w:tcPr>
          <w:p w14:paraId="2A369D51" w14:textId="77777777" w:rsidR="00B44AE4" w:rsidRPr="00862CDF" w:rsidRDefault="00B44AE4" w:rsidP="0077165F">
            <w:pPr>
              <w:pStyle w:val="TAC"/>
            </w:pPr>
          </w:p>
        </w:tc>
        <w:tc>
          <w:tcPr>
            <w:tcW w:w="582" w:type="dxa"/>
          </w:tcPr>
          <w:p w14:paraId="0C3DF76F" w14:textId="77777777" w:rsidR="00B44AE4" w:rsidRPr="00862CDF" w:rsidRDefault="00B44AE4" w:rsidP="0077165F">
            <w:pPr>
              <w:pStyle w:val="TAC"/>
            </w:pPr>
          </w:p>
        </w:tc>
        <w:tc>
          <w:tcPr>
            <w:tcW w:w="1262" w:type="dxa"/>
            <w:tcBorders>
              <w:bottom w:val="nil"/>
            </w:tcBorders>
            <w:shd w:val="clear" w:color="auto" w:fill="auto"/>
          </w:tcPr>
          <w:p w14:paraId="404A09FB" w14:textId="77777777" w:rsidR="00B44AE4" w:rsidRPr="00862CDF" w:rsidRDefault="00B44AE4" w:rsidP="0077165F">
            <w:pPr>
              <w:pStyle w:val="TAC"/>
            </w:pPr>
            <w:r w:rsidRPr="00862CDF">
              <w:t>FDD</w:t>
            </w:r>
          </w:p>
        </w:tc>
      </w:tr>
      <w:tr w:rsidR="00B44AE4" w:rsidRPr="00862CDF" w14:paraId="4D91B641" w14:textId="77777777" w:rsidTr="0077165F">
        <w:trPr>
          <w:trHeight w:val="187"/>
        </w:trPr>
        <w:tc>
          <w:tcPr>
            <w:tcW w:w="1207" w:type="dxa"/>
            <w:tcBorders>
              <w:top w:val="nil"/>
              <w:bottom w:val="nil"/>
            </w:tcBorders>
            <w:shd w:val="clear" w:color="auto" w:fill="auto"/>
          </w:tcPr>
          <w:p w14:paraId="554E72C8" w14:textId="77777777" w:rsidR="00B44AE4" w:rsidRPr="00862CDF" w:rsidRDefault="00B44AE4" w:rsidP="0077165F">
            <w:pPr>
              <w:pStyle w:val="TAC"/>
            </w:pPr>
          </w:p>
        </w:tc>
        <w:tc>
          <w:tcPr>
            <w:tcW w:w="896" w:type="dxa"/>
          </w:tcPr>
          <w:p w14:paraId="3D96354D" w14:textId="77777777" w:rsidR="00B44AE4" w:rsidRPr="00862CDF" w:rsidRDefault="00B44AE4" w:rsidP="0077165F">
            <w:pPr>
              <w:pStyle w:val="TAC"/>
            </w:pPr>
            <w:r w:rsidRPr="00862CDF">
              <w:t>30</w:t>
            </w:r>
          </w:p>
        </w:tc>
        <w:tc>
          <w:tcPr>
            <w:tcW w:w="760" w:type="dxa"/>
          </w:tcPr>
          <w:p w14:paraId="4687B239" w14:textId="77777777" w:rsidR="00B44AE4" w:rsidRPr="00862CDF" w:rsidRDefault="00B44AE4" w:rsidP="0077165F">
            <w:pPr>
              <w:pStyle w:val="TAC"/>
            </w:pPr>
          </w:p>
        </w:tc>
        <w:tc>
          <w:tcPr>
            <w:tcW w:w="769" w:type="dxa"/>
            <w:shd w:val="clear" w:color="auto" w:fill="auto"/>
          </w:tcPr>
          <w:p w14:paraId="5ECD1A15" w14:textId="77777777" w:rsidR="00B44AE4" w:rsidRPr="00862CDF" w:rsidRDefault="00B44AE4" w:rsidP="0077165F">
            <w:pPr>
              <w:pStyle w:val="TAC"/>
            </w:pPr>
          </w:p>
        </w:tc>
        <w:tc>
          <w:tcPr>
            <w:tcW w:w="783" w:type="dxa"/>
            <w:shd w:val="clear" w:color="auto" w:fill="auto"/>
          </w:tcPr>
          <w:p w14:paraId="7D6E8E9D" w14:textId="77777777" w:rsidR="00B44AE4" w:rsidRPr="00862CDF" w:rsidRDefault="00B44AE4" w:rsidP="0077165F">
            <w:pPr>
              <w:pStyle w:val="TAC"/>
            </w:pPr>
            <w:r w:rsidRPr="00862CDF">
              <w:t>24</w:t>
            </w:r>
          </w:p>
        </w:tc>
        <w:tc>
          <w:tcPr>
            <w:tcW w:w="889" w:type="dxa"/>
            <w:shd w:val="clear" w:color="auto" w:fill="auto"/>
          </w:tcPr>
          <w:p w14:paraId="156207F6" w14:textId="77777777" w:rsidR="00B44AE4" w:rsidRPr="00862CDF" w:rsidRDefault="00B44AE4" w:rsidP="0077165F">
            <w:pPr>
              <w:pStyle w:val="TAC"/>
            </w:pPr>
            <w:r w:rsidRPr="00862CDF">
              <w:t>36</w:t>
            </w:r>
            <w:r w:rsidRPr="00862CDF">
              <w:rPr>
                <w:vertAlign w:val="superscript"/>
              </w:rPr>
              <w:t>1</w:t>
            </w:r>
          </w:p>
        </w:tc>
        <w:tc>
          <w:tcPr>
            <w:tcW w:w="774" w:type="dxa"/>
            <w:shd w:val="clear" w:color="auto" w:fill="auto"/>
          </w:tcPr>
          <w:p w14:paraId="6CD823A2" w14:textId="77777777" w:rsidR="00B44AE4" w:rsidRPr="00862CDF" w:rsidRDefault="00B44AE4" w:rsidP="0077165F">
            <w:pPr>
              <w:pStyle w:val="TAC"/>
            </w:pPr>
            <w:r w:rsidRPr="00862CDF">
              <w:t>36</w:t>
            </w:r>
            <w:r w:rsidRPr="00862CDF">
              <w:rPr>
                <w:vertAlign w:val="superscript"/>
              </w:rPr>
              <w:t>1</w:t>
            </w:r>
          </w:p>
        </w:tc>
        <w:tc>
          <w:tcPr>
            <w:tcW w:w="964" w:type="dxa"/>
            <w:shd w:val="clear" w:color="auto" w:fill="auto"/>
          </w:tcPr>
          <w:p w14:paraId="3ADBF1B1" w14:textId="77777777" w:rsidR="00B44AE4" w:rsidRPr="00862CDF" w:rsidRDefault="00B44AE4" w:rsidP="0077165F">
            <w:pPr>
              <w:pStyle w:val="TAC"/>
            </w:pPr>
            <w:r w:rsidRPr="00862CDF">
              <w:rPr>
                <w:rFonts w:cs="Arial"/>
                <w:szCs w:val="18"/>
              </w:rPr>
              <w:t>36</w:t>
            </w:r>
            <w:r w:rsidRPr="00862CDF">
              <w:rPr>
                <w:rFonts w:cs="Arial"/>
                <w:szCs w:val="18"/>
                <w:vertAlign w:val="superscript"/>
              </w:rPr>
              <w:t>1</w:t>
            </w:r>
          </w:p>
        </w:tc>
        <w:tc>
          <w:tcPr>
            <w:tcW w:w="964" w:type="dxa"/>
          </w:tcPr>
          <w:p w14:paraId="22D3E640" w14:textId="77777777" w:rsidR="00B44AE4" w:rsidRPr="00862CDF" w:rsidRDefault="00B44AE4" w:rsidP="0077165F">
            <w:pPr>
              <w:pStyle w:val="TAC"/>
            </w:pPr>
            <w:r w:rsidRPr="00862CDF">
              <w:rPr>
                <w:rFonts w:cs="Arial"/>
                <w:szCs w:val="18"/>
              </w:rPr>
              <w:t>32</w:t>
            </w:r>
            <w:r w:rsidRPr="00862CDF">
              <w:rPr>
                <w:rFonts w:cs="Arial"/>
                <w:szCs w:val="18"/>
                <w:vertAlign w:val="superscript"/>
              </w:rPr>
              <w:t>1</w:t>
            </w:r>
          </w:p>
        </w:tc>
        <w:tc>
          <w:tcPr>
            <w:tcW w:w="964" w:type="dxa"/>
          </w:tcPr>
          <w:p w14:paraId="3634DBA6" w14:textId="77777777" w:rsidR="00B44AE4" w:rsidRPr="00862CDF" w:rsidRDefault="00B44AE4" w:rsidP="0077165F">
            <w:pPr>
              <w:pStyle w:val="TAC"/>
            </w:pPr>
          </w:p>
        </w:tc>
        <w:tc>
          <w:tcPr>
            <w:tcW w:w="789" w:type="dxa"/>
            <w:shd w:val="clear" w:color="auto" w:fill="auto"/>
          </w:tcPr>
          <w:p w14:paraId="24DB4433" w14:textId="77777777" w:rsidR="00B44AE4" w:rsidRPr="00862CDF" w:rsidRDefault="00B44AE4" w:rsidP="0077165F">
            <w:pPr>
              <w:pStyle w:val="TAC"/>
            </w:pPr>
            <w:r w:rsidRPr="00862CDF">
              <w:rPr>
                <w:rFonts w:cs="Arial"/>
                <w:szCs w:val="18"/>
              </w:rPr>
              <w:t>20</w:t>
            </w:r>
            <w:r w:rsidRPr="00862CDF">
              <w:rPr>
                <w:rFonts w:cs="Arial"/>
                <w:szCs w:val="18"/>
                <w:vertAlign w:val="superscript"/>
              </w:rPr>
              <w:t>1</w:t>
            </w:r>
          </w:p>
        </w:tc>
        <w:tc>
          <w:tcPr>
            <w:tcW w:w="906" w:type="dxa"/>
          </w:tcPr>
          <w:p w14:paraId="0AD42AA7" w14:textId="77777777" w:rsidR="00B44AE4" w:rsidRPr="00862CDF" w:rsidRDefault="00B44AE4" w:rsidP="0077165F">
            <w:pPr>
              <w:pStyle w:val="TAC"/>
            </w:pPr>
          </w:p>
        </w:tc>
        <w:tc>
          <w:tcPr>
            <w:tcW w:w="780" w:type="dxa"/>
          </w:tcPr>
          <w:p w14:paraId="0874FF25" w14:textId="77777777" w:rsidR="00B44AE4" w:rsidRPr="00862CDF" w:rsidRDefault="00B44AE4" w:rsidP="0077165F">
            <w:pPr>
              <w:pStyle w:val="TAC"/>
            </w:pPr>
            <w:r w:rsidRPr="00862CDF">
              <w:rPr>
                <w:rFonts w:cs="Arial"/>
                <w:szCs w:val="18"/>
              </w:rPr>
              <w:t>20</w:t>
            </w:r>
            <w:r w:rsidRPr="00862CDF">
              <w:rPr>
                <w:rFonts w:cs="Arial"/>
                <w:szCs w:val="18"/>
                <w:vertAlign w:val="superscript"/>
              </w:rPr>
              <w:t>1</w:t>
            </w:r>
          </w:p>
        </w:tc>
        <w:tc>
          <w:tcPr>
            <w:tcW w:w="660" w:type="dxa"/>
          </w:tcPr>
          <w:p w14:paraId="0B6CE3F2" w14:textId="77777777" w:rsidR="00B44AE4" w:rsidRPr="00862CDF" w:rsidRDefault="00B44AE4" w:rsidP="0077165F">
            <w:pPr>
              <w:pStyle w:val="TAC"/>
            </w:pPr>
          </w:p>
        </w:tc>
        <w:tc>
          <w:tcPr>
            <w:tcW w:w="756" w:type="dxa"/>
          </w:tcPr>
          <w:p w14:paraId="6B71628C" w14:textId="77777777" w:rsidR="00B44AE4" w:rsidRPr="00862CDF" w:rsidRDefault="00B44AE4" w:rsidP="0077165F">
            <w:pPr>
              <w:pStyle w:val="TAC"/>
            </w:pPr>
          </w:p>
        </w:tc>
        <w:tc>
          <w:tcPr>
            <w:tcW w:w="609" w:type="dxa"/>
          </w:tcPr>
          <w:p w14:paraId="77DE986E" w14:textId="77777777" w:rsidR="00B44AE4" w:rsidRPr="00862CDF" w:rsidRDefault="00B44AE4" w:rsidP="0077165F">
            <w:pPr>
              <w:pStyle w:val="TAC"/>
            </w:pPr>
          </w:p>
        </w:tc>
        <w:tc>
          <w:tcPr>
            <w:tcW w:w="660" w:type="dxa"/>
          </w:tcPr>
          <w:p w14:paraId="318AB2AA" w14:textId="77777777" w:rsidR="00B44AE4" w:rsidRPr="00862CDF" w:rsidRDefault="00B44AE4" w:rsidP="0077165F">
            <w:pPr>
              <w:pStyle w:val="TAC"/>
            </w:pPr>
          </w:p>
        </w:tc>
        <w:tc>
          <w:tcPr>
            <w:tcW w:w="582" w:type="dxa"/>
          </w:tcPr>
          <w:p w14:paraId="30F50398" w14:textId="77777777" w:rsidR="00B44AE4" w:rsidRPr="00862CDF" w:rsidRDefault="00B44AE4" w:rsidP="0077165F">
            <w:pPr>
              <w:pStyle w:val="TAC"/>
            </w:pPr>
          </w:p>
        </w:tc>
        <w:tc>
          <w:tcPr>
            <w:tcW w:w="1262" w:type="dxa"/>
            <w:tcBorders>
              <w:top w:val="nil"/>
              <w:bottom w:val="nil"/>
            </w:tcBorders>
            <w:shd w:val="clear" w:color="auto" w:fill="auto"/>
          </w:tcPr>
          <w:p w14:paraId="42979DE8" w14:textId="77777777" w:rsidR="00B44AE4" w:rsidRPr="00862CDF" w:rsidRDefault="00B44AE4" w:rsidP="0077165F">
            <w:pPr>
              <w:pStyle w:val="TAC"/>
            </w:pPr>
          </w:p>
        </w:tc>
      </w:tr>
      <w:tr w:rsidR="00B44AE4" w:rsidRPr="00862CDF" w14:paraId="3D5464C9" w14:textId="77777777" w:rsidTr="0077165F">
        <w:trPr>
          <w:trHeight w:val="187"/>
        </w:trPr>
        <w:tc>
          <w:tcPr>
            <w:tcW w:w="1207" w:type="dxa"/>
            <w:tcBorders>
              <w:top w:val="nil"/>
              <w:bottom w:val="single" w:sz="4" w:space="0" w:color="auto"/>
            </w:tcBorders>
            <w:shd w:val="clear" w:color="auto" w:fill="auto"/>
          </w:tcPr>
          <w:p w14:paraId="6A09C7CF" w14:textId="77777777" w:rsidR="00B44AE4" w:rsidRPr="00862CDF" w:rsidRDefault="00B44AE4" w:rsidP="0077165F">
            <w:pPr>
              <w:pStyle w:val="TAC"/>
            </w:pPr>
          </w:p>
        </w:tc>
        <w:tc>
          <w:tcPr>
            <w:tcW w:w="896" w:type="dxa"/>
          </w:tcPr>
          <w:p w14:paraId="14433521" w14:textId="77777777" w:rsidR="00B44AE4" w:rsidRPr="00862CDF" w:rsidRDefault="00B44AE4" w:rsidP="0077165F">
            <w:pPr>
              <w:pStyle w:val="TAC"/>
            </w:pPr>
            <w:r w:rsidRPr="00862CDF">
              <w:t>60</w:t>
            </w:r>
          </w:p>
        </w:tc>
        <w:tc>
          <w:tcPr>
            <w:tcW w:w="760" w:type="dxa"/>
          </w:tcPr>
          <w:p w14:paraId="715A0029" w14:textId="77777777" w:rsidR="00B44AE4" w:rsidRPr="00862CDF" w:rsidRDefault="00B44AE4" w:rsidP="0077165F">
            <w:pPr>
              <w:pStyle w:val="TAC"/>
            </w:pPr>
          </w:p>
        </w:tc>
        <w:tc>
          <w:tcPr>
            <w:tcW w:w="769" w:type="dxa"/>
            <w:shd w:val="clear" w:color="auto" w:fill="auto"/>
          </w:tcPr>
          <w:p w14:paraId="24C5288C" w14:textId="77777777" w:rsidR="00B44AE4" w:rsidRPr="00862CDF" w:rsidRDefault="00B44AE4" w:rsidP="0077165F">
            <w:pPr>
              <w:pStyle w:val="TAC"/>
            </w:pPr>
          </w:p>
        </w:tc>
        <w:tc>
          <w:tcPr>
            <w:tcW w:w="783" w:type="dxa"/>
            <w:shd w:val="clear" w:color="auto" w:fill="auto"/>
          </w:tcPr>
          <w:p w14:paraId="3AB13BE1"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889" w:type="dxa"/>
            <w:shd w:val="clear" w:color="auto" w:fill="auto"/>
          </w:tcPr>
          <w:p w14:paraId="3C530958" w14:textId="77777777" w:rsidR="00B44AE4" w:rsidRPr="00862CDF" w:rsidRDefault="00B44AE4" w:rsidP="0077165F">
            <w:pPr>
              <w:pStyle w:val="TAC"/>
            </w:pPr>
            <w:r w:rsidRPr="00862CDF">
              <w:t>18</w:t>
            </w:r>
          </w:p>
        </w:tc>
        <w:tc>
          <w:tcPr>
            <w:tcW w:w="774" w:type="dxa"/>
            <w:shd w:val="clear" w:color="auto" w:fill="auto"/>
          </w:tcPr>
          <w:p w14:paraId="589A504E" w14:textId="77777777" w:rsidR="00B44AE4" w:rsidRPr="00862CDF" w:rsidRDefault="00B44AE4" w:rsidP="0077165F">
            <w:pPr>
              <w:pStyle w:val="TAC"/>
            </w:pPr>
            <w:r w:rsidRPr="00862CDF">
              <w:t>18</w:t>
            </w:r>
            <w:r w:rsidRPr="00862CDF">
              <w:rPr>
                <w:vertAlign w:val="superscript"/>
              </w:rPr>
              <w:t>1</w:t>
            </w:r>
          </w:p>
        </w:tc>
        <w:tc>
          <w:tcPr>
            <w:tcW w:w="964" w:type="dxa"/>
            <w:shd w:val="clear" w:color="auto" w:fill="auto"/>
          </w:tcPr>
          <w:p w14:paraId="3307AA49" w14:textId="77777777" w:rsidR="00B44AE4" w:rsidRPr="00862CDF" w:rsidRDefault="00B44AE4" w:rsidP="0077165F">
            <w:pPr>
              <w:pStyle w:val="TAC"/>
            </w:pPr>
            <w:r w:rsidRPr="00862CDF">
              <w:rPr>
                <w:rFonts w:cs="Arial"/>
                <w:szCs w:val="18"/>
              </w:rPr>
              <w:t>18</w:t>
            </w:r>
            <w:r w:rsidRPr="00862CDF">
              <w:rPr>
                <w:rFonts w:cs="Arial"/>
                <w:szCs w:val="18"/>
                <w:vertAlign w:val="superscript"/>
              </w:rPr>
              <w:t>1</w:t>
            </w:r>
          </w:p>
        </w:tc>
        <w:tc>
          <w:tcPr>
            <w:tcW w:w="964" w:type="dxa"/>
          </w:tcPr>
          <w:p w14:paraId="481C8637" w14:textId="77777777" w:rsidR="00B44AE4" w:rsidRPr="00862CDF" w:rsidRDefault="00B44AE4" w:rsidP="0077165F">
            <w:pPr>
              <w:pStyle w:val="TAC"/>
            </w:pPr>
            <w:r w:rsidRPr="00862CDF">
              <w:rPr>
                <w:rFonts w:cs="Arial"/>
                <w:szCs w:val="18"/>
              </w:rPr>
              <w:t>16</w:t>
            </w:r>
            <w:r w:rsidRPr="00862CDF">
              <w:rPr>
                <w:rFonts w:cs="Arial"/>
                <w:szCs w:val="18"/>
                <w:vertAlign w:val="superscript"/>
              </w:rPr>
              <w:t>1</w:t>
            </w:r>
          </w:p>
        </w:tc>
        <w:tc>
          <w:tcPr>
            <w:tcW w:w="964" w:type="dxa"/>
          </w:tcPr>
          <w:p w14:paraId="0955C1B4" w14:textId="77777777" w:rsidR="00B44AE4" w:rsidRPr="00862CDF" w:rsidRDefault="00B44AE4" w:rsidP="0077165F">
            <w:pPr>
              <w:pStyle w:val="TAC"/>
            </w:pPr>
          </w:p>
        </w:tc>
        <w:tc>
          <w:tcPr>
            <w:tcW w:w="789" w:type="dxa"/>
            <w:shd w:val="clear" w:color="auto" w:fill="auto"/>
          </w:tcPr>
          <w:p w14:paraId="39F4C213" w14:textId="77777777" w:rsidR="00B44AE4" w:rsidRPr="00862CDF" w:rsidRDefault="00B44AE4" w:rsidP="0077165F">
            <w:pPr>
              <w:pStyle w:val="TAC"/>
            </w:pPr>
            <w:r w:rsidRPr="00862CDF">
              <w:rPr>
                <w:rFonts w:cs="Arial"/>
                <w:szCs w:val="18"/>
              </w:rPr>
              <w:t>10</w:t>
            </w:r>
            <w:r w:rsidRPr="00862CDF">
              <w:rPr>
                <w:rFonts w:cs="Arial"/>
                <w:szCs w:val="18"/>
                <w:vertAlign w:val="superscript"/>
              </w:rPr>
              <w:t>1</w:t>
            </w:r>
          </w:p>
        </w:tc>
        <w:tc>
          <w:tcPr>
            <w:tcW w:w="906" w:type="dxa"/>
          </w:tcPr>
          <w:p w14:paraId="7DC628C4" w14:textId="77777777" w:rsidR="00B44AE4" w:rsidRPr="00862CDF" w:rsidRDefault="00B44AE4" w:rsidP="0077165F">
            <w:pPr>
              <w:pStyle w:val="TAC"/>
            </w:pPr>
          </w:p>
        </w:tc>
        <w:tc>
          <w:tcPr>
            <w:tcW w:w="780" w:type="dxa"/>
          </w:tcPr>
          <w:p w14:paraId="3616ED8D" w14:textId="77777777" w:rsidR="00B44AE4" w:rsidRPr="00862CDF" w:rsidRDefault="00B44AE4" w:rsidP="0077165F">
            <w:pPr>
              <w:pStyle w:val="TAC"/>
            </w:pPr>
            <w:r w:rsidRPr="00862CDF">
              <w:rPr>
                <w:rFonts w:cs="Arial"/>
                <w:szCs w:val="18"/>
              </w:rPr>
              <w:t>10</w:t>
            </w:r>
            <w:r w:rsidRPr="00862CDF">
              <w:rPr>
                <w:rFonts w:cs="Arial"/>
                <w:szCs w:val="18"/>
                <w:vertAlign w:val="superscript"/>
              </w:rPr>
              <w:t>1</w:t>
            </w:r>
          </w:p>
        </w:tc>
        <w:tc>
          <w:tcPr>
            <w:tcW w:w="660" w:type="dxa"/>
          </w:tcPr>
          <w:p w14:paraId="28A407ED" w14:textId="77777777" w:rsidR="00B44AE4" w:rsidRPr="00862CDF" w:rsidRDefault="00B44AE4" w:rsidP="0077165F">
            <w:pPr>
              <w:pStyle w:val="TAC"/>
            </w:pPr>
          </w:p>
        </w:tc>
        <w:tc>
          <w:tcPr>
            <w:tcW w:w="756" w:type="dxa"/>
          </w:tcPr>
          <w:p w14:paraId="37D0D070" w14:textId="77777777" w:rsidR="00B44AE4" w:rsidRPr="00862CDF" w:rsidRDefault="00B44AE4" w:rsidP="0077165F">
            <w:pPr>
              <w:pStyle w:val="TAC"/>
            </w:pPr>
          </w:p>
        </w:tc>
        <w:tc>
          <w:tcPr>
            <w:tcW w:w="609" w:type="dxa"/>
          </w:tcPr>
          <w:p w14:paraId="60D91B26" w14:textId="77777777" w:rsidR="00B44AE4" w:rsidRPr="00862CDF" w:rsidRDefault="00B44AE4" w:rsidP="0077165F">
            <w:pPr>
              <w:pStyle w:val="TAC"/>
            </w:pPr>
          </w:p>
        </w:tc>
        <w:tc>
          <w:tcPr>
            <w:tcW w:w="660" w:type="dxa"/>
          </w:tcPr>
          <w:p w14:paraId="03F35F12" w14:textId="77777777" w:rsidR="00B44AE4" w:rsidRPr="00862CDF" w:rsidRDefault="00B44AE4" w:rsidP="0077165F">
            <w:pPr>
              <w:pStyle w:val="TAC"/>
            </w:pPr>
          </w:p>
        </w:tc>
        <w:tc>
          <w:tcPr>
            <w:tcW w:w="582" w:type="dxa"/>
          </w:tcPr>
          <w:p w14:paraId="2A92D5FC"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5E27F0F9" w14:textId="77777777" w:rsidR="00B44AE4" w:rsidRPr="00862CDF" w:rsidRDefault="00B44AE4" w:rsidP="0077165F">
            <w:pPr>
              <w:pStyle w:val="TAC"/>
            </w:pPr>
          </w:p>
        </w:tc>
      </w:tr>
      <w:tr w:rsidR="00B44AE4" w:rsidRPr="00862CDF" w14:paraId="29D0CBF5" w14:textId="77777777" w:rsidTr="0077165F">
        <w:trPr>
          <w:trHeight w:val="187"/>
        </w:trPr>
        <w:tc>
          <w:tcPr>
            <w:tcW w:w="1207" w:type="dxa"/>
            <w:tcBorders>
              <w:bottom w:val="nil"/>
            </w:tcBorders>
            <w:shd w:val="clear" w:color="auto" w:fill="auto"/>
          </w:tcPr>
          <w:p w14:paraId="69AB552C" w14:textId="77777777" w:rsidR="00B44AE4" w:rsidRPr="00862CDF" w:rsidRDefault="00B44AE4" w:rsidP="0077165F">
            <w:pPr>
              <w:pStyle w:val="TAC"/>
            </w:pPr>
            <w:r w:rsidRPr="00862CDF">
              <w:rPr>
                <w:lang w:eastAsia="zh-CN"/>
              </w:rPr>
              <w:t>n8</w:t>
            </w:r>
          </w:p>
        </w:tc>
        <w:tc>
          <w:tcPr>
            <w:tcW w:w="896" w:type="dxa"/>
          </w:tcPr>
          <w:p w14:paraId="6CEF773C" w14:textId="77777777" w:rsidR="00B44AE4" w:rsidRPr="00862CDF" w:rsidRDefault="00B44AE4" w:rsidP="0077165F">
            <w:pPr>
              <w:pStyle w:val="TAC"/>
            </w:pPr>
            <w:r w:rsidRPr="00862CDF">
              <w:t>15</w:t>
            </w:r>
          </w:p>
        </w:tc>
        <w:tc>
          <w:tcPr>
            <w:tcW w:w="760" w:type="dxa"/>
          </w:tcPr>
          <w:p w14:paraId="39BE3B79" w14:textId="77777777" w:rsidR="00B44AE4" w:rsidRPr="00862CDF" w:rsidRDefault="00B44AE4" w:rsidP="0077165F">
            <w:pPr>
              <w:pStyle w:val="TAC"/>
            </w:pPr>
          </w:p>
        </w:tc>
        <w:tc>
          <w:tcPr>
            <w:tcW w:w="769" w:type="dxa"/>
            <w:shd w:val="clear" w:color="auto" w:fill="auto"/>
          </w:tcPr>
          <w:p w14:paraId="51FC6267" w14:textId="77777777" w:rsidR="00B44AE4" w:rsidRPr="00862CDF" w:rsidRDefault="00B44AE4" w:rsidP="0077165F">
            <w:pPr>
              <w:pStyle w:val="TAC"/>
            </w:pPr>
            <w:r w:rsidRPr="00862CDF">
              <w:t>25</w:t>
            </w:r>
          </w:p>
        </w:tc>
        <w:tc>
          <w:tcPr>
            <w:tcW w:w="783" w:type="dxa"/>
            <w:shd w:val="clear" w:color="auto" w:fill="auto"/>
          </w:tcPr>
          <w:p w14:paraId="5A57F444" w14:textId="77777777" w:rsidR="00B44AE4" w:rsidRPr="00862CDF" w:rsidRDefault="00B44AE4" w:rsidP="0077165F">
            <w:pPr>
              <w:pStyle w:val="TAC"/>
            </w:pPr>
            <w:r w:rsidRPr="00862CDF">
              <w:t>25</w:t>
            </w:r>
            <w:r w:rsidRPr="00862CDF">
              <w:rPr>
                <w:vertAlign w:val="superscript"/>
              </w:rPr>
              <w:t>1</w:t>
            </w:r>
          </w:p>
        </w:tc>
        <w:tc>
          <w:tcPr>
            <w:tcW w:w="889" w:type="dxa"/>
            <w:shd w:val="clear" w:color="auto" w:fill="auto"/>
          </w:tcPr>
          <w:p w14:paraId="7B42AF4A" w14:textId="77777777" w:rsidR="00B44AE4" w:rsidRPr="00862CDF" w:rsidRDefault="00B44AE4" w:rsidP="0077165F">
            <w:pPr>
              <w:pStyle w:val="TAC"/>
            </w:pPr>
            <w:r w:rsidRPr="00862CDF">
              <w:t>25</w:t>
            </w:r>
            <w:r w:rsidRPr="00862CDF">
              <w:rPr>
                <w:vertAlign w:val="superscript"/>
              </w:rPr>
              <w:t>1</w:t>
            </w:r>
          </w:p>
        </w:tc>
        <w:tc>
          <w:tcPr>
            <w:tcW w:w="774" w:type="dxa"/>
            <w:shd w:val="clear" w:color="auto" w:fill="auto"/>
          </w:tcPr>
          <w:p w14:paraId="484B9AE0" w14:textId="77777777" w:rsidR="00B44AE4" w:rsidRPr="00862CDF" w:rsidRDefault="00B44AE4" w:rsidP="0077165F">
            <w:pPr>
              <w:pStyle w:val="TAC"/>
            </w:pPr>
            <w:r w:rsidRPr="00862CDF">
              <w:t>25</w:t>
            </w:r>
            <w:r w:rsidRPr="00862CDF">
              <w:rPr>
                <w:vertAlign w:val="superscript"/>
              </w:rPr>
              <w:t>1</w:t>
            </w:r>
          </w:p>
        </w:tc>
        <w:tc>
          <w:tcPr>
            <w:tcW w:w="964" w:type="dxa"/>
            <w:shd w:val="clear" w:color="auto" w:fill="auto"/>
          </w:tcPr>
          <w:p w14:paraId="178159EC" w14:textId="77777777" w:rsidR="00B44AE4" w:rsidRPr="00862CDF" w:rsidRDefault="00B44AE4" w:rsidP="0077165F">
            <w:pPr>
              <w:pStyle w:val="TAC"/>
            </w:pPr>
          </w:p>
        </w:tc>
        <w:tc>
          <w:tcPr>
            <w:tcW w:w="964" w:type="dxa"/>
          </w:tcPr>
          <w:p w14:paraId="58635E57" w14:textId="77777777" w:rsidR="00B44AE4" w:rsidRPr="00862CDF" w:rsidRDefault="00B44AE4" w:rsidP="0077165F">
            <w:pPr>
              <w:pStyle w:val="TAC"/>
            </w:pPr>
          </w:p>
        </w:tc>
        <w:tc>
          <w:tcPr>
            <w:tcW w:w="964" w:type="dxa"/>
          </w:tcPr>
          <w:p w14:paraId="772724DD" w14:textId="77777777" w:rsidR="00B44AE4" w:rsidRPr="00862CDF" w:rsidRDefault="00B44AE4" w:rsidP="0077165F">
            <w:pPr>
              <w:pStyle w:val="TAC"/>
            </w:pPr>
            <w:r w:rsidRPr="00862CDF">
              <w:rPr>
                <w:lang w:eastAsia="zh-CN"/>
              </w:rPr>
              <w:t>Note 5</w:t>
            </w:r>
          </w:p>
        </w:tc>
        <w:tc>
          <w:tcPr>
            <w:tcW w:w="789" w:type="dxa"/>
            <w:shd w:val="clear" w:color="auto" w:fill="auto"/>
          </w:tcPr>
          <w:p w14:paraId="33BE3CC1" w14:textId="77777777" w:rsidR="00B44AE4" w:rsidRPr="00862CDF" w:rsidRDefault="00B44AE4" w:rsidP="0077165F">
            <w:pPr>
              <w:pStyle w:val="TAC"/>
            </w:pPr>
          </w:p>
        </w:tc>
        <w:tc>
          <w:tcPr>
            <w:tcW w:w="906" w:type="dxa"/>
          </w:tcPr>
          <w:p w14:paraId="242D855E" w14:textId="77777777" w:rsidR="00B44AE4" w:rsidRPr="00862CDF" w:rsidRDefault="00B44AE4" w:rsidP="0077165F">
            <w:pPr>
              <w:pStyle w:val="TAC"/>
            </w:pPr>
          </w:p>
        </w:tc>
        <w:tc>
          <w:tcPr>
            <w:tcW w:w="780" w:type="dxa"/>
          </w:tcPr>
          <w:p w14:paraId="0162250B" w14:textId="77777777" w:rsidR="00B44AE4" w:rsidRPr="00862CDF" w:rsidRDefault="00B44AE4" w:rsidP="0077165F">
            <w:pPr>
              <w:pStyle w:val="TAC"/>
            </w:pPr>
          </w:p>
        </w:tc>
        <w:tc>
          <w:tcPr>
            <w:tcW w:w="660" w:type="dxa"/>
          </w:tcPr>
          <w:p w14:paraId="2D33CBD2" w14:textId="77777777" w:rsidR="00B44AE4" w:rsidRPr="00862CDF" w:rsidRDefault="00B44AE4" w:rsidP="0077165F">
            <w:pPr>
              <w:pStyle w:val="TAC"/>
            </w:pPr>
          </w:p>
        </w:tc>
        <w:tc>
          <w:tcPr>
            <w:tcW w:w="756" w:type="dxa"/>
          </w:tcPr>
          <w:p w14:paraId="371F134E" w14:textId="77777777" w:rsidR="00B44AE4" w:rsidRPr="00862CDF" w:rsidRDefault="00B44AE4" w:rsidP="0077165F">
            <w:pPr>
              <w:pStyle w:val="TAC"/>
            </w:pPr>
          </w:p>
        </w:tc>
        <w:tc>
          <w:tcPr>
            <w:tcW w:w="609" w:type="dxa"/>
          </w:tcPr>
          <w:p w14:paraId="3E345869" w14:textId="77777777" w:rsidR="00B44AE4" w:rsidRPr="00862CDF" w:rsidRDefault="00B44AE4" w:rsidP="0077165F">
            <w:pPr>
              <w:pStyle w:val="TAC"/>
            </w:pPr>
          </w:p>
        </w:tc>
        <w:tc>
          <w:tcPr>
            <w:tcW w:w="660" w:type="dxa"/>
          </w:tcPr>
          <w:p w14:paraId="793097CC" w14:textId="77777777" w:rsidR="00B44AE4" w:rsidRPr="00862CDF" w:rsidRDefault="00B44AE4" w:rsidP="0077165F">
            <w:pPr>
              <w:pStyle w:val="TAC"/>
            </w:pPr>
          </w:p>
        </w:tc>
        <w:tc>
          <w:tcPr>
            <w:tcW w:w="582" w:type="dxa"/>
          </w:tcPr>
          <w:p w14:paraId="583C5D47" w14:textId="77777777" w:rsidR="00B44AE4" w:rsidRPr="00862CDF" w:rsidRDefault="00B44AE4" w:rsidP="0077165F">
            <w:pPr>
              <w:pStyle w:val="TAC"/>
            </w:pPr>
          </w:p>
        </w:tc>
        <w:tc>
          <w:tcPr>
            <w:tcW w:w="1262" w:type="dxa"/>
            <w:tcBorders>
              <w:bottom w:val="nil"/>
            </w:tcBorders>
            <w:shd w:val="clear" w:color="auto" w:fill="auto"/>
          </w:tcPr>
          <w:p w14:paraId="1ED3437D" w14:textId="77777777" w:rsidR="00B44AE4" w:rsidRPr="00862CDF" w:rsidRDefault="00B44AE4" w:rsidP="0077165F">
            <w:pPr>
              <w:pStyle w:val="TAC"/>
            </w:pPr>
            <w:r w:rsidRPr="00862CDF">
              <w:t>FDD</w:t>
            </w:r>
          </w:p>
        </w:tc>
      </w:tr>
      <w:tr w:rsidR="00B44AE4" w:rsidRPr="00862CDF" w14:paraId="297F2224" w14:textId="77777777" w:rsidTr="0077165F">
        <w:trPr>
          <w:trHeight w:val="187"/>
        </w:trPr>
        <w:tc>
          <w:tcPr>
            <w:tcW w:w="1207" w:type="dxa"/>
            <w:tcBorders>
              <w:top w:val="nil"/>
              <w:bottom w:val="nil"/>
            </w:tcBorders>
            <w:shd w:val="clear" w:color="auto" w:fill="auto"/>
          </w:tcPr>
          <w:p w14:paraId="4A2D3CA9" w14:textId="77777777" w:rsidR="00B44AE4" w:rsidRPr="00862CDF" w:rsidRDefault="00B44AE4" w:rsidP="0077165F">
            <w:pPr>
              <w:pStyle w:val="TAC"/>
            </w:pPr>
          </w:p>
        </w:tc>
        <w:tc>
          <w:tcPr>
            <w:tcW w:w="896" w:type="dxa"/>
          </w:tcPr>
          <w:p w14:paraId="447D0440" w14:textId="77777777" w:rsidR="00B44AE4" w:rsidRPr="00862CDF" w:rsidRDefault="00B44AE4" w:rsidP="0077165F">
            <w:pPr>
              <w:pStyle w:val="TAC"/>
            </w:pPr>
            <w:r w:rsidRPr="00862CDF">
              <w:t>30</w:t>
            </w:r>
          </w:p>
        </w:tc>
        <w:tc>
          <w:tcPr>
            <w:tcW w:w="760" w:type="dxa"/>
          </w:tcPr>
          <w:p w14:paraId="0B18D176" w14:textId="77777777" w:rsidR="00B44AE4" w:rsidRPr="00862CDF" w:rsidRDefault="00B44AE4" w:rsidP="0077165F">
            <w:pPr>
              <w:pStyle w:val="TAC"/>
            </w:pPr>
          </w:p>
        </w:tc>
        <w:tc>
          <w:tcPr>
            <w:tcW w:w="769" w:type="dxa"/>
            <w:shd w:val="clear" w:color="auto" w:fill="auto"/>
          </w:tcPr>
          <w:p w14:paraId="522856E9" w14:textId="77777777" w:rsidR="00B44AE4" w:rsidRPr="00862CDF" w:rsidRDefault="00B44AE4" w:rsidP="0077165F">
            <w:pPr>
              <w:pStyle w:val="TAC"/>
            </w:pPr>
          </w:p>
        </w:tc>
        <w:tc>
          <w:tcPr>
            <w:tcW w:w="783" w:type="dxa"/>
            <w:shd w:val="clear" w:color="auto" w:fill="auto"/>
          </w:tcPr>
          <w:p w14:paraId="709B0793"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889" w:type="dxa"/>
            <w:shd w:val="clear" w:color="auto" w:fill="auto"/>
          </w:tcPr>
          <w:p w14:paraId="067E97EE"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774" w:type="dxa"/>
            <w:shd w:val="clear" w:color="auto" w:fill="auto"/>
          </w:tcPr>
          <w:p w14:paraId="41972CF3"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964" w:type="dxa"/>
            <w:shd w:val="clear" w:color="auto" w:fill="auto"/>
          </w:tcPr>
          <w:p w14:paraId="5FA4358D" w14:textId="77777777" w:rsidR="00B44AE4" w:rsidRPr="00862CDF" w:rsidRDefault="00B44AE4" w:rsidP="0077165F">
            <w:pPr>
              <w:pStyle w:val="TAC"/>
            </w:pPr>
          </w:p>
        </w:tc>
        <w:tc>
          <w:tcPr>
            <w:tcW w:w="964" w:type="dxa"/>
          </w:tcPr>
          <w:p w14:paraId="39A742CE" w14:textId="77777777" w:rsidR="00B44AE4" w:rsidRPr="00862CDF" w:rsidRDefault="00B44AE4" w:rsidP="0077165F">
            <w:pPr>
              <w:pStyle w:val="TAC"/>
            </w:pPr>
          </w:p>
        </w:tc>
        <w:tc>
          <w:tcPr>
            <w:tcW w:w="964" w:type="dxa"/>
          </w:tcPr>
          <w:p w14:paraId="60BAB7D8" w14:textId="77777777" w:rsidR="00B44AE4" w:rsidRPr="00862CDF" w:rsidRDefault="00B44AE4" w:rsidP="0077165F">
            <w:pPr>
              <w:pStyle w:val="TAC"/>
            </w:pPr>
            <w:r w:rsidRPr="00862CDF">
              <w:rPr>
                <w:lang w:eastAsia="zh-CN"/>
              </w:rPr>
              <w:t>Note 5</w:t>
            </w:r>
          </w:p>
        </w:tc>
        <w:tc>
          <w:tcPr>
            <w:tcW w:w="789" w:type="dxa"/>
            <w:shd w:val="clear" w:color="auto" w:fill="auto"/>
          </w:tcPr>
          <w:p w14:paraId="762BBF98" w14:textId="77777777" w:rsidR="00B44AE4" w:rsidRPr="00862CDF" w:rsidRDefault="00B44AE4" w:rsidP="0077165F">
            <w:pPr>
              <w:pStyle w:val="TAC"/>
            </w:pPr>
          </w:p>
        </w:tc>
        <w:tc>
          <w:tcPr>
            <w:tcW w:w="906" w:type="dxa"/>
          </w:tcPr>
          <w:p w14:paraId="07621A2A" w14:textId="77777777" w:rsidR="00B44AE4" w:rsidRPr="00862CDF" w:rsidRDefault="00B44AE4" w:rsidP="0077165F">
            <w:pPr>
              <w:pStyle w:val="TAC"/>
            </w:pPr>
          </w:p>
        </w:tc>
        <w:tc>
          <w:tcPr>
            <w:tcW w:w="780" w:type="dxa"/>
          </w:tcPr>
          <w:p w14:paraId="59927F1E" w14:textId="77777777" w:rsidR="00B44AE4" w:rsidRPr="00862CDF" w:rsidRDefault="00B44AE4" w:rsidP="0077165F">
            <w:pPr>
              <w:pStyle w:val="TAC"/>
            </w:pPr>
          </w:p>
        </w:tc>
        <w:tc>
          <w:tcPr>
            <w:tcW w:w="660" w:type="dxa"/>
          </w:tcPr>
          <w:p w14:paraId="64239523" w14:textId="77777777" w:rsidR="00B44AE4" w:rsidRPr="00862CDF" w:rsidRDefault="00B44AE4" w:rsidP="0077165F">
            <w:pPr>
              <w:pStyle w:val="TAC"/>
            </w:pPr>
          </w:p>
        </w:tc>
        <w:tc>
          <w:tcPr>
            <w:tcW w:w="756" w:type="dxa"/>
          </w:tcPr>
          <w:p w14:paraId="441D477E" w14:textId="77777777" w:rsidR="00B44AE4" w:rsidRPr="00862CDF" w:rsidRDefault="00B44AE4" w:rsidP="0077165F">
            <w:pPr>
              <w:pStyle w:val="TAC"/>
            </w:pPr>
          </w:p>
        </w:tc>
        <w:tc>
          <w:tcPr>
            <w:tcW w:w="609" w:type="dxa"/>
          </w:tcPr>
          <w:p w14:paraId="324C7634" w14:textId="77777777" w:rsidR="00B44AE4" w:rsidRPr="00862CDF" w:rsidRDefault="00B44AE4" w:rsidP="0077165F">
            <w:pPr>
              <w:pStyle w:val="TAC"/>
            </w:pPr>
          </w:p>
        </w:tc>
        <w:tc>
          <w:tcPr>
            <w:tcW w:w="660" w:type="dxa"/>
          </w:tcPr>
          <w:p w14:paraId="3A5F8308" w14:textId="77777777" w:rsidR="00B44AE4" w:rsidRPr="00862CDF" w:rsidRDefault="00B44AE4" w:rsidP="0077165F">
            <w:pPr>
              <w:pStyle w:val="TAC"/>
            </w:pPr>
          </w:p>
        </w:tc>
        <w:tc>
          <w:tcPr>
            <w:tcW w:w="582" w:type="dxa"/>
          </w:tcPr>
          <w:p w14:paraId="7D329116" w14:textId="77777777" w:rsidR="00B44AE4" w:rsidRPr="00862CDF" w:rsidRDefault="00B44AE4" w:rsidP="0077165F">
            <w:pPr>
              <w:pStyle w:val="TAC"/>
            </w:pPr>
          </w:p>
        </w:tc>
        <w:tc>
          <w:tcPr>
            <w:tcW w:w="1262" w:type="dxa"/>
            <w:tcBorders>
              <w:top w:val="nil"/>
              <w:bottom w:val="nil"/>
            </w:tcBorders>
            <w:shd w:val="clear" w:color="auto" w:fill="auto"/>
          </w:tcPr>
          <w:p w14:paraId="17F4E843" w14:textId="77777777" w:rsidR="00B44AE4" w:rsidRPr="00862CDF" w:rsidRDefault="00B44AE4" w:rsidP="0077165F">
            <w:pPr>
              <w:pStyle w:val="TAC"/>
            </w:pPr>
          </w:p>
        </w:tc>
      </w:tr>
      <w:tr w:rsidR="00B44AE4" w:rsidRPr="00862CDF" w14:paraId="37D884DF" w14:textId="77777777" w:rsidTr="0077165F">
        <w:trPr>
          <w:trHeight w:val="187"/>
        </w:trPr>
        <w:tc>
          <w:tcPr>
            <w:tcW w:w="1207" w:type="dxa"/>
            <w:tcBorders>
              <w:bottom w:val="nil"/>
            </w:tcBorders>
            <w:shd w:val="clear" w:color="auto" w:fill="auto"/>
          </w:tcPr>
          <w:p w14:paraId="0D4D83B7" w14:textId="77777777" w:rsidR="00B44AE4" w:rsidRPr="00862CDF" w:rsidRDefault="00B44AE4" w:rsidP="0077165F">
            <w:pPr>
              <w:pStyle w:val="TAC"/>
              <w:rPr>
                <w:lang w:eastAsia="zh-CN"/>
              </w:rPr>
            </w:pPr>
            <w:r w:rsidRPr="00862CDF">
              <w:rPr>
                <w:lang w:eastAsia="zh-CN"/>
              </w:rPr>
              <w:t>n12</w:t>
            </w:r>
          </w:p>
        </w:tc>
        <w:tc>
          <w:tcPr>
            <w:tcW w:w="896" w:type="dxa"/>
          </w:tcPr>
          <w:p w14:paraId="71C2C5A4" w14:textId="77777777" w:rsidR="00B44AE4" w:rsidRPr="00862CDF" w:rsidRDefault="00B44AE4" w:rsidP="0077165F">
            <w:pPr>
              <w:pStyle w:val="TAC"/>
              <w:rPr>
                <w:rFonts w:cs="Arial"/>
              </w:rPr>
            </w:pPr>
            <w:r w:rsidRPr="00862CDF">
              <w:t>15</w:t>
            </w:r>
          </w:p>
        </w:tc>
        <w:tc>
          <w:tcPr>
            <w:tcW w:w="760" w:type="dxa"/>
          </w:tcPr>
          <w:p w14:paraId="58250D54" w14:textId="77777777" w:rsidR="00B44AE4" w:rsidRPr="00862CDF" w:rsidRDefault="00B44AE4" w:rsidP="0077165F">
            <w:pPr>
              <w:pStyle w:val="TAC"/>
            </w:pPr>
          </w:p>
        </w:tc>
        <w:tc>
          <w:tcPr>
            <w:tcW w:w="769" w:type="dxa"/>
            <w:shd w:val="clear" w:color="auto" w:fill="auto"/>
          </w:tcPr>
          <w:p w14:paraId="207D26F6" w14:textId="77777777" w:rsidR="00B44AE4" w:rsidRPr="00862CDF" w:rsidRDefault="00B44AE4" w:rsidP="0077165F">
            <w:pPr>
              <w:pStyle w:val="TAC"/>
              <w:rPr>
                <w:rFonts w:cs="Arial"/>
                <w:szCs w:val="18"/>
              </w:rPr>
            </w:pPr>
            <w:r w:rsidRPr="00862CDF">
              <w:t>20</w:t>
            </w:r>
            <w:r w:rsidRPr="00862CDF">
              <w:rPr>
                <w:vertAlign w:val="superscript"/>
              </w:rPr>
              <w:t>1</w:t>
            </w:r>
          </w:p>
        </w:tc>
        <w:tc>
          <w:tcPr>
            <w:tcW w:w="783" w:type="dxa"/>
            <w:shd w:val="clear" w:color="auto" w:fill="auto"/>
          </w:tcPr>
          <w:p w14:paraId="7C4C5DDE" w14:textId="77777777" w:rsidR="00B44AE4" w:rsidRPr="00862CDF" w:rsidRDefault="00B44AE4" w:rsidP="0077165F">
            <w:pPr>
              <w:pStyle w:val="TAC"/>
              <w:rPr>
                <w:rFonts w:cs="Arial"/>
                <w:szCs w:val="18"/>
              </w:rPr>
            </w:pPr>
            <w:r w:rsidRPr="00862CDF">
              <w:t>20</w:t>
            </w:r>
            <w:r w:rsidRPr="00862CDF">
              <w:rPr>
                <w:vertAlign w:val="superscript"/>
              </w:rPr>
              <w:t>1</w:t>
            </w:r>
          </w:p>
        </w:tc>
        <w:tc>
          <w:tcPr>
            <w:tcW w:w="889" w:type="dxa"/>
            <w:shd w:val="clear" w:color="auto" w:fill="auto"/>
          </w:tcPr>
          <w:p w14:paraId="18B9F7D3" w14:textId="77777777" w:rsidR="00B44AE4" w:rsidRPr="00862CDF" w:rsidRDefault="00B44AE4" w:rsidP="0077165F">
            <w:pPr>
              <w:pStyle w:val="TAC"/>
              <w:rPr>
                <w:rFonts w:cs="Arial"/>
                <w:szCs w:val="18"/>
              </w:rPr>
            </w:pPr>
            <w:r w:rsidRPr="00862CDF">
              <w:t>20</w:t>
            </w:r>
            <w:r w:rsidRPr="00862CDF">
              <w:rPr>
                <w:vertAlign w:val="superscript"/>
              </w:rPr>
              <w:t>1</w:t>
            </w:r>
          </w:p>
        </w:tc>
        <w:tc>
          <w:tcPr>
            <w:tcW w:w="774" w:type="dxa"/>
            <w:shd w:val="clear" w:color="auto" w:fill="auto"/>
          </w:tcPr>
          <w:p w14:paraId="31651BF7" w14:textId="77777777" w:rsidR="00B44AE4" w:rsidRPr="00862CDF" w:rsidRDefault="00B44AE4" w:rsidP="0077165F">
            <w:pPr>
              <w:pStyle w:val="TAC"/>
            </w:pPr>
          </w:p>
        </w:tc>
        <w:tc>
          <w:tcPr>
            <w:tcW w:w="964" w:type="dxa"/>
            <w:shd w:val="clear" w:color="auto" w:fill="auto"/>
          </w:tcPr>
          <w:p w14:paraId="0EEEA30F" w14:textId="77777777" w:rsidR="00B44AE4" w:rsidRPr="00862CDF" w:rsidRDefault="00B44AE4" w:rsidP="0077165F">
            <w:pPr>
              <w:pStyle w:val="TAC"/>
            </w:pPr>
          </w:p>
        </w:tc>
        <w:tc>
          <w:tcPr>
            <w:tcW w:w="964" w:type="dxa"/>
          </w:tcPr>
          <w:p w14:paraId="73F21F22" w14:textId="77777777" w:rsidR="00B44AE4" w:rsidRPr="00862CDF" w:rsidRDefault="00B44AE4" w:rsidP="0077165F">
            <w:pPr>
              <w:pStyle w:val="TAC"/>
            </w:pPr>
          </w:p>
        </w:tc>
        <w:tc>
          <w:tcPr>
            <w:tcW w:w="964" w:type="dxa"/>
          </w:tcPr>
          <w:p w14:paraId="2AA14D65" w14:textId="77777777" w:rsidR="00B44AE4" w:rsidRPr="00862CDF" w:rsidRDefault="00B44AE4" w:rsidP="0077165F">
            <w:pPr>
              <w:pStyle w:val="TAC"/>
            </w:pPr>
          </w:p>
        </w:tc>
        <w:tc>
          <w:tcPr>
            <w:tcW w:w="789" w:type="dxa"/>
            <w:shd w:val="clear" w:color="auto" w:fill="auto"/>
          </w:tcPr>
          <w:p w14:paraId="0922E0DB" w14:textId="77777777" w:rsidR="00B44AE4" w:rsidRPr="00862CDF" w:rsidRDefault="00B44AE4" w:rsidP="0077165F">
            <w:pPr>
              <w:pStyle w:val="TAC"/>
            </w:pPr>
          </w:p>
        </w:tc>
        <w:tc>
          <w:tcPr>
            <w:tcW w:w="906" w:type="dxa"/>
          </w:tcPr>
          <w:p w14:paraId="1A18D7C6" w14:textId="77777777" w:rsidR="00B44AE4" w:rsidRPr="00862CDF" w:rsidRDefault="00B44AE4" w:rsidP="0077165F">
            <w:pPr>
              <w:pStyle w:val="TAC"/>
            </w:pPr>
          </w:p>
        </w:tc>
        <w:tc>
          <w:tcPr>
            <w:tcW w:w="780" w:type="dxa"/>
          </w:tcPr>
          <w:p w14:paraId="461A92D5" w14:textId="77777777" w:rsidR="00B44AE4" w:rsidRPr="00862CDF" w:rsidRDefault="00B44AE4" w:rsidP="0077165F">
            <w:pPr>
              <w:pStyle w:val="TAC"/>
            </w:pPr>
          </w:p>
        </w:tc>
        <w:tc>
          <w:tcPr>
            <w:tcW w:w="660" w:type="dxa"/>
          </w:tcPr>
          <w:p w14:paraId="047FCF4C" w14:textId="77777777" w:rsidR="00B44AE4" w:rsidRPr="00862CDF" w:rsidRDefault="00B44AE4" w:rsidP="0077165F">
            <w:pPr>
              <w:pStyle w:val="TAC"/>
            </w:pPr>
          </w:p>
        </w:tc>
        <w:tc>
          <w:tcPr>
            <w:tcW w:w="756" w:type="dxa"/>
          </w:tcPr>
          <w:p w14:paraId="364048E3" w14:textId="77777777" w:rsidR="00B44AE4" w:rsidRPr="00862CDF" w:rsidRDefault="00B44AE4" w:rsidP="0077165F">
            <w:pPr>
              <w:pStyle w:val="TAC"/>
            </w:pPr>
          </w:p>
        </w:tc>
        <w:tc>
          <w:tcPr>
            <w:tcW w:w="609" w:type="dxa"/>
          </w:tcPr>
          <w:p w14:paraId="5B3901BB" w14:textId="77777777" w:rsidR="00B44AE4" w:rsidRPr="00862CDF" w:rsidRDefault="00B44AE4" w:rsidP="0077165F">
            <w:pPr>
              <w:pStyle w:val="TAC"/>
            </w:pPr>
          </w:p>
        </w:tc>
        <w:tc>
          <w:tcPr>
            <w:tcW w:w="660" w:type="dxa"/>
          </w:tcPr>
          <w:p w14:paraId="350457E6" w14:textId="77777777" w:rsidR="00B44AE4" w:rsidRPr="00862CDF" w:rsidRDefault="00B44AE4" w:rsidP="0077165F">
            <w:pPr>
              <w:pStyle w:val="TAC"/>
            </w:pPr>
          </w:p>
        </w:tc>
        <w:tc>
          <w:tcPr>
            <w:tcW w:w="582" w:type="dxa"/>
          </w:tcPr>
          <w:p w14:paraId="02ACDACA" w14:textId="77777777" w:rsidR="00B44AE4" w:rsidRPr="00862CDF" w:rsidRDefault="00B44AE4" w:rsidP="0077165F">
            <w:pPr>
              <w:pStyle w:val="TAC"/>
            </w:pPr>
          </w:p>
        </w:tc>
        <w:tc>
          <w:tcPr>
            <w:tcW w:w="1262" w:type="dxa"/>
            <w:tcBorders>
              <w:bottom w:val="nil"/>
            </w:tcBorders>
            <w:shd w:val="clear" w:color="auto" w:fill="auto"/>
          </w:tcPr>
          <w:p w14:paraId="3C522EC1" w14:textId="77777777" w:rsidR="00B44AE4" w:rsidRPr="00862CDF" w:rsidRDefault="00B44AE4" w:rsidP="0077165F">
            <w:pPr>
              <w:pStyle w:val="TAC"/>
            </w:pPr>
            <w:r w:rsidRPr="00862CDF">
              <w:t>FDD</w:t>
            </w:r>
          </w:p>
        </w:tc>
      </w:tr>
      <w:tr w:rsidR="00B44AE4" w:rsidRPr="00862CDF" w14:paraId="262D7D9E" w14:textId="77777777" w:rsidTr="0077165F">
        <w:trPr>
          <w:trHeight w:val="187"/>
        </w:trPr>
        <w:tc>
          <w:tcPr>
            <w:tcW w:w="1207" w:type="dxa"/>
            <w:tcBorders>
              <w:top w:val="nil"/>
              <w:bottom w:val="nil"/>
            </w:tcBorders>
            <w:shd w:val="clear" w:color="auto" w:fill="auto"/>
          </w:tcPr>
          <w:p w14:paraId="086E38EE" w14:textId="77777777" w:rsidR="00B44AE4" w:rsidRPr="00862CDF" w:rsidRDefault="00B44AE4" w:rsidP="0077165F">
            <w:pPr>
              <w:pStyle w:val="TAC"/>
              <w:rPr>
                <w:lang w:eastAsia="zh-CN"/>
              </w:rPr>
            </w:pPr>
          </w:p>
        </w:tc>
        <w:tc>
          <w:tcPr>
            <w:tcW w:w="896" w:type="dxa"/>
          </w:tcPr>
          <w:p w14:paraId="078AB4BE" w14:textId="77777777" w:rsidR="00B44AE4" w:rsidRPr="00862CDF" w:rsidRDefault="00B44AE4" w:rsidP="0077165F">
            <w:pPr>
              <w:pStyle w:val="TAC"/>
              <w:rPr>
                <w:rFonts w:cs="Arial"/>
              </w:rPr>
            </w:pPr>
            <w:r w:rsidRPr="00862CDF">
              <w:t>30</w:t>
            </w:r>
          </w:p>
        </w:tc>
        <w:tc>
          <w:tcPr>
            <w:tcW w:w="760" w:type="dxa"/>
          </w:tcPr>
          <w:p w14:paraId="6F448BED" w14:textId="77777777" w:rsidR="00B44AE4" w:rsidRPr="00862CDF" w:rsidRDefault="00B44AE4" w:rsidP="0077165F">
            <w:pPr>
              <w:pStyle w:val="TAC"/>
            </w:pPr>
          </w:p>
        </w:tc>
        <w:tc>
          <w:tcPr>
            <w:tcW w:w="769" w:type="dxa"/>
            <w:shd w:val="clear" w:color="auto" w:fill="auto"/>
          </w:tcPr>
          <w:p w14:paraId="33B8F810" w14:textId="77777777" w:rsidR="00B44AE4" w:rsidRPr="00862CDF" w:rsidRDefault="00B44AE4" w:rsidP="0077165F">
            <w:pPr>
              <w:pStyle w:val="TAC"/>
            </w:pPr>
          </w:p>
        </w:tc>
        <w:tc>
          <w:tcPr>
            <w:tcW w:w="783" w:type="dxa"/>
            <w:shd w:val="clear" w:color="auto" w:fill="auto"/>
          </w:tcPr>
          <w:p w14:paraId="5A11461E" w14:textId="77777777" w:rsidR="00B44AE4" w:rsidRPr="00862CDF" w:rsidRDefault="00B44AE4" w:rsidP="0077165F">
            <w:pPr>
              <w:pStyle w:val="TAC"/>
              <w:rPr>
                <w:rFonts w:cs="Arial"/>
                <w:szCs w:val="18"/>
              </w:rPr>
            </w:pPr>
            <w:r w:rsidRPr="00862CDF">
              <w:t>10</w:t>
            </w:r>
            <w:r w:rsidRPr="00862CDF">
              <w:rPr>
                <w:vertAlign w:val="superscript"/>
              </w:rPr>
              <w:t>1</w:t>
            </w:r>
          </w:p>
        </w:tc>
        <w:tc>
          <w:tcPr>
            <w:tcW w:w="889" w:type="dxa"/>
            <w:shd w:val="clear" w:color="auto" w:fill="auto"/>
          </w:tcPr>
          <w:p w14:paraId="63BBD19A" w14:textId="77777777" w:rsidR="00B44AE4" w:rsidRPr="00862CDF" w:rsidRDefault="00B44AE4" w:rsidP="0077165F">
            <w:pPr>
              <w:pStyle w:val="TAC"/>
              <w:rPr>
                <w:rFonts w:cs="Arial"/>
                <w:szCs w:val="18"/>
              </w:rPr>
            </w:pPr>
            <w:r w:rsidRPr="00862CDF">
              <w:t>10</w:t>
            </w:r>
            <w:r w:rsidRPr="00862CDF">
              <w:rPr>
                <w:vertAlign w:val="superscript"/>
              </w:rPr>
              <w:t>1</w:t>
            </w:r>
          </w:p>
        </w:tc>
        <w:tc>
          <w:tcPr>
            <w:tcW w:w="774" w:type="dxa"/>
            <w:shd w:val="clear" w:color="auto" w:fill="auto"/>
          </w:tcPr>
          <w:p w14:paraId="3764DF95" w14:textId="77777777" w:rsidR="00B44AE4" w:rsidRPr="00862CDF" w:rsidRDefault="00B44AE4" w:rsidP="0077165F">
            <w:pPr>
              <w:pStyle w:val="TAC"/>
            </w:pPr>
          </w:p>
        </w:tc>
        <w:tc>
          <w:tcPr>
            <w:tcW w:w="964" w:type="dxa"/>
            <w:shd w:val="clear" w:color="auto" w:fill="auto"/>
          </w:tcPr>
          <w:p w14:paraId="33E21A6A" w14:textId="77777777" w:rsidR="00B44AE4" w:rsidRPr="00862CDF" w:rsidRDefault="00B44AE4" w:rsidP="0077165F">
            <w:pPr>
              <w:pStyle w:val="TAC"/>
            </w:pPr>
          </w:p>
        </w:tc>
        <w:tc>
          <w:tcPr>
            <w:tcW w:w="964" w:type="dxa"/>
          </w:tcPr>
          <w:p w14:paraId="041C32B2" w14:textId="77777777" w:rsidR="00B44AE4" w:rsidRPr="00862CDF" w:rsidRDefault="00B44AE4" w:rsidP="0077165F">
            <w:pPr>
              <w:pStyle w:val="TAC"/>
            </w:pPr>
          </w:p>
        </w:tc>
        <w:tc>
          <w:tcPr>
            <w:tcW w:w="964" w:type="dxa"/>
          </w:tcPr>
          <w:p w14:paraId="48D19681" w14:textId="77777777" w:rsidR="00B44AE4" w:rsidRPr="00862CDF" w:rsidRDefault="00B44AE4" w:rsidP="0077165F">
            <w:pPr>
              <w:pStyle w:val="TAC"/>
            </w:pPr>
          </w:p>
        </w:tc>
        <w:tc>
          <w:tcPr>
            <w:tcW w:w="789" w:type="dxa"/>
            <w:shd w:val="clear" w:color="auto" w:fill="auto"/>
          </w:tcPr>
          <w:p w14:paraId="2B87A36A" w14:textId="77777777" w:rsidR="00B44AE4" w:rsidRPr="00862CDF" w:rsidRDefault="00B44AE4" w:rsidP="0077165F">
            <w:pPr>
              <w:pStyle w:val="TAC"/>
            </w:pPr>
          </w:p>
        </w:tc>
        <w:tc>
          <w:tcPr>
            <w:tcW w:w="906" w:type="dxa"/>
          </w:tcPr>
          <w:p w14:paraId="0D94D71A" w14:textId="77777777" w:rsidR="00B44AE4" w:rsidRPr="00862CDF" w:rsidRDefault="00B44AE4" w:rsidP="0077165F">
            <w:pPr>
              <w:pStyle w:val="TAC"/>
            </w:pPr>
          </w:p>
        </w:tc>
        <w:tc>
          <w:tcPr>
            <w:tcW w:w="780" w:type="dxa"/>
          </w:tcPr>
          <w:p w14:paraId="220CBFC3" w14:textId="77777777" w:rsidR="00B44AE4" w:rsidRPr="00862CDF" w:rsidRDefault="00B44AE4" w:rsidP="0077165F">
            <w:pPr>
              <w:pStyle w:val="TAC"/>
            </w:pPr>
          </w:p>
        </w:tc>
        <w:tc>
          <w:tcPr>
            <w:tcW w:w="660" w:type="dxa"/>
          </w:tcPr>
          <w:p w14:paraId="5E2561F9" w14:textId="77777777" w:rsidR="00B44AE4" w:rsidRPr="00862CDF" w:rsidRDefault="00B44AE4" w:rsidP="0077165F">
            <w:pPr>
              <w:pStyle w:val="TAC"/>
            </w:pPr>
          </w:p>
        </w:tc>
        <w:tc>
          <w:tcPr>
            <w:tcW w:w="756" w:type="dxa"/>
          </w:tcPr>
          <w:p w14:paraId="5B2C67E5" w14:textId="77777777" w:rsidR="00B44AE4" w:rsidRPr="00862CDF" w:rsidRDefault="00B44AE4" w:rsidP="0077165F">
            <w:pPr>
              <w:pStyle w:val="TAC"/>
            </w:pPr>
          </w:p>
        </w:tc>
        <w:tc>
          <w:tcPr>
            <w:tcW w:w="609" w:type="dxa"/>
          </w:tcPr>
          <w:p w14:paraId="519A9F3F" w14:textId="77777777" w:rsidR="00B44AE4" w:rsidRPr="00862CDF" w:rsidRDefault="00B44AE4" w:rsidP="0077165F">
            <w:pPr>
              <w:pStyle w:val="TAC"/>
            </w:pPr>
          </w:p>
        </w:tc>
        <w:tc>
          <w:tcPr>
            <w:tcW w:w="660" w:type="dxa"/>
          </w:tcPr>
          <w:p w14:paraId="33DC12AC" w14:textId="77777777" w:rsidR="00B44AE4" w:rsidRPr="00862CDF" w:rsidRDefault="00B44AE4" w:rsidP="0077165F">
            <w:pPr>
              <w:pStyle w:val="TAC"/>
            </w:pPr>
          </w:p>
        </w:tc>
        <w:tc>
          <w:tcPr>
            <w:tcW w:w="582" w:type="dxa"/>
          </w:tcPr>
          <w:p w14:paraId="1CC521B6" w14:textId="77777777" w:rsidR="00B44AE4" w:rsidRPr="00862CDF" w:rsidRDefault="00B44AE4" w:rsidP="0077165F">
            <w:pPr>
              <w:pStyle w:val="TAC"/>
            </w:pPr>
          </w:p>
        </w:tc>
        <w:tc>
          <w:tcPr>
            <w:tcW w:w="1262" w:type="dxa"/>
            <w:tcBorders>
              <w:top w:val="nil"/>
              <w:bottom w:val="nil"/>
            </w:tcBorders>
            <w:shd w:val="clear" w:color="auto" w:fill="auto"/>
          </w:tcPr>
          <w:p w14:paraId="51AAF2B2" w14:textId="77777777" w:rsidR="00B44AE4" w:rsidRPr="00862CDF" w:rsidRDefault="00B44AE4" w:rsidP="0077165F">
            <w:pPr>
              <w:pStyle w:val="TAC"/>
            </w:pPr>
          </w:p>
        </w:tc>
      </w:tr>
      <w:tr w:rsidR="00B44AE4" w:rsidRPr="00862CDF" w14:paraId="1BFE7EB9" w14:textId="77777777" w:rsidTr="0077165F">
        <w:trPr>
          <w:trHeight w:val="187"/>
        </w:trPr>
        <w:tc>
          <w:tcPr>
            <w:tcW w:w="1207" w:type="dxa"/>
            <w:vMerge w:val="restart"/>
            <w:tcBorders>
              <w:top w:val="single" w:sz="4" w:space="0" w:color="auto"/>
            </w:tcBorders>
            <w:shd w:val="clear" w:color="auto" w:fill="auto"/>
          </w:tcPr>
          <w:p w14:paraId="3A38DFE7" w14:textId="77777777" w:rsidR="00B44AE4" w:rsidRPr="00862CDF" w:rsidRDefault="00B44AE4" w:rsidP="0077165F">
            <w:pPr>
              <w:pStyle w:val="TAC"/>
              <w:rPr>
                <w:lang w:eastAsia="zh-CN"/>
              </w:rPr>
            </w:pPr>
            <w:r w:rsidRPr="00862CDF">
              <w:rPr>
                <w:lang w:eastAsia="zh-CN"/>
              </w:rPr>
              <w:t>n13</w:t>
            </w:r>
          </w:p>
        </w:tc>
        <w:tc>
          <w:tcPr>
            <w:tcW w:w="896" w:type="dxa"/>
          </w:tcPr>
          <w:p w14:paraId="32F28207" w14:textId="77777777" w:rsidR="00B44AE4" w:rsidRPr="00862CDF" w:rsidRDefault="00B44AE4" w:rsidP="0077165F">
            <w:pPr>
              <w:pStyle w:val="TAC"/>
            </w:pPr>
            <w:r w:rsidRPr="00862CDF">
              <w:t>15</w:t>
            </w:r>
          </w:p>
        </w:tc>
        <w:tc>
          <w:tcPr>
            <w:tcW w:w="760" w:type="dxa"/>
          </w:tcPr>
          <w:p w14:paraId="1C73099B" w14:textId="77777777" w:rsidR="00B44AE4" w:rsidRPr="00862CDF" w:rsidRDefault="00B44AE4" w:rsidP="0077165F">
            <w:pPr>
              <w:pStyle w:val="TAC"/>
            </w:pPr>
          </w:p>
        </w:tc>
        <w:tc>
          <w:tcPr>
            <w:tcW w:w="769" w:type="dxa"/>
            <w:shd w:val="clear" w:color="auto" w:fill="auto"/>
          </w:tcPr>
          <w:p w14:paraId="04444898" w14:textId="77777777" w:rsidR="00B44AE4" w:rsidRPr="00862CDF" w:rsidRDefault="00B44AE4" w:rsidP="0077165F">
            <w:pPr>
              <w:pStyle w:val="TAC"/>
            </w:pPr>
            <w:r w:rsidRPr="00862CDF">
              <w:t>20</w:t>
            </w:r>
            <w:r w:rsidRPr="00862CDF">
              <w:rPr>
                <w:vertAlign w:val="superscript"/>
              </w:rPr>
              <w:t>1</w:t>
            </w:r>
          </w:p>
        </w:tc>
        <w:tc>
          <w:tcPr>
            <w:tcW w:w="783" w:type="dxa"/>
            <w:shd w:val="clear" w:color="auto" w:fill="auto"/>
          </w:tcPr>
          <w:p w14:paraId="4AA1950F" w14:textId="77777777" w:rsidR="00B44AE4" w:rsidRPr="00862CDF" w:rsidRDefault="00B44AE4" w:rsidP="0077165F">
            <w:pPr>
              <w:pStyle w:val="TAC"/>
            </w:pPr>
            <w:r w:rsidRPr="00862CDF">
              <w:t>20</w:t>
            </w:r>
            <w:r w:rsidRPr="00862CDF">
              <w:rPr>
                <w:vertAlign w:val="superscript"/>
              </w:rPr>
              <w:t>1</w:t>
            </w:r>
          </w:p>
        </w:tc>
        <w:tc>
          <w:tcPr>
            <w:tcW w:w="889" w:type="dxa"/>
            <w:shd w:val="clear" w:color="auto" w:fill="auto"/>
          </w:tcPr>
          <w:p w14:paraId="33E02FE0" w14:textId="77777777" w:rsidR="00B44AE4" w:rsidRPr="00862CDF" w:rsidRDefault="00B44AE4" w:rsidP="0077165F">
            <w:pPr>
              <w:pStyle w:val="TAC"/>
            </w:pPr>
          </w:p>
        </w:tc>
        <w:tc>
          <w:tcPr>
            <w:tcW w:w="774" w:type="dxa"/>
            <w:shd w:val="clear" w:color="auto" w:fill="auto"/>
          </w:tcPr>
          <w:p w14:paraId="3A996C88" w14:textId="77777777" w:rsidR="00B44AE4" w:rsidRPr="00862CDF" w:rsidRDefault="00B44AE4" w:rsidP="0077165F">
            <w:pPr>
              <w:pStyle w:val="TAC"/>
            </w:pPr>
          </w:p>
        </w:tc>
        <w:tc>
          <w:tcPr>
            <w:tcW w:w="964" w:type="dxa"/>
            <w:shd w:val="clear" w:color="auto" w:fill="auto"/>
          </w:tcPr>
          <w:p w14:paraId="2AE5742D" w14:textId="77777777" w:rsidR="00B44AE4" w:rsidRPr="00862CDF" w:rsidRDefault="00B44AE4" w:rsidP="0077165F">
            <w:pPr>
              <w:pStyle w:val="TAC"/>
            </w:pPr>
          </w:p>
        </w:tc>
        <w:tc>
          <w:tcPr>
            <w:tcW w:w="964" w:type="dxa"/>
          </w:tcPr>
          <w:p w14:paraId="3FA6A2DC" w14:textId="77777777" w:rsidR="00B44AE4" w:rsidRPr="00862CDF" w:rsidRDefault="00B44AE4" w:rsidP="0077165F">
            <w:pPr>
              <w:pStyle w:val="TAC"/>
            </w:pPr>
          </w:p>
        </w:tc>
        <w:tc>
          <w:tcPr>
            <w:tcW w:w="964" w:type="dxa"/>
          </w:tcPr>
          <w:p w14:paraId="76C2BAD2" w14:textId="77777777" w:rsidR="00B44AE4" w:rsidRPr="00862CDF" w:rsidRDefault="00B44AE4" w:rsidP="0077165F">
            <w:pPr>
              <w:pStyle w:val="TAC"/>
            </w:pPr>
          </w:p>
        </w:tc>
        <w:tc>
          <w:tcPr>
            <w:tcW w:w="789" w:type="dxa"/>
            <w:shd w:val="clear" w:color="auto" w:fill="auto"/>
          </w:tcPr>
          <w:p w14:paraId="2785EF85" w14:textId="77777777" w:rsidR="00B44AE4" w:rsidRPr="00862CDF" w:rsidRDefault="00B44AE4" w:rsidP="0077165F">
            <w:pPr>
              <w:pStyle w:val="TAC"/>
            </w:pPr>
          </w:p>
        </w:tc>
        <w:tc>
          <w:tcPr>
            <w:tcW w:w="906" w:type="dxa"/>
          </w:tcPr>
          <w:p w14:paraId="58428414" w14:textId="77777777" w:rsidR="00B44AE4" w:rsidRPr="00862CDF" w:rsidRDefault="00B44AE4" w:rsidP="0077165F">
            <w:pPr>
              <w:pStyle w:val="TAC"/>
            </w:pPr>
          </w:p>
        </w:tc>
        <w:tc>
          <w:tcPr>
            <w:tcW w:w="780" w:type="dxa"/>
          </w:tcPr>
          <w:p w14:paraId="0AD1C70A" w14:textId="77777777" w:rsidR="00B44AE4" w:rsidRPr="00862CDF" w:rsidRDefault="00B44AE4" w:rsidP="0077165F">
            <w:pPr>
              <w:pStyle w:val="TAC"/>
            </w:pPr>
          </w:p>
        </w:tc>
        <w:tc>
          <w:tcPr>
            <w:tcW w:w="660" w:type="dxa"/>
          </w:tcPr>
          <w:p w14:paraId="2CCD80F5" w14:textId="77777777" w:rsidR="00B44AE4" w:rsidRPr="00862CDF" w:rsidRDefault="00B44AE4" w:rsidP="0077165F">
            <w:pPr>
              <w:pStyle w:val="TAC"/>
            </w:pPr>
          </w:p>
        </w:tc>
        <w:tc>
          <w:tcPr>
            <w:tcW w:w="756" w:type="dxa"/>
          </w:tcPr>
          <w:p w14:paraId="62D904ED" w14:textId="77777777" w:rsidR="00B44AE4" w:rsidRPr="00862CDF" w:rsidRDefault="00B44AE4" w:rsidP="0077165F">
            <w:pPr>
              <w:pStyle w:val="TAC"/>
            </w:pPr>
          </w:p>
        </w:tc>
        <w:tc>
          <w:tcPr>
            <w:tcW w:w="609" w:type="dxa"/>
          </w:tcPr>
          <w:p w14:paraId="3A9EF4B4" w14:textId="77777777" w:rsidR="00B44AE4" w:rsidRPr="00862CDF" w:rsidRDefault="00B44AE4" w:rsidP="0077165F">
            <w:pPr>
              <w:pStyle w:val="TAC"/>
            </w:pPr>
          </w:p>
        </w:tc>
        <w:tc>
          <w:tcPr>
            <w:tcW w:w="660" w:type="dxa"/>
          </w:tcPr>
          <w:p w14:paraId="7F1E79D9" w14:textId="77777777" w:rsidR="00B44AE4" w:rsidRPr="00862CDF" w:rsidRDefault="00B44AE4" w:rsidP="0077165F">
            <w:pPr>
              <w:pStyle w:val="TAC"/>
            </w:pPr>
          </w:p>
        </w:tc>
        <w:tc>
          <w:tcPr>
            <w:tcW w:w="582" w:type="dxa"/>
          </w:tcPr>
          <w:p w14:paraId="4F357F94" w14:textId="77777777" w:rsidR="00B44AE4" w:rsidRPr="00862CDF" w:rsidRDefault="00B44AE4" w:rsidP="0077165F">
            <w:pPr>
              <w:pStyle w:val="TAC"/>
            </w:pPr>
          </w:p>
        </w:tc>
        <w:tc>
          <w:tcPr>
            <w:tcW w:w="1262" w:type="dxa"/>
            <w:vMerge w:val="restart"/>
            <w:tcBorders>
              <w:top w:val="single" w:sz="4" w:space="0" w:color="auto"/>
            </w:tcBorders>
            <w:shd w:val="clear" w:color="auto" w:fill="auto"/>
          </w:tcPr>
          <w:p w14:paraId="526C3372" w14:textId="77777777" w:rsidR="00B44AE4" w:rsidRPr="00862CDF" w:rsidRDefault="00B44AE4" w:rsidP="0077165F">
            <w:pPr>
              <w:pStyle w:val="TAC"/>
            </w:pPr>
            <w:r w:rsidRPr="00862CDF">
              <w:t>FDD</w:t>
            </w:r>
          </w:p>
        </w:tc>
      </w:tr>
      <w:tr w:rsidR="00B44AE4" w:rsidRPr="00862CDF" w14:paraId="5698240C" w14:textId="77777777" w:rsidTr="0077165F">
        <w:trPr>
          <w:trHeight w:val="187"/>
        </w:trPr>
        <w:tc>
          <w:tcPr>
            <w:tcW w:w="1207" w:type="dxa"/>
            <w:vMerge/>
            <w:tcBorders>
              <w:bottom w:val="single" w:sz="4" w:space="0" w:color="auto"/>
            </w:tcBorders>
            <w:shd w:val="clear" w:color="auto" w:fill="auto"/>
          </w:tcPr>
          <w:p w14:paraId="0D503EAD" w14:textId="77777777" w:rsidR="00B44AE4" w:rsidRPr="00862CDF" w:rsidRDefault="00B44AE4" w:rsidP="0077165F">
            <w:pPr>
              <w:pStyle w:val="TAC"/>
              <w:rPr>
                <w:lang w:eastAsia="zh-CN"/>
              </w:rPr>
            </w:pPr>
          </w:p>
        </w:tc>
        <w:tc>
          <w:tcPr>
            <w:tcW w:w="896" w:type="dxa"/>
          </w:tcPr>
          <w:p w14:paraId="5A81208D" w14:textId="77777777" w:rsidR="00B44AE4" w:rsidRPr="00862CDF" w:rsidRDefault="00B44AE4" w:rsidP="0077165F">
            <w:pPr>
              <w:pStyle w:val="TAC"/>
            </w:pPr>
            <w:r w:rsidRPr="00862CDF">
              <w:t>30</w:t>
            </w:r>
          </w:p>
        </w:tc>
        <w:tc>
          <w:tcPr>
            <w:tcW w:w="760" w:type="dxa"/>
          </w:tcPr>
          <w:p w14:paraId="26CAB9C9" w14:textId="77777777" w:rsidR="00B44AE4" w:rsidRPr="00862CDF" w:rsidRDefault="00B44AE4" w:rsidP="0077165F">
            <w:pPr>
              <w:pStyle w:val="TAC"/>
            </w:pPr>
          </w:p>
        </w:tc>
        <w:tc>
          <w:tcPr>
            <w:tcW w:w="769" w:type="dxa"/>
            <w:shd w:val="clear" w:color="auto" w:fill="auto"/>
          </w:tcPr>
          <w:p w14:paraId="4A461176" w14:textId="77777777" w:rsidR="00B44AE4" w:rsidRPr="00862CDF" w:rsidRDefault="00B44AE4" w:rsidP="0077165F">
            <w:pPr>
              <w:pStyle w:val="TAC"/>
            </w:pPr>
          </w:p>
        </w:tc>
        <w:tc>
          <w:tcPr>
            <w:tcW w:w="783" w:type="dxa"/>
            <w:shd w:val="clear" w:color="auto" w:fill="auto"/>
          </w:tcPr>
          <w:p w14:paraId="7D18B39B" w14:textId="77777777" w:rsidR="00B44AE4" w:rsidRPr="00862CDF" w:rsidRDefault="00B44AE4" w:rsidP="0077165F">
            <w:pPr>
              <w:pStyle w:val="TAC"/>
            </w:pPr>
            <w:r w:rsidRPr="00862CDF">
              <w:t>10</w:t>
            </w:r>
            <w:r w:rsidRPr="00862CDF">
              <w:rPr>
                <w:vertAlign w:val="superscript"/>
              </w:rPr>
              <w:t>1</w:t>
            </w:r>
          </w:p>
        </w:tc>
        <w:tc>
          <w:tcPr>
            <w:tcW w:w="889" w:type="dxa"/>
            <w:shd w:val="clear" w:color="auto" w:fill="auto"/>
          </w:tcPr>
          <w:p w14:paraId="37AF360C" w14:textId="77777777" w:rsidR="00B44AE4" w:rsidRPr="00862CDF" w:rsidRDefault="00B44AE4" w:rsidP="0077165F">
            <w:pPr>
              <w:pStyle w:val="TAC"/>
            </w:pPr>
          </w:p>
        </w:tc>
        <w:tc>
          <w:tcPr>
            <w:tcW w:w="774" w:type="dxa"/>
            <w:shd w:val="clear" w:color="auto" w:fill="auto"/>
          </w:tcPr>
          <w:p w14:paraId="57B94433" w14:textId="77777777" w:rsidR="00B44AE4" w:rsidRPr="00862CDF" w:rsidRDefault="00B44AE4" w:rsidP="0077165F">
            <w:pPr>
              <w:pStyle w:val="TAC"/>
            </w:pPr>
          </w:p>
        </w:tc>
        <w:tc>
          <w:tcPr>
            <w:tcW w:w="964" w:type="dxa"/>
            <w:shd w:val="clear" w:color="auto" w:fill="auto"/>
          </w:tcPr>
          <w:p w14:paraId="797A2A32" w14:textId="77777777" w:rsidR="00B44AE4" w:rsidRPr="00862CDF" w:rsidRDefault="00B44AE4" w:rsidP="0077165F">
            <w:pPr>
              <w:pStyle w:val="TAC"/>
            </w:pPr>
          </w:p>
        </w:tc>
        <w:tc>
          <w:tcPr>
            <w:tcW w:w="964" w:type="dxa"/>
          </w:tcPr>
          <w:p w14:paraId="5EB1BFEA" w14:textId="77777777" w:rsidR="00B44AE4" w:rsidRPr="00862CDF" w:rsidRDefault="00B44AE4" w:rsidP="0077165F">
            <w:pPr>
              <w:pStyle w:val="TAC"/>
            </w:pPr>
          </w:p>
        </w:tc>
        <w:tc>
          <w:tcPr>
            <w:tcW w:w="964" w:type="dxa"/>
          </w:tcPr>
          <w:p w14:paraId="641C68AB" w14:textId="77777777" w:rsidR="00B44AE4" w:rsidRPr="00862CDF" w:rsidRDefault="00B44AE4" w:rsidP="0077165F">
            <w:pPr>
              <w:pStyle w:val="TAC"/>
            </w:pPr>
          </w:p>
        </w:tc>
        <w:tc>
          <w:tcPr>
            <w:tcW w:w="789" w:type="dxa"/>
            <w:shd w:val="clear" w:color="auto" w:fill="auto"/>
          </w:tcPr>
          <w:p w14:paraId="30E86135" w14:textId="77777777" w:rsidR="00B44AE4" w:rsidRPr="00862CDF" w:rsidRDefault="00B44AE4" w:rsidP="0077165F">
            <w:pPr>
              <w:pStyle w:val="TAC"/>
            </w:pPr>
          </w:p>
        </w:tc>
        <w:tc>
          <w:tcPr>
            <w:tcW w:w="906" w:type="dxa"/>
          </w:tcPr>
          <w:p w14:paraId="5DE5F61C" w14:textId="77777777" w:rsidR="00B44AE4" w:rsidRPr="00862CDF" w:rsidRDefault="00B44AE4" w:rsidP="0077165F">
            <w:pPr>
              <w:pStyle w:val="TAC"/>
            </w:pPr>
          </w:p>
        </w:tc>
        <w:tc>
          <w:tcPr>
            <w:tcW w:w="780" w:type="dxa"/>
          </w:tcPr>
          <w:p w14:paraId="5A1F716D" w14:textId="77777777" w:rsidR="00B44AE4" w:rsidRPr="00862CDF" w:rsidRDefault="00B44AE4" w:rsidP="0077165F">
            <w:pPr>
              <w:pStyle w:val="TAC"/>
            </w:pPr>
          </w:p>
        </w:tc>
        <w:tc>
          <w:tcPr>
            <w:tcW w:w="660" w:type="dxa"/>
          </w:tcPr>
          <w:p w14:paraId="034F59F6" w14:textId="77777777" w:rsidR="00B44AE4" w:rsidRPr="00862CDF" w:rsidRDefault="00B44AE4" w:rsidP="0077165F">
            <w:pPr>
              <w:pStyle w:val="TAC"/>
            </w:pPr>
          </w:p>
        </w:tc>
        <w:tc>
          <w:tcPr>
            <w:tcW w:w="756" w:type="dxa"/>
          </w:tcPr>
          <w:p w14:paraId="163AF368" w14:textId="77777777" w:rsidR="00B44AE4" w:rsidRPr="00862CDF" w:rsidRDefault="00B44AE4" w:rsidP="0077165F">
            <w:pPr>
              <w:pStyle w:val="TAC"/>
            </w:pPr>
          </w:p>
        </w:tc>
        <w:tc>
          <w:tcPr>
            <w:tcW w:w="609" w:type="dxa"/>
          </w:tcPr>
          <w:p w14:paraId="6E98A9BC" w14:textId="77777777" w:rsidR="00B44AE4" w:rsidRPr="00862CDF" w:rsidRDefault="00B44AE4" w:rsidP="0077165F">
            <w:pPr>
              <w:pStyle w:val="TAC"/>
            </w:pPr>
          </w:p>
        </w:tc>
        <w:tc>
          <w:tcPr>
            <w:tcW w:w="660" w:type="dxa"/>
          </w:tcPr>
          <w:p w14:paraId="71B470AE" w14:textId="77777777" w:rsidR="00B44AE4" w:rsidRPr="00862CDF" w:rsidRDefault="00B44AE4" w:rsidP="0077165F">
            <w:pPr>
              <w:pStyle w:val="TAC"/>
            </w:pPr>
          </w:p>
        </w:tc>
        <w:tc>
          <w:tcPr>
            <w:tcW w:w="582" w:type="dxa"/>
          </w:tcPr>
          <w:p w14:paraId="3253A5E5" w14:textId="77777777" w:rsidR="00B44AE4" w:rsidRPr="00862CDF" w:rsidRDefault="00B44AE4" w:rsidP="0077165F">
            <w:pPr>
              <w:pStyle w:val="TAC"/>
            </w:pPr>
          </w:p>
        </w:tc>
        <w:tc>
          <w:tcPr>
            <w:tcW w:w="1262" w:type="dxa"/>
            <w:vMerge/>
            <w:tcBorders>
              <w:bottom w:val="single" w:sz="4" w:space="0" w:color="auto"/>
            </w:tcBorders>
            <w:shd w:val="clear" w:color="auto" w:fill="auto"/>
          </w:tcPr>
          <w:p w14:paraId="4E0FFE35" w14:textId="77777777" w:rsidR="00B44AE4" w:rsidRPr="00862CDF" w:rsidRDefault="00B44AE4" w:rsidP="0077165F">
            <w:pPr>
              <w:pStyle w:val="TAC"/>
            </w:pPr>
          </w:p>
        </w:tc>
      </w:tr>
      <w:tr w:rsidR="00B44AE4" w:rsidRPr="00862CDF" w14:paraId="184FDD62" w14:textId="77777777" w:rsidTr="0077165F">
        <w:trPr>
          <w:trHeight w:val="187"/>
        </w:trPr>
        <w:tc>
          <w:tcPr>
            <w:tcW w:w="1207" w:type="dxa"/>
            <w:tcBorders>
              <w:bottom w:val="nil"/>
            </w:tcBorders>
            <w:shd w:val="clear" w:color="auto" w:fill="auto"/>
          </w:tcPr>
          <w:p w14:paraId="25ABD6AC" w14:textId="77777777" w:rsidR="00B44AE4" w:rsidRPr="00862CDF" w:rsidRDefault="00B44AE4" w:rsidP="0077165F">
            <w:pPr>
              <w:pStyle w:val="TAC"/>
              <w:rPr>
                <w:lang w:eastAsia="zh-CN"/>
              </w:rPr>
            </w:pPr>
            <w:r w:rsidRPr="00862CDF">
              <w:rPr>
                <w:lang w:eastAsia="zh-CN"/>
              </w:rPr>
              <w:t>n14</w:t>
            </w:r>
          </w:p>
        </w:tc>
        <w:tc>
          <w:tcPr>
            <w:tcW w:w="896" w:type="dxa"/>
          </w:tcPr>
          <w:p w14:paraId="4C57570E" w14:textId="77777777" w:rsidR="00B44AE4" w:rsidRPr="00862CDF" w:rsidRDefault="00B44AE4" w:rsidP="0077165F">
            <w:pPr>
              <w:pStyle w:val="TAC"/>
            </w:pPr>
            <w:r w:rsidRPr="00862CDF">
              <w:t>15</w:t>
            </w:r>
          </w:p>
        </w:tc>
        <w:tc>
          <w:tcPr>
            <w:tcW w:w="760" w:type="dxa"/>
          </w:tcPr>
          <w:p w14:paraId="4DB3945E" w14:textId="77777777" w:rsidR="00B44AE4" w:rsidRPr="00862CDF" w:rsidRDefault="00B44AE4" w:rsidP="0077165F">
            <w:pPr>
              <w:pStyle w:val="TAC"/>
            </w:pPr>
          </w:p>
        </w:tc>
        <w:tc>
          <w:tcPr>
            <w:tcW w:w="769" w:type="dxa"/>
            <w:shd w:val="clear" w:color="auto" w:fill="auto"/>
          </w:tcPr>
          <w:p w14:paraId="7D4FC3A5" w14:textId="77777777" w:rsidR="00B44AE4" w:rsidRPr="00862CDF" w:rsidRDefault="00B44AE4" w:rsidP="0077165F">
            <w:pPr>
              <w:pStyle w:val="TAC"/>
              <w:rPr>
                <w:rFonts w:cs="Arial"/>
                <w:szCs w:val="18"/>
              </w:rPr>
            </w:pPr>
            <w:r w:rsidRPr="00862CDF">
              <w:t>20</w:t>
            </w:r>
            <w:r w:rsidRPr="00862CDF">
              <w:rPr>
                <w:vertAlign w:val="superscript"/>
              </w:rPr>
              <w:t>1</w:t>
            </w:r>
          </w:p>
        </w:tc>
        <w:tc>
          <w:tcPr>
            <w:tcW w:w="783" w:type="dxa"/>
            <w:shd w:val="clear" w:color="auto" w:fill="auto"/>
          </w:tcPr>
          <w:p w14:paraId="7811878D" w14:textId="77777777" w:rsidR="00B44AE4" w:rsidRPr="00862CDF" w:rsidRDefault="00B44AE4" w:rsidP="0077165F">
            <w:pPr>
              <w:pStyle w:val="TAC"/>
              <w:rPr>
                <w:rFonts w:cs="Arial"/>
                <w:szCs w:val="18"/>
              </w:rPr>
            </w:pPr>
            <w:r w:rsidRPr="00862CDF">
              <w:t>20</w:t>
            </w:r>
            <w:r w:rsidRPr="00862CDF">
              <w:rPr>
                <w:vertAlign w:val="superscript"/>
              </w:rPr>
              <w:t>1</w:t>
            </w:r>
          </w:p>
        </w:tc>
        <w:tc>
          <w:tcPr>
            <w:tcW w:w="889" w:type="dxa"/>
            <w:shd w:val="clear" w:color="auto" w:fill="auto"/>
          </w:tcPr>
          <w:p w14:paraId="538A1ABE" w14:textId="77777777" w:rsidR="00B44AE4" w:rsidRPr="00862CDF" w:rsidRDefault="00B44AE4" w:rsidP="0077165F">
            <w:pPr>
              <w:pStyle w:val="TAC"/>
            </w:pPr>
          </w:p>
        </w:tc>
        <w:tc>
          <w:tcPr>
            <w:tcW w:w="774" w:type="dxa"/>
            <w:shd w:val="clear" w:color="auto" w:fill="auto"/>
          </w:tcPr>
          <w:p w14:paraId="7430C1DD" w14:textId="77777777" w:rsidR="00B44AE4" w:rsidRPr="00862CDF" w:rsidRDefault="00B44AE4" w:rsidP="0077165F">
            <w:pPr>
              <w:pStyle w:val="TAC"/>
            </w:pPr>
          </w:p>
        </w:tc>
        <w:tc>
          <w:tcPr>
            <w:tcW w:w="964" w:type="dxa"/>
            <w:shd w:val="clear" w:color="auto" w:fill="auto"/>
          </w:tcPr>
          <w:p w14:paraId="0D8A2922" w14:textId="77777777" w:rsidR="00B44AE4" w:rsidRPr="00862CDF" w:rsidRDefault="00B44AE4" w:rsidP="0077165F">
            <w:pPr>
              <w:pStyle w:val="TAC"/>
            </w:pPr>
          </w:p>
        </w:tc>
        <w:tc>
          <w:tcPr>
            <w:tcW w:w="964" w:type="dxa"/>
          </w:tcPr>
          <w:p w14:paraId="0858BBEC" w14:textId="77777777" w:rsidR="00B44AE4" w:rsidRPr="00862CDF" w:rsidRDefault="00B44AE4" w:rsidP="0077165F">
            <w:pPr>
              <w:pStyle w:val="TAC"/>
            </w:pPr>
          </w:p>
        </w:tc>
        <w:tc>
          <w:tcPr>
            <w:tcW w:w="964" w:type="dxa"/>
          </w:tcPr>
          <w:p w14:paraId="4F2DF38C" w14:textId="77777777" w:rsidR="00B44AE4" w:rsidRPr="00862CDF" w:rsidRDefault="00B44AE4" w:rsidP="0077165F">
            <w:pPr>
              <w:pStyle w:val="TAC"/>
            </w:pPr>
          </w:p>
        </w:tc>
        <w:tc>
          <w:tcPr>
            <w:tcW w:w="789" w:type="dxa"/>
            <w:shd w:val="clear" w:color="auto" w:fill="auto"/>
          </w:tcPr>
          <w:p w14:paraId="30E51F25" w14:textId="77777777" w:rsidR="00B44AE4" w:rsidRPr="00862CDF" w:rsidRDefault="00B44AE4" w:rsidP="0077165F">
            <w:pPr>
              <w:pStyle w:val="TAC"/>
            </w:pPr>
          </w:p>
        </w:tc>
        <w:tc>
          <w:tcPr>
            <w:tcW w:w="906" w:type="dxa"/>
          </w:tcPr>
          <w:p w14:paraId="60E8ADC0" w14:textId="77777777" w:rsidR="00B44AE4" w:rsidRPr="00862CDF" w:rsidRDefault="00B44AE4" w:rsidP="0077165F">
            <w:pPr>
              <w:pStyle w:val="TAC"/>
            </w:pPr>
          </w:p>
        </w:tc>
        <w:tc>
          <w:tcPr>
            <w:tcW w:w="780" w:type="dxa"/>
          </w:tcPr>
          <w:p w14:paraId="595E7A63" w14:textId="77777777" w:rsidR="00B44AE4" w:rsidRPr="00862CDF" w:rsidRDefault="00B44AE4" w:rsidP="0077165F">
            <w:pPr>
              <w:pStyle w:val="TAC"/>
            </w:pPr>
          </w:p>
        </w:tc>
        <w:tc>
          <w:tcPr>
            <w:tcW w:w="660" w:type="dxa"/>
          </w:tcPr>
          <w:p w14:paraId="188A076D" w14:textId="77777777" w:rsidR="00B44AE4" w:rsidRPr="00862CDF" w:rsidRDefault="00B44AE4" w:rsidP="0077165F">
            <w:pPr>
              <w:pStyle w:val="TAC"/>
            </w:pPr>
          </w:p>
        </w:tc>
        <w:tc>
          <w:tcPr>
            <w:tcW w:w="756" w:type="dxa"/>
          </w:tcPr>
          <w:p w14:paraId="024BA3D0" w14:textId="77777777" w:rsidR="00B44AE4" w:rsidRPr="00862CDF" w:rsidRDefault="00B44AE4" w:rsidP="0077165F">
            <w:pPr>
              <w:pStyle w:val="TAC"/>
            </w:pPr>
          </w:p>
        </w:tc>
        <w:tc>
          <w:tcPr>
            <w:tcW w:w="609" w:type="dxa"/>
          </w:tcPr>
          <w:p w14:paraId="2AD8136B" w14:textId="77777777" w:rsidR="00B44AE4" w:rsidRPr="00862CDF" w:rsidRDefault="00B44AE4" w:rsidP="0077165F">
            <w:pPr>
              <w:pStyle w:val="TAC"/>
            </w:pPr>
          </w:p>
        </w:tc>
        <w:tc>
          <w:tcPr>
            <w:tcW w:w="660" w:type="dxa"/>
          </w:tcPr>
          <w:p w14:paraId="3E6DB3D5" w14:textId="77777777" w:rsidR="00B44AE4" w:rsidRPr="00862CDF" w:rsidRDefault="00B44AE4" w:rsidP="0077165F">
            <w:pPr>
              <w:pStyle w:val="TAC"/>
            </w:pPr>
          </w:p>
        </w:tc>
        <w:tc>
          <w:tcPr>
            <w:tcW w:w="582" w:type="dxa"/>
          </w:tcPr>
          <w:p w14:paraId="1198D98F" w14:textId="77777777" w:rsidR="00B44AE4" w:rsidRPr="00862CDF" w:rsidRDefault="00B44AE4" w:rsidP="0077165F">
            <w:pPr>
              <w:pStyle w:val="TAC"/>
            </w:pPr>
          </w:p>
        </w:tc>
        <w:tc>
          <w:tcPr>
            <w:tcW w:w="1262" w:type="dxa"/>
            <w:tcBorders>
              <w:bottom w:val="nil"/>
            </w:tcBorders>
            <w:shd w:val="clear" w:color="auto" w:fill="auto"/>
          </w:tcPr>
          <w:p w14:paraId="2FDEFAFF" w14:textId="77777777" w:rsidR="00B44AE4" w:rsidRPr="00862CDF" w:rsidRDefault="00B44AE4" w:rsidP="0077165F">
            <w:pPr>
              <w:pStyle w:val="TAC"/>
            </w:pPr>
            <w:r w:rsidRPr="00862CDF">
              <w:t>FDD</w:t>
            </w:r>
          </w:p>
        </w:tc>
      </w:tr>
      <w:tr w:rsidR="00B44AE4" w:rsidRPr="00862CDF" w14:paraId="7EE6FF89" w14:textId="77777777" w:rsidTr="0077165F">
        <w:trPr>
          <w:trHeight w:val="187"/>
        </w:trPr>
        <w:tc>
          <w:tcPr>
            <w:tcW w:w="1207" w:type="dxa"/>
            <w:tcBorders>
              <w:top w:val="nil"/>
              <w:bottom w:val="nil"/>
            </w:tcBorders>
            <w:shd w:val="clear" w:color="auto" w:fill="auto"/>
          </w:tcPr>
          <w:p w14:paraId="4AECBCC9" w14:textId="77777777" w:rsidR="00B44AE4" w:rsidRPr="00862CDF" w:rsidRDefault="00B44AE4" w:rsidP="0077165F">
            <w:pPr>
              <w:pStyle w:val="TAC"/>
              <w:rPr>
                <w:lang w:eastAsia="zh-CN"/>
              </w:rPr>
            </w:pPr>
          </w:p>
        </w:tc>
        <w:tc>
          <w:tcPr>
            <w:tcW w:w="896" w:type="dxa"/>
          </w:tcPr>
          <w:p w14:paraId="77135018" w14:textId="77777777" w:rsidR="00B44AE4" w:rsidRPr="00862CDF" w:rsidRDefault="00B44AE4" w:rsidP="0077165F">
            <w:pPr>
              <w:pStyle w:val="TAC"/>
            </w:pPr>
            <w:r w:rsidRPr="00862CDF">
              <w:t>30</w:t>
            </w:r>
          </w:p>
        </w:tc>
        <w:tc>
          <w:tcPr>
            <w:tcW w:w="760" w:type="dxa"/>
          </w:tcPr>
          <w:p w14:paraId="3AF4AA32" w14:textId="77777777" w:rsidR="00B44AE4" w:rsidRPr="00862CDF" w:rsidRDefault="00B44AE4" w:rsidP="0077165F">
            <w:pPr>
              <w:pStyle w:val="TAC"/>
            </w:pPr>
          </w:p>
        </w:tc>
        <w:tc>
          <w:tcPr>
            <w:tcW w:w="769" w:type="dxa"/>
            <w:shd w:val="clear" w:color="auto" w:fill="auto"/>
          </w:tcPr>
          <w:p w14:paraId="57321535" w14:textId="77777777" w:rsidR="00B44AE4" w:rsidRPr="00862CDF" w:rsidRDefault="00B44AE4" w:rsidP="0077165F">
            <w:pPr>
              <w:pStyle w:val="TAC"/>
            </w:pPr>
          </w:p>
        </w:tc>
        <w:tc>
          <w:tcPr>
            <w:tcW w:w="783" w:type="dxa"/>
            <w:shd w:val="clear" w:color="auto" w:fill="auto"/>
          </w:tcPr>
          <w:p w14:paraId="37647250" w14:textId="77777777" w:rsidR="00B44AE4" w:rsidRPr="00862CDF" w:rsidRDefault="00B44AE4" w:rsidP="0077165F">
            <w:pPr>
              <w:pStyle w:val="TAC"/>
              <w:rPr>
                <w:rFonts w:cs="Arial"/>
                <w:szCs w:val="18"/>
              </w:rPr>
            </w:pPr>
            <w:r w:rsidRPr="00862CDF">
              <w:t>10</w:t>
            </w:r>
            <w:r w:rsidRPr="00862CDF">
              <w:rPr>
                <w:vertAlign w:val="superscript"/>
              </w:rPr>
              <w:t>1</w:t>
            </w:r>
          </w:p>
        </w:tc>
        <w:tc>
          <w:tcPr>
            <w:tcW w:w="889" w:type="dxa"/>
            <w:shd w:val="clear" w:color="auto" w:fill="auto"/>
          </w:tcPr>
          <w:p w14:paraId="23823BA9" w14:textId="77777777" w:rsidR="00B44AE4" w:rsidRPr="00862CDF" w:rsidRDefault="00B44AE4" w:rsidP="0077165F">
            <w:pPr>
              <w:pStyle w:val="TAC"/>
            </w:pPr>
          </w:p>
        </w:tc>
        <w:tc>
          <w:tcPr>
            <w:tcW w:w="774" w:type="dxa"/>
            <w:shd w:val="clear" w:color="auto" w:fill="auto"/>
          </w:tcPr>
          <w:p w14:paraId="563778A4" w14:textId="77777777" w:rsidR="00B44AE4" w:rsidRPr="00862CDF" w:rsidRDefault="00B44AE4" w:rsidP="0077165F">
            <w:pPr>
              <w:pStyle w:val="TAC"/>
            </w:pPr>
          </w:p>
        </w:tc>
        <w:tc>
          <w:tcPr>
            <w:tcW w:w="964" w:type="dxa"/>
            <w:shd w:val="clear" w:color="auto" w:fill="auto"/>
          </w:tcPr>
          <w:p w14:paraId="291C18E6" w14:textId="77777777" w:rsidR="00B44AE4" w:rsidRPr="00862CDF" w:rsidRDefault="00B44AE4" w:rsidP="0077165F">
            <w:pPr>
              <w:pStyle w:val="TAC"/>
            </w:pPr>
          </w:p>
        </w:tc>
        <w:tc>
          <w:tcPr>
            <w:tcW w:w="964" w:type="dxa"/>
          </w:tcPr>
          <w:p w14:paraId="35F409EB" w14:textId="77777777" w:rsidR="00B44AE4" w:rsidRPr="00862CDF" w:rsidRDefault="00B44AE4" w:rsidP="0077165F">
            <w:pPr>
              <w:pStyle w:val="TAC"/>
            </w:pPr>
          </w:p>
        </w:tc>
        <w:tc>
          <w:tcPr>
            <w:tcW w:w="964" w:type="dxa"/>
          </w:tcPr>
          <w:p w14:paraId="6E2D5875" w14:textId="77777777" w:rsidR="00B44AE4" w:rsidRPr="00862CDF" w:rsidRDefault="00B44AE4" w:rsidP="0077165F">
            <w:pPr>
              <w:pStyle w:val="TAC"/>
            </w:pPr>
          </w:p>
        </w:tc>
        <w:tc>
          <w:tcPr>
            <w:tcW w:w="789" w:type="dxa"/>
            <w:shd w:val="clear" w:color="auto" w:fill="auto"/>
          </w:tcPr>
          <w:p w14:paraId="5CA76368" w14:textId="77777777" w:rsidR="00B44AE4" w:rsidRPr="00862CDF" w:rsidRDefault="00B44AE4" w:rsidP="0077165F">
            <w:pPr>
              <w:pStyle w:val="TAC"/>
            </w:pPr>
          </w:p>
        </w:tc>
        <w:tc>
          <w:tcPr>
            <w:tcW w:w="906" w:type="dxa"/>
          </w:tcPr>
          <w:p w14:paraId="1C9D83FF" w14:textId="77777777" w:rsidR="00B44AE4" w:rsidRPr="00862CDF" w:rsidRDefault="00B44AE4" w:rsidP="0077165F">
            <w:pPr>
              <w:pStyle w:val="TAC"/>
            </w:pPr>
          </w:p>
        </w:tc>
        <w:tc>
          <w:tcPr>
            <w:tcW w:w="780" w:type="dxa"/>
          </w:tcPr>
          <w:p w14:paraId="61DD80BC" w14:textId="77777777" w:rsidR="00B44AE4" w:rsidRPr="00862CDF" w:rsidRDefault="00B44AE4" w:rsidP="0077165F">
            <w:pPr>
              <w:pStyle w:val="TAC"/>
            </w:pPr>
          </w:p>
        </w:tc>
        <w:tc>
          <w:tcPr>
            <w:tcW w:w="660" w:type="dxa"/>
          </w:tcPr>
          <w:p w14:paraId="09A0A7DB" w14:textId="77777777" w:rsidR="00B44AE4" w:rsidRPr="00862CDF" w:rsidRDefault="00B44AE4" w:rsidP="0077165F">
            <w:pPr>
              <w:pStyle w:val="TAC"/>
            </w:pPr>
          </w:p>
        </w:tc>
        <w:tc>
          <w:tcPr>
            <w:tcW w:w="756" w:type="dxa"/>
          </w:tcPr>
          <w:p w14:paraId="73544430" w14:textId="77777777" w:rsidR="00B44AE4" w:rsidRPr="00862CDF" w:rsidRDefault="00B44AE4" w:rsidP="0077165F">
            <w:pPr>
              <w:pStyle w:val="TAC"/>
            </w:pPr>
          </w:p>
        </w:tc>
        <w:tc>
          <w:tcPr>
            <w:tcW w:w="609" w:type="dxa"/>
          </w:tcPr>
          <w:p w14:paraId="02C8D828" w14:textId="77777777" w:rsidR="00B44AE4" w:rsidRPr="00862CDF" w:rsidRDefault="00B44AE4" w:rsidP="0077165F">
            <w:pPr>
              <w:pStyle w:val="TAC"/>
            </w:pPr>
          </w:p>
        </w:tc>
        <w:tc>
          <w:tcPr>
            <w:tcW w:w="660" w:type="dxa"/>
          </w:tcPr>
          <w:p w14:paraId="6E192D9A" w14:textId="77777777" w:rsidR="00B44AE4" w:rsidRPr="00862CDF" w:rsidRDefault="00B44AE4" w:rsidP="0077165F">
            <w:pPr>
              <w:pStyle w:val="TAC"/>
            </w:pPr>
          </w:p>
        </w:tc>
        <w:tc>
          <w:tcPr>
            <w:tcW w:w="582" w:type="dxa"/>
          </w:tcPr>
          <w:p w14:paraId="56F75A31" w14:textId="77777777" w:rsidR="00B44AE4" w:rsidRPr="00862CDF" w:rsidRDefault="00B44AE4" w:rsidP="0077165F">
            <w:pPr>
              <w:pStyle w:val="TAC"/>
            </w:pPr>
          </w:p>
        </w:tc>
        <w:tc>
          <w:tcPr>
            <w:tcW w:w="1262" w:type="dxa"/>
            <w:tcBorders>
              <w:top w:val="nil"/>
              <w:bottom w:val="nil"/>
            </w:tcBorders>
            <w:shd w:val="clear" w:color="auto" w:fill="auto"/>
          </w:tcPr>
          <w:p w14:paraId="6A4BF446" w14:textId="77777777" w:rsidR="00B44AE4" w:rsidRPr="00862CDF" w:rsidRDefault="00B44AE4" w:rsidP="0077165F">
            <w:pPr>
              <w:pStyle w:val="TAC"/>
            </w:pPr>
          </w:p>
        </w:tc>
      </w:tr>
      <w:tr w:rsidR="00B44AE4" w:rsidRPr="00862CDF" w14:paraId="6F813072" w14:textId="77777777" w:rsidTr="0077165F">
        <w:trPr>
          <w:trHeight w:val="187"/>
        </w:trPr>
        <w:tc>
          <w:tcPr>
            <w:tcW w:w="1207" w:type="dxa"/>
            <w:tcBorders>
              <w:bottom w:val="nil"/>
            </w:tcBorders>
            <w:shd w:val="clear" w:color="auto" w:fill="auto"/>
          </w:tcPr>
          <w:p w14:paraId="7EE6305D" w14:textId="77777777" w:rsidR="00B44AE4" w:rsidRPr="00862CDF" w:rsidRDefault="00B44AE4" w:rsidP="0077165F">
            <w:pPr>
              <w:pStyle w:val="TAC"/>
            </w:pPr>
            <w:r w:rsidRPr="00862CDF">
              <w:rPr>
                <w:lang w:eastAsia="zh-CN"/>
              </w:rPr>
              <w:t>n20</w:t>
            </w:r>
          </w:p>
        </w:tc>
        <w:tc>
          <w:tcPr>
            <w:tcW w:w="896" w:type="dxa"/>
          </w:tcPr>
          <w:p w14:paraId="5FDA5AE4" w14:textId="77777777" w:rsidR="00B44AE4" w:rsidRPr="00862CDF" w:rsidRDefault="00B44AE4" w:rsidP="0077165F">
            <w:pPr>
              <w:pStyle w:val="TAC"/>
            </w:pPr>
            <w:r w:rsidRPr="00862CDF">
              <w:t>15</w:t>
            </w:r>
          </w:p>
        </w:tc>
        <w:tc>
          <w:tcPr>
            <w:tcW w:w="760" w:type="dxa"/>
          </w:tcPr>
          <w:p w14:paraId="56DDC773" w14:textId="77777777" w:rsidR="00B44AE4" w:rsidRPr="00862CDF" w:rsidRDefault="00B44AE4" w:rsidP="0077165F">
            <w:pPr>
              <w:pStyle w:val="TAC"/>
            </w:pPr>
          </w:p>
        </w:tc>
        <w:tc>
          <w:tcPr>
            <w:tcW w:w="769" w:type="dxa"/>
            <w:shd w:val="clear" w:color="auto" w:fill="auto"/>
          </w:tcPr>
          <w:p w14:paraId="153972D4" w14:textId="77777777" w:rsidR="00B44AE4" w:rsidRPr="00862CDF" w:rsidRDefault="00B44AE4" w:rsidP="0077165F">
            <w:pPr>
              <w:pStyle w:val="TAC"/>
            </w:pPr>
            <w:r w:rsidRPr="00862CDF">
              <w:t>25</w:t>
            </w:r>
          </w:p>
        </w:tc>
        <w:tc>
          <w:tcPr>
            <w:tcW w:w="783" w:type="dxa"/>
            <w:shd w:val="clear" w:color="auto" w:fill="auto"/>
          </w:tcPr>
          <w:p w14:paraId="57F6DFA5" w14:textId="77777777" w:rsidR="00B44AE4" w:rsidRPr="00862CDF" w:rsidRDefault="00B44AE4" w:rsidP="0077165F">
            <w:pPr>
              <w:pStyle w:val="TAC"/>
            </w:pPr>
            <w:r w:rsidRPr="00862CDF">
              <w:t>20</w:t>
            </w:r>
            <w:r w:rsidRPr="00862CDF">
              <w:rPr>
                <w:vertAlign w:val="superscript"/>
              </w:rPr>
              <w:t>1</w:t>
            </w:r>
          </w:p>
        </w:tc>
        <w:tc>
          <w:tcPr>
            <w:tcW w:w="889" w:type="dxa"/>
            <w:shd w:val="clear" w:color="auto" w:fill="auto"/>
          </w:tcPr>
          <w:p w14:paraId="34EE925C" w14:textId="77777777" w:rsidR="00B44AE4" w:rsidRPr="00862CDF" w:rsidRDefault="00B44AE4" w:rsidP="0077165F">
            <w:pPr>
              <w:pStyle w:val="TAC"/>
            </w:pPr>
            <w:r w:rsidRPr="00862CDF">
              <w:t>20</w:t>
            </w:r>
            <w:r w:rsidRPr="00862CDF">
              <w:rPr>
                <w:vertAlign w:val="superscript"/>
              </w:rPr>
              <w:t>2</w:t>
            </w:r>
          </w:p>
        </w:tc>
        <w:tc>
          <w:tcPr>
            <w:tcW w:w="774" w:type="dxa"/>
            <w:shd w:val="clear" w:color="auto" w:fill="auto"/>
          </w:tcPr>
          <w:p w14:paraId="3F71AFF5" w14:textId="77777777" w:rsidR="00B44AE4" w:rsidRPr="00862CDF" w:rsidRDefault="00B44AE4" w:rsidP="0077165F">
            <w:pPr>
              <w:pStyle w:val="TAC"/>
            </w:pPr>
            <w:r w:rsidRPr="00862CDF">
              <w:t>20</w:t>
            </w:r>
            <w:r w:rsidRPr="00862CDF">
              <w:rPr>
                <w:vertAlign w:val="superscript"/>
              </w:rPr>
              <w:t>2</w:t>
            </w:r>
          </w:p>
        </w:tc>
        <w:tc>
          <w:tcPr>
            <w:tcW w:w="964" w:type="dxa"/>
            <w:shd w:val="clear" w:color="auto" w:fill="auto"/>
          </w:tcPr>
          <w:p w14:paraId="0778305C" w14:textId="77777777" w:rsidR="00B44AE4" w:rsidRPr="00862CDF" w:rsidRDefault="00B44AE4" w:rsidP="0077165F">
            <w:pPr>
              <w:pStyle w:val="TAC"/>
            </w:pPr>
          </w:p>
        </w:tc>
        <w:tc>
          <w:tcPr>
            <w:tcW w:w="964" w:type="dxa"/>
          </w:tcPr>
          <w:p w14:paraId="28E3F18B" w14:textId="77777777" w:rsidR="00B44AE4" w:rsidRPr="00862CDF" w:rsidRDefault="00B44AE4" w:rsidP="0077165F">
            <w:pPr>
              <w:pStyle w:val="TAC"/>
            </w:pPr>
          </w:p>
        </w:tc>
        <w:tc>
          <w:tcPr>
            <w:tcW w:w="964" w:type="dxa"/>
          </w:tcPr>
          <w:p w14:paraId="4BB63D35" w14:textId="77777777" w:rsidR="00B44AE4" w:rsidRPr="00862CDF" w:rsidRDefault="00B44AE4" w:rsidP="0077165F">
            <w:pPr>
              <w:pStyle w:val="TAC"/>
            </w:pPr>
          </w:p>
        </w:tc>
        <w:tc>
          <w:tcPr>
            <w:tcW w:w="789" w:type="dxa"/>
            <w:shd w:val="clear" w:color="auto" w:fill="auto"/>
          </w:tcPr>
          <w:p w14:paraId="295700AF" w14:textId="77777777" w:rsidR="00B44AE4" w:rsidRPr="00862CDF" w:rsidRDefault="00B44AE4" w:rsidP="0077165F">
            <w:pPr>
              <w:pStyle w:val="TAC"/>
            </w:pPr>
          </w:p>
        </w:tc>
        <w:tc>
          <w:tcPr>
            <w:tcW w:w="906" w:type="dxa"/>
          </w:tcPr>
          <w:p w14:paraId="09C1F8AB" w14:textId="77777777" w:rsidR="00B44AE4" w:rsidRPr="00862CDF" w:rsidRDefault="00B44AE4" w:rsidP="0077165F">
            <w:pPr>
              <w:pStyle w:val="TAC"/>
            </w:pPr>
          </w:p>
        </w:tc>
        <w:tc>
          <w:tcPr>
            <w:tcW w:w="780" w:type="dxa"/>
          </w:tcPr>
          <w:p w14:paraId="716D6959" w14:textId="77777777" w:rsidR="00B44AE4" w:rsidRPr="00862CDF" w:rsidRDefault="00B44AE4" w:rsidP="0077165F">
            <w:pPr>
              <w:pStyle w:val="TAC"/>
            </w:pPr>
          </w:p>
        </w:tc>
        <w:tc>
          <w:tcPr>
            <w:tcW w:w="660" w:type="dxa"/>
          </w:tcPr>
          <w:p w14:paraId="0D6F6223" w14:textId="77777777" w:rsidR="00B44AE4" w:rsidRPr="00862CDF" w:rsidRDefault="00B44AE4" w:rsidP="0077165F">
            <w:pPr>
              <w:pStyle w:val="TAC"/>
            </w:pPr>
          </w:p>
        </w:tc>
        <w:tc>
          <w:tcPr>
            <w:tcW w:w="756" w:type="dxa"/>
          </w:tcPr>
          <w:p w14:paraId="05149449" w14:textId="77777777" w:rsidR="00B44AE4" w:rsidRPr="00862CDF" w:rsidRDefault="00B44AE4" w:rsidP="0077165F">
            <w:pPr>
              <w:pStyle w:val="TAC"/>
            </w:pPr>
          </w:p>
        </w:tc>
        <w:tc>
          <w:tcPr>
            <w:tcW w:w="609" w:type="dxa"/>
          </w:tcPr>
          <w:p w14:paraId="01897782" w14:textId="77777777" w:rsidR="00B44AE4" w:rsidRPr="00862CDF" w:rsidRDefault="00B44AE4" w:rsidP="0077165F">
            <w:pPr>
              <w:pStyle w:val="TAC"/>
            </w:pPr>
          </w:p>
        </w:tc>
        <w:tc>
          <w:tcPr>
            <w:tcW w:w="660" w:type="dxa"/>
          </w:tcPr>
          <w:p w14:paraId="11BA788B" w14:textId="77777777" w:rsidR="00B44AE4" w:rsidRPr="00862CDF" w:rsidRDefault="00B44AE4" w:rsidP="0077165F">
            <w:pPr>
              <w:pStyle w:val="TAC"/>
            </w:pPr>
          </w:p>
        </w:tc>
        <w:tc>
          <w:tcPr>
            <w:tcW w:w="582" w:type="dxa"/>
          </w:tcPr>
          <w:p w14:paraId="39AF1675" w14:textId="77777777" w:rsidR="00B44AE4" w:rsidRPr="00862CDF" w:rsidRDefault="00B44AE4" w:rsidP="0077165F">
            <w:pPr>
              <w:pStyle w:val="TAC"/>
            </w:pPr>
          </w:p>
        </w:tc>
        <w:tc>
          <w:tcPr>
            <w:tcW w:w="1262" w:type="dxa"/>
            <w:tcBorders>
              <w:bottom w:val="nil"/>
            </w:tcBorders>
            <w:shd w:val="clear" w:color="auto" w:fill="auto"/>
          </w:tcPr>
          <w:p w14:paraId="0CFD610F" w14:textId="77777777" w:rsidR="00B44AE4" w:rsidRPr="00862CDF" w:rsidRDefault="00B44AE4" w:rsidP="0077165F">
            <w:pPr>
              <w:pStyle w:val="TAC"/>
            </w:pPr>
            <w:r w:rsidRPr="00862CDF">
              <w:t>FDD</w:t>
            </w:r>
          </w:p>
        </w:tc>
      </w:tr>
      <w:tr w:rsidR="00B44AE4" w:rsidRPr="00862CDF" w14:paraId="6872CE0F" w14:textId="77777777" w:rsidTr="0077165F">
        <w:trPr>
          <w:trHeight w:val="187"/>
        </w:trPr>
        <w:tc>
          <w:tcPr>
            <w:tcW w:w="1207" w:type="dxa"/>
            <w:tcBorders>
              <w:top w:val="nil"/>
              <w:bottom w:val="nil"/>
            </w:tcBorders>
            <w:shd w:val="clear" w:color="auto" w:fill="auto"/>
          </w:tcPr>
          <w:p w14:paraId="4A2C87DD" w14:textId="77777777" w:rsidR="00B44AE4" w:rsidRPr="00862CDF" w:rsidRDefault="00B44AE4" w:rsidP="0077165F">
            <w:pPr>
              <w:pStyle w:val="TAC"/>
            </w:pPr>
          </w:p>
        </w:tc>
        <w:tc>
          <w:tcPr>
            <w:tcW w:w="896" w:type="dxa"/>
          </w:tcPr>
          <w:p w14:paraId="29650C44" w14:textId="77777777" w:rsidR="00B44AE4" w:rsidRPr="00862CDF" w:rsidRDefault="00B44AE4" w:rsidP="0077165F">
            <w:pPr>
              <w:pStyle w:val="TAC"/>
            </w:pPr>
            <w:r w:rsidRPr="00862CDF">
              <w:t>30</w:t>
            </w:r>
          </w:p>
        </w:tc>
        <w:tc>
          <w:tcPr>
            <w:tcW w:w="760" w:type="dxa"/>
          </w:tcPr>
          <w:p w14:paraId="24946485" w14:textId="77777777" w:rsidR="00B44AE4" w:rsidRPr="00862CDF" w:rsidRDefault="00B44AE4" w:rsidP="0077165F">
            <w:pPr>
              <w:pStyle w:val="TAC"/>
            </w:pPr>
          </w:p>
        </w:tc>
        <w:tc>
          <w:tcPr>
            <w:tcW w:w="769" w:type="dxa"/>
            <w:shd w:val="clear" w:color="auto" w:fill="auto"/>
          </w:tcPr>
          <w:p w14:paraId="6BE117A8" w14:textId="77777777" w:rsidR="00B44AE4" w:rsidRPr="00862CDF" w:rsidRDefault="00B44AE4" w:rsidP="0077165F">
            <w:pPr>
              <w:pStyle w:val="TAC"/>
            </w:pPr>
          </w:p>
        </w:tc>
        <w:tc>
          <w:tcPr>
            <w:tcW w:w="783" w:type="dxa"/>
            <w:shd w:val="clear" w:color="auto" w:fill="auto"/>
          </w:tcPr>
          <w:p w14:paraId="355583F7" w14:textId="77777777" w:rsidR="00B44AE4" w:rsidRPr="00862CDF" w:rsidRDefault="00B44AE4" w:rsidP="0077165F">
            <w:pPr>
              <w:pStyle w:val="TAC"/>
            </w:pPr>
            <w:r w:rsidRPr="00862CDF">
              <w:t>10</w:t>
            </w:r>
            <w:r w:rsidRPr="00862CDF">
              <w:rPr>
                <w:vertAlign w:val="superscript"/>
              </w:rPr>
              <w:t>1</w:t>
            </w:r>
          </w:p>
        </w:tc>
        <w:tc>
          <w:tcPr>
            <w:tcW w:w="889" w:type="dxa"/>
            <w:shd w:val="clear" w:color="auto" w:fill="auto"/>
          </w:tcPr>
          <w:p w14:paraId="2CB45EFE" w14:textId="77777777" w:rsidR="00B44AE4" w:rsidRPr="00862CDF" w:rsidRDefault="00B44AE4" w:rsidP="0077165F">
            <w:pPr>
              <w:pStyle w:val="TAC"/>
            </w:pPr>
            <w:r w:rsidRPr="00862CDF">
              <w:t>10</w:t>
            </w:r>
            <w:r w:rsidRPr="00862CDF">
              <w:rPr>
                <w:vertAlign w:val="superscript"/>
              </w:rPr>
              <w:t>2</w:t>
            </w:r>
          </w:p>
        </w:tc>
        <w:tc>
          <w:tcPr>
            <w:tcW w:w="774" w:type="dxa"/>
            <w:shd w:val="clear" w:color="auto" w:fill="auto"/>
          </w:tcPr>
          <w:p w14:paraId="1EACFBF6" w14:textId="77777777" w:rsidR="00B44AE4" w:rsidRPr="00862CDF" w:rsidRDefault="00B44AE4" w:rsidP="0077165F">
            <w:pPr>
              <w:pStyle w:val="TAC"/>
            </w:pPr>
            <w:r w:rsidRPr="00862CDF">
              <w:t>10</w:t>
            </w:r>
            <w:r w:rsidRPr="00862CDF">
              <w:rPr>
                <w:vertAlign w:val="superscript"/>
              </w:rPr>
              <w:t>2</w:t>
            </w:r>
          </w:p>
        </w:tc>
        <w:tc>
          <w:tcPr>
            <w:tcW w:w="964" w:type="dxa"/>
            <w:shd w:val="clear" w:color="auto" w:fill="auto"/>
          </w:tcPr>
          <w:p w14:paraId="6D4ABCFE" w14:textId="77777777" w:rsidR="00B44AE4" w:rsidRPr="00862CDF" w:rsidRDefault="00B44AE4" w:rsidP="0077165F">
            <w:pPr>
              <w:pStyle w:val="TAC"/>
            </w:pPr>
          </w:p>
        </w:tc>
        <w:tc>
          <w:tcPr>
            <w:tcW w:w="964" w:type="dxa"/>
          </w:tcPr>
          <w:p w14:paraId="6741580E" w14:textId="77777777" w:rsidR="00B44AE4" w:rsidRPr="00862CDF" w:rsidRDefault="00B44AE4" w:rsidP="0077165F">
            <w:pPr>
              <w:pStyle w:val="TAC"/>
            </w:pPr>
          </w:p>
        </w:tc>
        <w:tc>
          <w:tcPr>
            <w:tcW w:w="964" w:type="dxa"/>
          </w:tcPr>
          <w:p w14:paraId="50DBED9F" w14:textId="77777777" w:rsidR="00B44AE4" w:rsidRPr="00862CDF" w:rsidRDefault="00B44AE4" w:rsidP="0077165F">
            <w:pPr>
              <w:pStyle w:val="TAC"/>
            </w:pPr>
          </w:p>
        </w:tc>
        <w:tc>
          <w:tcPr>
            <w:tcW w:w="789" w:type="dxa"/>
            <w:shd w:val="clear" w:color="auto" w:fill="auto"/>
          </w:tcPr>
          <w:p w14:paraId="2037D31E" w14:textId="77777777" w:rsidR="00B44AE4" w:rsidRPr="00862CDF" w:rsidRDefault="00B44AE4" w:rsidP="0077165F">
            <w:pPr>
              <w:pStyle w:val="TAC"/>
            </w:pPr>
          </w:p>
        </w:tc>
        <w:tc>
          <w:tcPr>
            <w:tcW w:w="906" w:type="dxa"/>
          </w:tcPr>
          <w:p w14:paraId="18AADE06" w14:textId="77777777" w:rsidR="00B44AE4" w:rsidRPr="00862CDF" w:rsidRDefault="00B44AE4" w:rsidP="0077165F">
            <w:pPr>
              <w:pStyle w:val="TAC"/>
            </w:pPr>
          </w:p>
        </w:tc>
        <w:tc>
          <w:tcPr>
            <w:tcW w:w="780" w:type="dxa"/>
          </w:tcPr>
          <w:p w14:paraId="6E144187" w14:textId="77777777" w:rsidR="00B44AE4" w:rsidRPr="00862CDF" w:rsidRDefault="00B44AE4" w:rsidP="0077165F">
            <w:pPr>
              <w:pStyle w:val="TAC"/>
            </w:pPr>
          </w:p>
        </w:tc>
        <w:tc>
          <w:tcPr>
            <w:tcW w:w="660" w:type="dxa"/>
          </w:tcPr>
          <w:p w14:paraId="1A22BE79" w14:textId="77777777" w:rsidR="00B44AE4" w:rsidRPr="00862CDF" w:rsidRDefault="00B44AE4" w:rsidP="0077165F">
            <w:pPr>
              <w:pStyle w:val="TAC"/>
            </w:pPr>
          </w:p>
        </w:tc>
        <w:tc>
          <w:tcPr>
            <w:tcW w:w="756" w:type="dxa"/>
          </w:tcPr>
          <w:p w14:paraId="41F1E71F" w14:textId="77777777" w:rsidR="00B44AE4" w:rsidRPr="00862CDF" w:rsidRDefault="00B44AE4" w:rsidP="0077165F">
            <w:pPr>
              <w:pStyle w:val="TAC"/>
            </w:pPr>
          </w:p>
        </w:tc>
        <w:tc>
          <w:tcPr>
            <w:tcW w:w="609" w:type="dxa"/>
          </w:tcPr>
          <w:p w14:paraId="783C6ED1" w14:textId="77777777" w:rsidR="00B44AE4" w:rsidRPr="00862CDF" w:rsidRDefault="00B44AE4" w:rsidP="0077165F">
            <w:pPr>
              <w:pStyle w:val="TAC"/>
            </w:pPr>
          </w:p>
        </w:tc>
        <w:tc>
          <w:tcPr>
            <w:tcW w:w="660" w:type="dxa"/>
          </w:tcPr>
          <w:p w14:paraId="417450F8" w14:textId="77777777" w:rsidR="00B44AE4" w:rsidRPr="00862CDF" w:rsidRDefault="00B44AE4" w:rsidP="0077165F">
            <w:pPr>
              <w:pStyle w:val="TAC"/>
            </w:pPr>
          </w:p>
        </w:tc>
        <w:tc>
          <w:tcPr>
            <w:tcW w:w="582" w:type="dxa"/>
          </w:tcPr>
          <w:p w14:paraId="26531C7A" w14:textId="77777777" w:rsidR="00B44AE4" w:rsidRPr="00862CDF" w:rsidRDefault="00B44AE4" w:rsidP="0077165F">
            <w:pPr>
              <w:pStyle w:val="TAC"/>
            </w:pPr>
          </w:p>
        </w:tc>
        <w:tc>
          <w:tcPr>
            <w:tcW w:w="1262" w:type="dxa"/>
            <w:tcBorders>
              <w:top w:val="nil"/>
              <w:bottom w:val="nil"/>
            </w:tcBorders>
            <w:shd w:val="clear" w:color="auto" w:fill="auto"/>
          </w:tcPr>
          <w:p w14:paraId="5D783AC0" w14:textId="77777777" w:rsidR="00B44AE4" w:rsidRPr="00862CDF" w:rsidRDefault="00B44AE4" w:rsidP="0077165F">
            <w:pPr>
              <w:pStyle w:val="TAC"/>
            </w:pPr>
          </w:p>
        </w:tc>
      </w:tr>
      <w:tr w:rsidR="00B44AE4" w:rsidRPr="00862CDF" w14:paraId="6226FD99" w14:textId="77777777" w:rsidTr="0077165F">
        <w:trPr>
          <w:trHeight w:val="187"/>
        </w:trPr>
        <w:tc>
          <w:tcPr>
            <w:tcW w:w="1207" w:type="dxa"/>
            <w:tcBorders>
              <w:bottom w:val="nil"/>
            </w:tcBorders>
            <w:shd w:val="clear" w:color="auto" w:fill="auto"/>
          </w:tcPr>
          <w:p w14:paraId="17580E63" w14:textId="77777777" w:rsidR="00B44AE4" w:rsidRPr="00862CDF" w:rsidRDefault="00B44AE4" w:rsidP="0077165F">
            <w:pPr>
              <w:pStyle w:val="TAC"/>
              <w:rPr>
                <w:lang w:eastAsia="zh-CN"/>
              </w:rPr>
            </w:pPr>
            <w:r w:rsidRPr="00862CDF">
              <w:rPr>
                <w:lang w:eastAsia="zh-CN"/>
              </w:rPr>
              <w:t>n24</w:t>
            </w:r>
          </w:p>
        </w:tc>
        <w:tc>
          <w:tcPr>
            <w:tcW w:w="896" w:type="dxa"/>
          </w:tcPr>
          <w:p w14:paraId="282CA5E3" w14:textId="77777777" w:rsidR="00B44AE4" w:rsidRPr="00862CDF" w:rsidRDefault="00B44AE4" w:rsidP="0077165F">
            <w:pPr>
              <w:pStyle w:val="TAC"/>
            </w:pPr>
            <w:r w:rsidRPr="00862CDF">
              <w:t>15</w:t>
            </w:r>
          </w:p>
        </w:tc>
        <w:tc>
          <w:tcPr>
            <w:tcW w:w="760" w:type="dxa"/>
          </w:tcPr>
          <w:p w14:paraId="53E4B89A" w14:textId="77777777" w:rsidR="00B44AE4" w:rsidRPr="00862CDF" w:rsidRDefault="00B44AE4" w:rsidP="0077165F">
            <w:pPr>
              <w:pStyle w:val="TAC"/>
            </w:pPr>
          </w:p>
        </w:tc>
        <w:tc>
          <w:tcPr>
            <w:tcW w:w="769" w:type="dxa"/>
            <w:shd w:val="clear" w:color="auto" w:fill="auto"/>
          </w:tcPr>
          <w:p w14:paraId="088ABC32" w14:textId="77777777" w:rsidR="00B44AE4" w:rsidRPr="00862CDF" w:rsidRDefault="00B44AE4" w:rsidP="0077165F">
            <w:pPr>
              <w:pStyle w:val="TAC"/>
            </w:pPr>
            <w:r w:rsidRPr="00862CDF">
              <w:t>25</w:t>
            </w:r>
          </w:p>
        </w:tc>
        <w:tc>
          <w:tcPr>
            <w:tcW w:w="783" w:type="dxa"/>
            <w:shd w:val="clear" w:color="auto" w:fill="auto"/>
          </w:tcPr>
          <w:p w14:paraId="4D62923F" w14:textId="77777777" w:rsidR="00B44AE4" w:rsidRPr="00862CDF" w:rsidRDefault="00B44AE4" w:rsidP="0077165F">
            <w:pPr>
              <w:pStyle w:val="TAC"/>
            </w:pPr>
            <w:r w:rsidRPr="00862CDF">
              <w:t>50</w:t>
            </w:r>
          </w:p>
        </w:tc>
        <w:tc>
          <w:tcPr>
            <w:tcW w:w="889" w:type="dxa"/>
            <w:shd w:val="clear" w:color="auto" w:fill="auto"/>
          </w:tcPr>
          <w:p w14:paraId="59914AAF" w14:textId="77777777" w:rsidR="00B44AE4" w:rsidRPr="00862CDF" w:rsidRDefault="00B44AE4" w:rsidP="0077165F">
            <w:pPr>
              <w:pStyle w:val="TAC"/>
            </w:pPr>
          </w:p>
        </w:tc>
        <w:tc>
          <w:tcPr>
            <w:tcW w:w="774" w:type="dxa"/>
            <w:shd w:val="clear" w:color="auto" w:fill="auto"/>
          </w:tcPr>
          <w:p w14:paraId="35EB0693" w14:textId="77777777" w:rsidR="00B44AE4" w:rsidRPr="00862CDF" w:rsidRDefault="00B44AE4" w:rsidP="0077165F">
            <w:pPr>
              <w:pStyle w:val="TAC"/>
            </w:pPr>
          </w:p>
        </w:tc>
        <w:tc>
          <w:tcPr>
            <w:tcW w:w="964" w:type="dxa"/>
            <w:shd w:val="clear" w:color="auto" w:fill="auto"/>
          </w:tcPr>
          <w:p w14:paraId="1467F791" w14:textId="77777777" w:rsidR="00B44AE4" w:rsidRPr="00862CDF" w:rsidRDefault="00B44AE4" w:rsidP="0077165F">
            <w:pPr>
              <w:pStyle w:val="TAC"/>
            </w:pPr>
          </w:p>
        </w:tc>
        <w:tc>
          <w:tcPr>
            <w:tcW w:w="964" w:type="dxa"/>
          </w:tcPr>
          <w:p w14:paraId="7391380F" w14:textId="77777777" w:rsidR="00B44AE4" w:rsidRPr="00862CDF" w:rsidRDefault="00B44AE4" w:rsidP="0077165F">
            <w:pPr>
              <w:pStyle w:val="TAC"/>
            </w:pPr>
          </w:p>
        </w:tc>
        <w:tc>
          <w:tcPr>
            <w:tcW w:w="964" w:type="dxa"/>
          </w:tcPr>
          <w:p w14:paraId="2520951B" w14:textId="77777777" w:rsidR="00B44AE4" w:rsidRPr="00862CDF" w:rsidRDefault="00B44AE4" w:rsidP="0077165F">
            <w:pPr>
              <w:pStyle w:val="TAC"/>
            </w:pPr>
          </w:p>
        </w:tc>
        <w:tc>
          <w:tcPr>
            <w:tcW w:w="789" w:type="dxa"/>
            <w:shd w:val="clear" w:color="auto" w:fill="auto"/>
          </w:tcPr>
          <w:p w14:paraId="6E04F7CF" w14:textId="77777777" w:rsidR="00B44AE4" w:rsidRPr="00862CDF" w:rsidRDefault="00B44AE4" w:rsidP="0077165F">
            <w:pPr>
              <w:pStyle w:val="TAC"/>
            </w:pPr>
          </w:p>
        </w:tc>
        <w:tc>
          <w:tcPr>
            <w:tcW w:w="906" w:type="dxa"/>
          </w:tcPr>
          <w:p w14:paraId="4FA3B995" w14:textId="77777777" w:rsidR="00B44AE4" w:rsidRPr="00862CDF" w:rsidRDefault="00B44AE4" w:rsidP="0077165F">
            <w:pPr>
              <w:pStyle w:val="TAC"/>
            </w:pPr>
          </w:p>
        </w:tc>
        <w:tc>
          <w:tcPr>
            <w:tcW w:w="780" w:type="dxa"/>
          </w:tcPr>
          <w:p w14:paraId="57136CDB" w14:textId="77777777" w:rsidR="00B44AE4" w:rsidRPr="00862CDF" w:rsidRDefault="00B44AE4" w:rsidP="0077165F">
            <w:pPr>
              <w:pStyle w:val="TAC"/>
            </w:pPr>
          </w:p>
        </w:tc>
        <w:tc>
          <w:tcPr>
            <w:tcW w:w="660" w:type="dxa"/>
          </w:tcPr>
          <w:p w14:paraId="1F4404B2" w14:textId="77777777" w:rsidR="00B44AE4" w:rsidRPr="00862CDF" w:rsidRDefault="00B44AE4" w:rsidP="0077165F">
            <w:pPr>
              <w:pStyle w:val="TAC"/>
            </w:pPr>
          </w:p>
        </w:tc>
        <w:tc>
          <w:tcPr>
            <w:tcW w:w="756" w:type="dxa"/>
          </w:tcPr>
          <w:p w14:paraId="0F74F32A" w14:textId="77777777" w:rsidR="00B44AE4" w:rsidRPr="00862CDF" w:rsidRDefault="00B44AE4" w:rsidP="0077165F">
            <w:pPr>
              <w:pStyle w:val="TAC"/>
            </w:pPr>
          </w:p>
        </w:tc>
        <w:tc>
          <w:tcPr>
            <w:tcW w:w="609" w:type="dxa"/>
          </w:tcPr>
          <w:p w14:paraId="14A14536" w14:textId="77777777" w:rsidR="00B44AE4" w:rsidRPr="00862CDF" w:rsidRDefault="00B44AE4" w:rsidP="0077165F">
            <w:pPr>
              <w:pStyle w:val="TAC"/>
            </w:pPr>
          </w:p>
        </w:tc>
        <w:tc>
          <w:tcPr>
            <w:tcW w:w="660" w:type="dxa"/>
          </w:tcPr>
          <w:p w14:paraId="09E8EFE1" w14:textId="77777777" w:rsidR="00B44AE4" w:rsidRPr="00862CDF" w:rsidRDefault="00B44AE4" w:rsidP="0077165F">
            <w:pPr>
              <w:pStyle w:val="TAC"/>
            </w:pPr>
          </w:p>
        </w:tc>
        <w:tc>
          <w:tcPr>
            <w:tcW w:w="582" w:type="dxa"/>
          </w:tcPr>
          <w:p w14:paraId="48473440" w14:textId="77777777" w:rsidR="00B44AE4" w:rsidRPr="00862CDF" w:rsidRDefault="00B44AE4" w:rsidP="0077165F">
            <w:pPr>
              <w:pStyle w:val="TAC"/>
            </w:pPr>
          </w:p>
        </w:tc>
        <w:tc>
          <w:tcPr>
            <w:tcW w:w="1262" w:type="dxa"/>
            <w:tcBorders>
              <w:bottom w:val="nil"/>
            </w:tcBorders>
            <w:shd w:val="clear" w:color="auto" w:fill="auto"/>
          </w:tcPr>
          <w:p w14:paraId="6EAC46DA" w14:textId="77777777" w:rsidR="00B44AE4" w:rsidRPr="00862CDF" w:rsidRDefault="00B44AE4" w:rsidP="0077165F">
            <w:pPr>
              <w:pStyle w:val="TAC"/>
            </w:pPr>
            <w:r w:rsidRPr="00862CDF">
              <w:t>FDD</w:t>
            </w:r>
          </w:p>
        </w:tc>
      </w:tr>
      <w:tr w:rsidR="00B44AE4" w:rsidRPr="00862CDF" w14:paraId="56EE1DFD" w14:textId="77777777" w:rsidTr="0077165F">
        <w:trPr>
          <w:trHeight w:val="187"/>
        </w:trPr>
        <w:tc>
          <w:tcPr>
            <w:tcW w:w="1207" w:type="dxa"/>
            <w:tcBorders>
              <w:top w:val="nil"/>
              <w:bottom w:val="nil"/>
            </w:tcBorders>
            <w:shd w:val="clear" w:color="auto" w:fill="auto"/>
          </w:tcPr>
          <w:p w14:paraId="0CDBBFB6" w14:textId="77777777" w:rsidR="00B44AE4" w:rsidRPr="00862CDF" w:rsidRDefault="00B44AE4" w:rsidP="0077165F">
            <w:pPr>
              <w:pStyle w:val="TAC"/>
              <w:rPr>
                <w:lang w:eastAsia="zh-CN"/>
              </w:rPr>
            </w:pPr>
          </w:p>
        </w:tc>
        <w:tc>
          <w:tcPr>
            <w:tcW w:w="896" w:type="dxa"/>
          </w:tcPr>
          <w:p w14:paraId="65565686" w14:textId="77777777" w:rsidR="00B44AE4" w:rsidRPr="00862CDF" w:rsidRDefault="00B44AE4" w:rsidP="0077165F">
            <w:pPr>
              <w:pStyle w:val="TAC"/>
            </w:pPr>
            <w:r w:rsidRPr="00862CDF">
              <w:t>30</w:t>
            </w:r>
          </w:p>
        </w:tc>
        <w:tc>
          <w:tcPr>
            <w:tcW w:w="760" w:type="dxa"/>
          </w:tcPr>
          <w:p w14:paraId="3C422F5E" w14:textId="77777777" w:rsidR="00B44AE4" w:rsidRPr="00862CDF" w:rsidRDefault="00B44AE4" w:rsidP="0077165F">
            <w:pPr>
              <w:pStyle w:val="TAC"/>
            </w:pPr>
          </w:p>
        </w:tc>
        <w:tc>
          <w:tcPr>
            <w:tcW w:w="769" w:type="dxa"/>
            <w:shd w:val="clear" w:color="auto" w:fill="auto"/>
          </w:tcPr>
          <w:p w14:paraId="521FF713" w14:textId="77777777" w:rsidR="00B44AE4" w:rsidRPr="00862CDF" w:rsidRDefault="00B44AE4" w:rsidP="0077165F">
            <w:pPr>
              <w:pStyle w:val="TAC"/>
            </w:pPr>
          </w:p>
        </w:tc>
        <w:tc>
          <w:tcPr>
            <w:tcW w:w="783" w:type="dxa"/>
            <w:shd w:val="clear" w:color="auto" w:fill="auto"/>
          </w:tcPr>
          <w:p w14:paraId="2F566A25" w14:textId="77777777" w:rsidR="00B44AE4" w:rsidRPr="00862CDF" w:rsidRDefault="00B44AE4" w:rsidP="0077165F">
            <w:pPr>
              <w:pStyle w:val="TAC"/>
            </w:pPr>
            <w:r w:rsidRPr="00862CDF">
              <w:t>24</w:t>
            </w:r>
          </w:p>
        </w:tc>
        <w:tc>
          <w:tcPr>
            <w:tcW w:w="889" w:type="dxa"/>
            <w:shd w:val="clear" w:color="auto" w:fill="auto"/>
          </w:tcPr>
          <w:p w14:paraId="2132E9E8" w14:textId="77777777" w:rsidR="00B44AE4" w:rsidRPr="00862CDF" w:rsidRDefault="00B44AE4" w:rsidP="0077165F">
            <w:pPr>
              <w:pStyle w:val="TAC"/>
            </w:pPr>
          </w:p>
        </w:tc>
        <w:tc>
          <w:tcPr>
            <w:tcW w:w="774" w:type="dxa"/>
            <w:shd w:val="clear" w:color="auto" w:fill="auto"/>
          </w:tcPr>
          <w:p w14:paraId="3944224D" w14:textId="77777777" w:rsidR="00B44AE4" w:rsidRPr="00862CDF" w:rsidRDefault="00B44AE4" w:rsidP="0077165F">
            <w:pPr>
              <w:pStyle w:val="TAC"/>
            </w:pPr>
          </w:p>
        </w:tc>
        <w:tc>
          <w:tcPr>
            <w:tcW w:w="964" w:type="dxa"/>
            <w:shd w:val="clear" w:color="auto" w:fill="auto"/>
          </w:tcPr>
          <w:p w14:paraId="05E4C695" w14:textId="77777777" w:rsidR="00B44AE4" w:rsidRPr="00862CDF" w:rsidRDefault="00B44AE4" w:rsidP="0077165F">
            <w:pPr>
              <w:pStyle w:val="TAC"/>
            </w:pPr>
          </w:p>
        </w:tc>
        <w:tc>
          <w:tcPr>
            <w:tcW w:w="964" w:type="dxa"/>
          </w:tcPr>
          <w:p w14:paraId="34A2F71B" w14:textId="77777777" w:rsidR="00B44AE4" w:rsidRPr="00862CDF" w:rsidRDefault="00B44AE4" w:rsidP="0077165F">
            <w:pPr>
              <w:pStyle w:val="TAC"/>
            </w:pPr>
          </w:p>
        </w:tc>
        <w:tc>
          <w:tcPr>
            <w:tcW w:w="964" w:type="dxa"/>
          </w:tcPr>
          <w:p w14:paraId="6AEE8A64" w14:textId="77777777" w:rsidR="00B44AE4" w:rsidRPr="00862CDF" w:rsidRDefault="00B44AE4" w:rsidP="0077165F">
            <w:pPr>
              <w:pStyle w:val="TAC"/>
            </w:pPr>
          </w:p>
        </w:tc>
        <w:tc>
          <w:tcPr>
            <w:tcW w:w="789" w:type="dxa"/>
            <w:shd w:val="clear" w:color="auto" w:fill="auto"/>
          </w:tcPr>
          <w:p w14:paraId="5C401863" w14:textId="77777777" w:rsidR="00B44AE4" w:rsidRPr="00862CDF" w:rsidRDefault="00B44AE4" w:rsidP="0077165F">
            <w:pPr>
              <w:pStyle w:val="TAC"/>
            </w:pPr>
          </w:p>
        </w:tc>
        <w:tc>
          <w:tcPr>
            <w:tcW w:w="906" w:type="dxa"/>
          </w:tcPr>
          <w:p w14:paraId="21F463C3" w14:textId="77777777" w:rsidR="00B44AE4" w:rsidRPr="00862CDF" w:rsidRDefault="00B44AE4" w:rsidP="0077165F">
            <w:pPr>
              <w:pStyle w:val="TAC"/>
            </w:pPr>
          </w:p>
        </w:tc>
        <w:tc>
          <w:tcPr>
            <w:tcW w:w="780" w:type="dxa"/>
          </w:tcPr>
          <w:p w14:paraId="37A3E27E" w14:textId="77777777" w:rsidR="00B44AE4" w:rsidRPr="00862CDF" w:rsidRDefault="00B44AE4" w:rsidP="0077165F">
            <w:pPr>
              <w:pStyle w:val="TAC"/>
            </w:pPr>
          </w:p>
        </w:tc>
        <w:tc>
          <w:tcPr>
            <w:tcW w:w="660" w:type="dxa"/>
          </w:tcPr>
          <w:p w14:paraId="2534CD86" w14:textId="77777777" w:rsidR="00B44AE4" w:rsidRPr="00862CDF" w:rsidRDefault="00B44AE4" w:rsidP="0077165F">
            <w:pPr>
              <w:pStyle w:val="TAC"/>
            </w:pPr>
          </w:p>
        </w:tc>
        <w:tc>
          <w:tcPr>
            <w:tcW w:w="756" w:type="dxa"/>
          </w:tcPr>
          <w:p w14:paraId="75BD47AC" w14:textId="77777777" w:rsidR="00B44AE4" w:rsidRPr="00862CDF" w:rsidRDefault="00B44AE4" w:rsidP="0077165F">
            <w:pPr>
              <w:pStyle w:val="TAC"/>
            </w:pPr>
          </w:p>
        </w:tc>
        <w:tc>
          <w:tcPr>
            <w:tcW w:w="609" w:type="dxa"/>
          </w:tcPr>
          <w:p w14:paraId="797381F3" w14:textId="77777777" w:rsidR="00B44AE4" w:rsidRPr="00862CDF" w:rsidRDefault="00B44AE4" w:rsidP="0077165F">
            <w:pPr>
              <w:pStyle w:val="TAC"/>
            </w:pPr>
          </w:p>
        </w:tc>
        <w:tc>
          <w:tcPr>
            <w:tcW w:w="660" w:type="dxa"/>
          </w:tcPr>
          <w:p w14:paraId="5F4D39D7" w14:textId="77777777" w:rsidR="00B44AE4" w:rsidRPr="00862CDF" w:rsidRDefault="00B44AE4" w:rsidP="0077165F">
            <w:pPr>
              <w:pStyle w:val="TAC"/>
            </w:pPr>
          </w:p>
        </w:tc>
        <w:tc>
          <w:tcPr>
            <w:tcW w:w="582" w:type="dxa"/>
          </w:tcPr>
          <w:p w14:paraId="30B0E2F8" w14:textId="77777777" w:rsidR="00B44AE4" w:rsidRPr="00862CDF" w:rsidRDefault="00B44AE4" w:rsidP="0077165F">
            <w:pPr>
              <w:pStyle w:val="TAC"/>
            </w:pPr>
          </w:p>
        </w:tc>
        <w:tc>
          <w:tcPr>
            <w:tcW w:w="1262" w:type="dxa"/>
            <w:tcBorders>
              <w:top w:val="nil"/>
              <w:bottom w:val="nil"/>
            </w:tcBorders>
            <w:shd w:val="clear" w:color="auto" w:fill="auto"/>
          </w:tcPr>
          <w:p w14:paraId="0D001339" w14:textId="77777777" w:rsidR="00B44AE4" w:rsidRPr="00862CDF" w:rsidRDefault="00B44AE4" w:rsidP="0077165F">
            <w:pPr>
              <w:pStyle w:val="TAC"/>
            </w:pPr>
          </w:p>
        </w:tc>
      </w:tr>
      <w:tr w:rsidR="00B44AE4" w:rsidRPr="00862CDF" w14:paraId="0119C3EA" w14:textId="77777777" w:rsidTr="0077165F">
        <w:trPr>
          <w:trHeight w:val="187"/>
        </w:trPr>
        <w:tc>
          <w:tcPr>
            <w:tcW w:w="1207" w:type="dxa"/>
            <w:tcBorders>
              <w:top w:val="nil"/>
              <w:bottom w:val="single" w:sz="4" w:space="0" w:color="auto"/>
            </w:tcBorders>
            <w:shd w:val="clear" w:color="auto" w:fill="auto"/>
          </w:tcPr>
          <w:p w14:paraId="08015A2A" w14:textId="77777777" w:rsidR="00B44AE4" w:rsidRPr="00862CDF" w:rsidRDefault="00B44AE4" w:rsidP="0077165F">
            <w:pPr>
              <w:pStyle w:val="TAC"/>
              <w:rPr>
                <w:lang w:eastAsia="zh-CN"/>
              </w:rPr>
            </w:pPr>
          </w:p>
        </w:tc>
        <w:tc>
          <w:tcPr>
            <w:tcW w:w="896" w:type="dxa"/>
          </w:tcPr>
          <w:p w14:paraId="36ECBC46" w14:textId="77777777" w:rsidR="00B44AE4" w:rsidRPr="00862CDF" w:rsidRDefault="00B44AE4" w:rsidP="0077165F">
            <w:pPr>
              <w:pStyle w:val="TAC"/>
            </w:pPr>
            <w:r w:rsidRPr="00862CDF">
              <w:t>60</w:t>
            </w:r>
          </w:p>
        </w:tc>
        <w:tc>
          <w:tcPr>
            <w:tcW w:w="760" w:type="dxa"/>
          </w:tcPr>
          <w:p w14:paraId="32FF9A0E" w14:textId="77777777" w:rsidR="00B44AE4" w:rsidRPr="00862CDF" w:rsidRDefault="00B44AE4" w:rsidP="0077165F">
            <w:pPr>
              <w:pStyle w:val="TAC"/>
            </w:pPr>
          </w:p>
        </w:tc>
        <w:tc>
          <w:tcPr>
            <w:tcW w:w="769" w:type="dxa"/>
            <w:shd w:val="clear" w:color="auto" w:fill="auto"/>
          </w:tcPr>
          <w:p w14:paraId="12C5CFA6" w14:textId="77777777" w:rsidR="00B44AE4" w:rsidRPr="00862CDF" w:rsidRDefault="00B44AE4" w:rsidP="0077165F">
            <w:pPr>
              <w:pStyle w:val="TAC"/>
            </w:pPr>
          </w:p>
        </w:tc>
        <w:tc>
          <w:tcPr>
            <w:tcW w:w="783" w:type="dxa"/>
            <w:shd w:val="clear" w:color="auto" w:fill="auto"/>
          </w:tcPr>
          <w:p w14:paraId="49BBCE7F" w14:textId="77777777" w:rsidR="00B44AE4" w:rsidRPr="00862CDF" w:rsidRDefault="00B44AE4" w:rsidP="0077165F">
            <w:pPr>
              <w:pStyle w:val="TAC"/>
            </w:pPr>
            <w:r w:rsidRPr="00862CDF">
              <w:t>10</w:t>
            </w:r>
          </w:p>
        </w:tc>
        <w:tc>
          <w:tcPr>
            <w:tcW w:w="889" w:type="dxa"/>
            <w:shd w:val="clear" w:color="auto" w:fill="auto"/>
          </w:tcPr>
          <w:p w14:paraId="44EDCB02" w14:textId="77777777" w:rsidR="00B44AE4" w:rsidRPr="00862CDF" w:rsidRDefault="00B44AE4" w:rsidP="0077165F">
            <w:pPr>
              <w:pStyle w:val="TAC"/>
            </w:pPr>
          </w:p>
        </w:tc>
        <w:tc>
          <w:tcPr>
            <w:tcW w:w="774" w:type="dxa"/>
            <w:shd w:val="clear" w:color="auto" w:fill="auto"/>
          </w:tcPr>
          <w:p w14:paraId="7191E2A4" w14:textId="77777777" w:rsidR="00B44AE4" w:rsidRPr="00862CDF" w:rsidRDefault="00B44AE4" w:rsidP="0077165F">
            <w:pPr>
              <w:pStyle w:val="TAC"/>
            </w:pPr>
          </w:p>
        </w:tc>
        <w:tc>
          <w:tcPr>
            <w:tcW w:w="964" w:type="dxa"/>
            <w:shd w:val="clear" w:color="auto" w:fill="auto"/>
          </w:tcPr>
          <w:p w14:paraId="04B0A265" w14:textId="77777777" w:rsidR="00B44AE4" w:rsidRPr="00862CDF" w:rsidRDefault="00B44AE4" w:rsidP="0077165F">
            <w:pPr>
              <w:pStyle w:val="TAC"/>
            </w:pPr>
          </w:p>
        </w:tc>
        <w:tc>
          <w:tcPr>
            <w:tcW w:w="964" w:type="dxa"/>
          </w:tcPr>
          <w:p w14:paraId="0752B710" w14:textId="77777777" w:rsidR="00B44AE4" w:rsidRPr="00862CDF" w:rsidRDefault="00B44AE4" w:rsidP="0077165F">
            <w:pPr>
              <w:pStyle w:val="TAC"/>
            </w:pPr>
          </w:p>
        </w:tc>
        <w:tc>
          <w:tcPr>
            <w:tcW w:w="964" w:type="dxa"/>
          </w:tcPr>
          <w:p w14:paraId="0B45A766" w14:textId="77777777" w:rsidR="00B44AE4" w:rsidRPr="00862CDF" w:rsidRDefault="00B44AE4" w:rsidP="0077165F">
            <w:pPr>
              <w:pStyle w:val="TAC"/>
            </w:pPr>
          </w:p>
        </w:tc>
        <w:tc>
          <w:tcPr>
            <w:tcW w:w="789" w:type="dxa"/>
            <w:shd w:val="clear" w:color="auto" w:fill="auto"/>
          </w:tcPr>
          <w:p w14:paraId="0A33AB95" w14:textId="77777777" w:rsidR="00B44AE4" w:rsidRPr="00862CDF" w:rsidRDefault="00B44AE4" w:rsidP="0077165F">
            <w:pPr>
              <w:pStyle w:val="TAC"/>
            </w:pPr>
          </w:p>
        </w:tc>
        <w:tc>
          <w:tcPr>
            <w:tcW w:w="906" w:type="dxa"/>
          </w:tcPr>
          <w:p w14:paraId="7B4A1717" w14:textId="77777777" w:rsidR="00B44AE4" w:rsidRPr="00862CDF" w:rsidRDefault="00B44AE4" w:rsidP="0077165F">
            <w:pPr>
              <w:pStyle w:val="TAC"/>
            </w:pPr>
          </w:p>
        </w:tc>
        <w:tc>
          <w:tcPr>
            <w:tcW w:w="780" w:type="dxa"/>
          </w:tcPr>
          <w:p w14:paraId="6464D4C0" w14:textId="77777777" w:rsidR="00B44AE4" w:rsidRPr="00862CDF" w:rsidRDefault="00B44AE4" w:rsidP="0077165F">
            <w:pPr>
              <w:pStyle w:val="TAC"/>
            </w:pPr>
          </w:p>
        </w:tc>
        <w:tc>
          <w:tcPr>
            <w:tcW w:w="660" w:type="dxa"/>
          </w:tcPr>
          <w:p w14:paraId="0B42AC49" w14:textId="77777777" w:rsidR="00B44AE4" w:rsidRPr="00862CDF" w:rsidRDefault="00B44AE4" w:rsidP="0077165F">
            <w:pPr>
              <w:pStyle w:val="TAC"/>
            </w:pPr>
          </w:p>
        </w:tc>
        <w:tc>
          <w:tcPr>
            <w:tcW w:w="756" w:type="dxa"/>
          </w:tcPr>
          <w:p w14:paraId="17D81A87" w14:textId="77777777" w:rsidR="00B44AE4" w:rsidRPr="00862CDF" w:rsidRDefault="00B44AE4" w:rsidP="0077165F">
            <w:pPr>
              <w:pStyle w:val="TAC"/>
            </w:pPr>
          </w:p>
        </w:tc>
        <w:tc>
          <w:tcPr>
            <w:tcW w:w="609" w:type="dxa"/>
          </w:tcPr>
          <w:p w14:paraId="587E74C0" w14:textId="77777777" w:rsidR="00B44AE4" w:rsidRPr="00862CDF" w:rsidRDefault="00B44AE4" w:rsidP="0077165F">
            <w:pPr>
              <w:pStyle w:val="TAC"/>
            </w:pPr>
          </w:p>
        </w:tc>
        <w:tc>
          <w:tcPr>
            <w:tcW w:w="660" w:type="dxa"/>
          </w:tcPr>
          <w:p w14:paraId="0651BD13" w14:textId="77777777" w:rsidR="00B44AE4" w:rsidRPr="00862CDF" w:rsidRDefault="00B44AE4" w:rsidP="0077165F">
            <w:pPr>
              <w:pStyle w:val="TAC"/>
            </w:pPr>
          </w:p>
        </w:tc>
        <w:tc>
          <w:tcPr>
            <w:tcW w:w="582" w:type="dxa"/>
          </w:tcPr>
          <w:p w14:paraId="08CF34C8"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10289CF3" w14:textId="77777777" w:rsidR="00B44AE4" w:rsidRPr="00862CDF" w:rsidRDefault="00B44AE4" w:rsidP="0077165F">
            <w:pPr>
              <w:pStyle w:val="TAC"/>
            </w:pPr>
          </w:p>
        </w:tc>
      </w:tr>
      <w:tr w:rsidR="00B44AE4" w:rsidRPr="00862CDF" w14:paraId="12F04E89" w14:textId="77777777" w:rsidTr="0077165F">
        <w:trPr>
          <w:trHeight w:val="187"/>
        </w:trPr>
        <w:tc>
          <w:tcPr>
            <w:tcW w:w="1207" w:type="dxa"/>
            <w:tcBorders>
              <w:top w:val="single" w:sz="4" w:space="0" w:color="auto"/>
              <w:bottom w:val="nil"/>
            </w:tcBorders>
            <w:shd w:val="clear" w:color="auto" w:fill="auto"/>
          </w:tcPr>
          <w:p w14:paraId="547D8CDF" w14:textId="77777777" w:rsidR="00B44AE4" w:rsidRPr="00862CDF" w:rsidRDefault="00B44AE4" w:rsidP="0077165F">
            <w:pPr>
              <w:pStyle w:val="TAC"/>
              <w:rPr>
                <w:lang w:eastAsia="zh-CN"/>
              </w:rPr>
            </w:pPr>
            <w:r w:rsidRPr="00862CDF">
              <w:rPr>
                <w:lang w:eastAsia="zh-CN"/>
              </w:rPr>
              <w:t>n25</w:t>
            </w:r>
          </w:p>
        </w:tc>
        <w:tc>
          <w:tcPr>
            <w:tcW w:w="896" w:type="dxa"/>
          </w:tcPr>
          <w:p w14:paraId="6F922EF0" w14:textId="77777777" w:rsidR="00B44AE4" w:rsidRPr="00862CDF" w:rsidRDefault="00B44AE4" w:rsidP="0077165F">
            <w:pPr>
              <w:pStyle w:val="TAC"/>
              <w:rPr>
                <w:rFonts w:cs="Arial"/>
              </w:rPr>
            </w:pPr>
            <w:r w:rsidRPr="00862CDF">
              <w:t>15</w:t>
            </w:r>
          </w:p>
        </w:tc>
        <w:tc>
          <w:tcPr>
            <w:tcW w:w="760" w:type="dxa"/>
          </w:tcPr>
          <w:p w14:paraId="561F9004" w14:textId="77777777" w:rsidR="00B44AE4" w:rsidRPr="00862CDF" w:rsidRDefault="00B44AE4" w:rsidP="0077165F">
            <w:pPr>
              <w:pStyle w:val="TAC"/>
            </w:pPr>
          </w:p>
        </w:tc>
        <w:tc>
          <w:tcPr>
            <w:tcW w:w="769" w:type="dxa"/>
            <w:shd w:val="clear" w:color="auto" w:fill="auto"/>
          </w:tcPr>
          <w:p w14:paraId="13E4D9C6" w14:textId="77777777" w:rsidR="00B44AE4" w:rsidRPr="00862CDF" w:rsidRDefault="00B44AE4" w:rsidP="0077165F">
            <w:pPr>
              <w:pStyle w:val="TAC"/>
              <w:rPr>
                <w:rFonts w:cs="Arial"/>
                <w:szCs w:val="18"/>
              </w:rPr>
            </w:pPr>
            <w:r w:rsidRPr="00862CDF">
              <w:t>25</w:t>
            </w:r>
          </w:p>
        </w:tc>
        <w:tc>
          <w:tcPr>
            <w:tcW w:w="783" w:type="dxa"/>
            <w:shd w:val="clear" w:color="auto" w:fill="auto"/>
          </w:tcPr>
          <w:p w14:paraId="4D833F1F" w14:textId="77777777" w:rsidR="00B44AE4" w:rsidRPr="00862CDF" w:rsidRDefault="00B44AE4" w:rsidP="0077165F">
            <w:pPr>
              <w:pStyle w:val="TAC"/>
              <w:rPr>
                <w:rFonts w:cs="Arial"/>
              </w:rPr>
            </w:pPr>
            <w:r w:rsidRPr="00862CDF">
              <w:t>50</w:t>
            </w:r>
            <w:r w:rsidRPr="00862CDF">
              <w:rPr>
                <w:vertAlign w:val="superscript"/>
              </w:rPr>
              <w:t>1</w:t>
            </w:r>
          </w:p>
        </w:tc>
        <w:tc>
          <w:tcPr>
            <w:tcW w:w="889" w:type="dxa"/>
            <w:shd w:val="clear" w:color="auto" w:fill="auto"/>
          </w:tcPr>
          <w:p w14:paraId="3F1958F6" w14:textId="77777777" w:rsidR="00B44AE4" w:rsidRPr="00862CDF" w:rsidRDefault="00B44AE4" w:rsidP="0077165F">
            <w:pPr>
              <w:pStyle w:val="TAC"/>
              <w:rPr>
                <w:rFonts w:cs="Arial"/>
              </w:rPr>
            </w:pPr>
            <w:r w:rsidRPr="00862CDF">
              <w:t>50</w:t>
            </w:r>
            <w:r w:rsidRPr="00862CDF">
              <w:rPr>
                <w:vertAlign w:val="superscript"/>
              </w:rPr>
              <w:t>1</w:t>
            </w:r>
          </w:p>
        </w:tc>
        <w:tc>
          <w:tcPr>
            <w:tcW w:w="774" w:type="dxa"/>
            <w:shd w:val="clear" w:color="auto" w:fill="auto"/>
          </w:tcPr>
          <w:p w14:paraId="4A76A0E5" w14:textId="77777777" w:rsidR="00B44AE4" w:rsidRPr="00862CDF" w:rsidRDefault="00B44AE4" w:rsidP="0077165F">
            <w:pPr>
              <w:pStyle w:val="TAC"/>
              <w:rPr>
                <w:rFonts w:cs="Arial"/>
              </w:rPr>
            </w:pPr>
            <w:r w:rsidRPr="00862CDF">
              <w:t>50</w:t>
            </w:r>
            <w:r w:rsidRPr="00862CDF">
              <w:rPr>
                <w:vertAlign w:val="superscript"/>
              </w:rPr>
              <w:t>1</w:t>
            </w:r>
          </w:p>
        </w:tc>
        <w:tc>
          <w:tcPr>
            <w:tcW w:w="964" w:type="dxa"/>
            <w:shd w:val="clear" w:color="auto" w:fill="auto"/>
          </w:tcPr>
          <w:p w14:paraId="44074EA1" w14:textId="77777777" w:rsidR="00B44AE4" w:rsidRPr="00862CDF" w:rsidRDefault="00B44AE4" w:rsidP="0077165F">
            <w:pPr>
              <w:pStyle w:val="TAC"/>
            </w:pPr>
            <w:r w:rsidRPr="00862CDF">
              <w:t>50</w:t>
            </w:r>
            <w:r w:rsidRPr="00862CDF">
              <w:rPr>
                <w:vertAlign w:val="superscript"/>
              </w:rPr>
              <w:t>1</w:t>
            </w:r>
          </w:p>
        </w:tc>
        <w:tc>
          <w:tcPr>
            <w:tcW w:w="964" w:type="dxa"/>
          </w:tcPr>
          <w:p w14:paraId="67603D5E" w14:textId="77777777" w:rsidR="00B44AE4" w:rsidRPr="00862CDF" w:rsidRDefault="00B44AE4" w:rsidP="0077165F">
            <w:pPr>
              <w:pStyle w:val="TAC"/>
            </w:pPr>
            <w:r w:rsidRPr="00862CDF">
              <w:t>48</w:t>
            </w:r>
            <w:r w:rsidRPr="00862CDF">
              <w:rPr>
                <w:vertAlign w:val="superscript"/>
              </w:rPr>
              <w:t>1</w:t>
            </w:r>
          </w:p>
        </w:tc>
        <w:tc>
          <w:tcPr>
            <w:tcW w:w="964" w:type="dxa"/>
          </w:tcPr>
          <w:p w14:paraId="721F38E7" w14:textId="77777777" w:rsidR="00B44AE4" w:rsidRPr="00862CDF" w:rsidRDefault="00B44AE4" w:rsidP="0077165F">
            <w:pPr>
              <w:pStyle w:val="TAC"/>
            </w:pPr>
            <w:r w:rsidRPr="00862CDF">
              <w:t>40</w:t>
            </w:r>
            <w:r w:rsidRPr="00862CDF">
              <w:rPr>
                <w:vertAlign w:val="superscript"/>
              </w:rPr>
              <w:t>1</w:t>
            </w:r>
          </w:p>
        </w:tc>
        <w:tc>
          <w:tcPr>
            <w:tcW w:w="789" w:type="dxa"/>
            <w:shd w:val="clear" w:color="auto" w:fill="auto"/>
          </w:tcPr>
          <w:p w14:paraId="32D6FC7E" w14:textId="77777777" w:rsidR="00B44AE4" w:rsidRPr="00862CDF" w:rsidRDefault="00B44AE4" w:rsidP="0077165F">
            <w:pPr>
              <w:pStyle w:val="TAC"/>
            </w:pPr>
            <w:r w:rsidRPr="00862CDF">
              <w:t>40</w:t>
            </w:r>
            <w:r w:rsidRPr="00862CDF">
              <w:rPr>
                <w:vertAlign w:val="superscript"/>
              </w:rPr>
              <w:t>1</w:t>
            </w:r>
          </w:p>
        </w:tc>
        <w:tc>
          <w:tcPr>
            <w:tcW w:w="906" w:type="dxa"/>
          </w:tcPr>
          <w:p w14:paraId="7CA129F0" w14:textId="77777777" w:rsidR="00B44AE4" w:rsidRPr="00862CDF" w:rsidRDefault="00B44AE4" w:rsidP="0077165F">
            <w:pPr>
              <w:pStyle w:val="TAC"/>
            </w:pPr>
            <w:r w:rsidRPr="00862CDF">
              <w:t>Note 5</w:t>
            </w:r>
          </w:p>
        </w:tc>
        <w:tc>
          <w:tcPr>
            <w:tcW w:w="780" w:type="dxa"/>
          </w:tcPr>
          <w:p w14:paraId="4DD2D6EB" w14:textId="77777777" w:rsidR="00B44AE4" w:rsidRPr="00862CDF" w:rsidRDefault="00B44AE4" w:rsidP="0077165F">
            <w:pPr>
              <w:pStyle w:val="TAC"/>
            </w:pPr>
          </w:p>
        </w:tc>
        <w:tc>
          <w:tcPr>
            <w:tcW w:w="660" w:type="dxa"/>
          </w:tcPr>
          <w:p w14:paraId="2C8BE398" w14:textId="77777777" w:rsidR="00B44AE4" w:rsidRPr="00862CDF" w:rsidRDefault="00B44AE4" w:rsidP="0077165F">
            <w:pPr>
              <w:pStyle w:val="TAC"/>
            </w:pPr>
          </w:p>
        </w:tc>
        <w:tc>
          <w:tcPr>
            <w:tcW w:w="756" w:type="dxa"/>
          </w:tcPr>
          <w:p w14:paraId="0DA6F91E" w14:textId="77777777" w:rsidR="00B44AE4" w:rsidRPr="00862CDF" w:rsidRDefault="00B44AE4" w:rsidP="0077165F">
            <w:pPr>
              <w:pStyle w:val="TAC"/>
            </w:pPr>
          </w:p>
        </w:tc>
        <w:tc>
          <w:tcPr>
            <w:tcW w:w="609" w:type="dxa"/>
          </w:tcPr>
          <w:p w14:paraId="59AF9E88" w14:textId="77777777" w:rsidR="00B44AE4" w:rsidRPr="00862CDF" w:rsidRDefault="00B44AE4" w:rsidP="0077165F">
            <w:pPr>
              <w:pStyle w:val="TAC"/>
            </w:pPr>
          </w:p>
        </w:tc>
        <w:tc>
          <w:tcPr>
            <w:tcW w:w="660" w:type="dxa"/>
          </w:tcPr>
          <w:p w14:paraId="4161AECF" w14:textId="77777777" w:rsidR="00B44AE4" w:rsidRPr="00862CDF" w:rsidRDefault="00B44AE4" w:rsidP="0077165F">
            <w:pPr>
              <w:pStyle w:val="TAC"/>
            </w:pPr>
          </w:p>
        </w:tc>
        <w:tc>
          <w:tcPr>
            <w:tcW w:w="582" w:type="dxa"/>
          </w:tcPr>
          <w:p w14:paraId="5B7C0826" w14:textId="77777777" w:rsidR="00B44AE4" w:rsidRPr="00862CDF" w:rsidRDefault="00B44AE4" w:rsidP="0077165F">
            <w:pPr>
              <w:pStyle w:val="TAC"/>
            </w:pPr>
          </w:p>
        </w:tc>
        <w:tc>
          <w:tcPr>
            <w:tcW w:w="1262" w:type="dxa"/>
            <w:tcBorders>
              <w:top w:val="single" w:sz="4" w:space="0" w:color="auto"/>
              <w:bottom w:val="nil"/>
            </w:tcBorders>
            <w:shd w:val="clear" w:color="auto" w:fill="auto"/>
          </w:tcPr>
          <w:p w14:paraId="4051888D" w14:textId="77777777" w:rsidR="00B44AE4" w:rsidRPr="00862CDF" w:rsidRDefault="00B44AE4" w:rsidP="0077165F">
            <w:pPr>
              <w:pStyle w:val="TAC"/>
            </w:pPr>
            <w:r w:rsidRPr="00862CDF">
              <w:t>FDD</w:t>
            </w:r>
          </w:p>
        </w:tc>
      </w:tr>
      <w:tr w:rsidR="00B44AE4" w:rsidRPr="00862CDF" w14:paraId="711DEBD0" w14:textId="77777777" w:rsidTr="0077165F">
        <w:trPr>
          <w:trHeight w:val="187"/>
        </w:trPr>
        <w:tc>
          <w:tcPr>
            <w:tcW w:w="1207" w:type="dxa"/>
            <w:tcBorders>
              <w:top w:val="nil"/>
              <w:bottom w:val="nil"/>
            </w:tcBorders>
            <w:shd w:val="clear" w:color="auto" w:fill="auto"/>
          </w:tcPr>
          <w:p w14:paraId="280191EC" w14:textId="77777777" w:rsidR="00B44AE4" w:rsidRPr="00862CDF" w:rsidRDefault="00B44AE4" w:rsidP="0077165F">
            <w:pPr>
              <w:pStyle w:val="TAC"/>
              <w:rPr>
                <w:lang w:eastAsia="zh-CN"/>
              </w:rPr>
            </w:pPr>
          </w:p>
        </w:tc>
        <w:tc>
          <w:tcPr>
            <w:tcW w:w="896" w:type="dxa"/>
          </w:tcPr>
          <w:p w14:paraId="5F47CE65" w14:textId="77777777" w:rsidR="00B44AE4" w:rsidRPr="00862CDF" w:rsidRDefault="00B44AE4" w:rsidP="0077165F">
            <w:pPr>
              <w:pStyle w:val="TAC"/>
              <w:rPr>
                <w:rFonts w:cs="Arial"/>
              </w:rPr>
            </w:pPr>
            <w:r w:rsidRPr="00862CDF">
              <w:t>30</w:t>
            </w:r>
          </w:p>
        </w:tc>
        <w:tc>
          <w:tcPr>
            <w:tcW w:w="760" w:type="dxa"/>
          </w:tcPr>
          <w:p w14:paraId="60C5D35A" w14:textId="77777777" w:rsidR="00B44AE4" w:rsidRPr="00862CDF" w:rsidRDefault="00B44AE4" w:rsidP="0077165F">
            <w:pPr>
              <w:pStyle w:val="TAC"/>
            </w:pPr>
          </w:p>
        </w:tc>
        <w:tc>
          <w:tcPr>
            <w:tcW w:w="769" w:type="dxa"/>
            <w:shd w:val="clear" w:color="auto" w:fill="auto"/>
          </w:tcPr>
          <w:p w14:paraId="204A1BA8" w14:textId="77777777" w:rsidR="00B44AE4" w:rsidRPr="00862CDF" w:rsidRDefault="00B44AE4" w:rsidP="0077165F">
            <w:pPr>
              <w:pStyle w:val="TAC"/>
            </w:pPr>
          </w:p>
        </w:tc>
        <w:tc>
          <w:tcPr>
            <w:tcW w:w="783" w:type="dxa"/>
            <w:shd w:val="clear" w:color="auto" w:fill="auto"/>
          </w:tcPr>
          <w:p w14:paraId="5613CE74" w14:textId="77777777" w:rsidR="00B44AE4" w:rsidRPr="00862CDF" w:rsidRDefault="00B44AE4" w:rsidP="0077165F">
            <w:pPr>
              <w:pStyle w:val="TAC"/>
              <w:rPr>
                <w:rFonts w:cs="Arial"/>
              </w:rPr>
            </w:pPr>
            <w:r w:rsidRPr="00862CDF">
              <w:t>24</w:t>
            </w:r>
          </w:p>
        </w:tc>
        <w:tc>
          <w:tcPr>
            <w:tcW w:w="889" w:type="dxa"/>
            <w:shd w:val="clear" w:color="auto" w:fill="auto"/>
          </w:tcPr>
          <w:p w14:paraId="50E40A7C" w14:textId="77777777" w:rsidR="00B44AE4" w:rsidRPr="00862CDF" w:rsidRDefault="00B44AE4" w:rsidP="0077165F">
            <w:pPr>
              <w:pStyle w:val="TAC"/>
              <w:rPr>
                <w:rFonts w:cs="Arial"/>
              </w:rPr>
            </w:pPr>
            <w:r w:rsidRPr="00862CDF">
              <w:t>24</w:t>
            </w:r>
            <w:r w:rsidRPr="00862CDF">
              <w:rPr>
                <w:vertAlign w:val="superscript"/>
              </w:rPr>
              <w:t>1</w:t>
            </w:r>
          </w:p>
        </w:tc>
        <w:tc>
          <w:tcPr>
            <w:tcW w:w="774" w:type="dxa"/>
            <w:shd w:val="clear" w:color="auto" w:fill="auto"/>
          </w:tcPr>
          <w:p w14:paraId="577328C9" w14:textId="77777777" w:rsidR="00B44AE4" w:rsidRPr="00862CDF" w:rsidRDefault="00B44AE4" w:rsidP="0077165F">
            <w:pPr>
              <w:pStyle w:val="TAC"/>
              <w:rPr>
                <w:rFonts w:cs="Arial"/>
              </w:rPr>
            </w:pPr>
            <w:r w:rsidRPr="00862CDF">
              <w:t>24</w:t>
            </w:r>
            <w:r w:rsidRPr="00862CDF">
              <w:rPr>
                <w:vertAlign w:val="superscript"/>
              </w:rPr>
              <w:t>1</w:t>
            </w:r>
          </w:p>
        </w:tc>
        <w:tc>
          <w:tcPr>
            <w:tcW w:w="964" w:type="dxa"/>
            <w:shd w:val="clear" w:color="auto" w:fill="auto"/>
          </w:tcPr>
          <w:p w14:paraId="77F09CE1" w14:textId="77777777" w:rsidR="00B44AE4" w:rsidRPr="00862CDF" w:rsidRDefault="00B44AE4" w:rsidP="0077165F">
            <w:pPr>
              <w:pStyle w:val="TAC"/>
            </w:pPr>
            <w:r w:rsidRPr="00862CDF">
              <w:t>24</w:t>
            </w:r>
            <w:r w:rsidRPr="00862CDF">
              <w:rPr>
                <w:vertAlign w:val="superscript"/>
              </w:rPr>
              <w:t>1</w:t>
            </w:r>
          </w:p>
        </w:tc>
        <w:tc>
          <w:tcPr>
            <w:tcW w:w="964" w:type="dxa"/>
          </w:tcPr>
          <w:p w14:paraId="64BF5939" w14:textId="77777777" w:rsidR="00B44AE4" w:rsidRPr="00862CDF" w:rsidRDefault="00B44AE4" w:rsidP="0077165F">
            <w:pPr>
              <w:pStyle w:val="TAC"/>
            </w:pPr>
            <w:r w:rsidRPr="00862CDF">
              <w:t>24</w:t>
            </w:r>
            <w:r w:rsidRPr="00862CDF">
              <w:rPr>
                <w:vertAlign w:val="superscript"/>
              </w:rPr>
              <w:t>1</w:t>
            </w:r>
          </w:p>
        </w:tc>
        <w:tc>
          <w:tcPr>
            <w:tcW w:w="964" w:type="dxa"/>
          </w:tcPr>
          <w:p w14:paraId="1BCED8B8" w14:textId="77777777" w:rsidR="00B44AE4" w:rsidRPr="00862CDF" w:rsidRDefault="00B44AE4" w:rsidP="0077165F">
            <w:pPr>
              <w:pStyle w:val="TAC"/>
            </w:pPr>
            <w:r w:rsidRPr="00862CDF">
              <w:t>20</w:t>
            </w:r>
            <w:r w:rsidRPr="00862CDF">
              <w:rPr>
                <w:vertAlign w:val="superscript"/>
              </w:rPr>
              <w:t>1</w:t>
            </w:r>
          </w:p>
        </w:tc>
        <w:tc>
          <w:tcPr>
            <w:tcW w:w="789" w:type="dxa"/>
            <w:shd w:val="clear" w:color="auto" w:fill="auto"/>
          </w:tcPr>
          <w:p w14:paraId="695CCBBB" w14:textId="77777777" w:rsidR="00B44AE4" w:rsidRPr="00862CDF" w:rsidRDefault="00B44AE4" w:rsidP="0077165F">
            <w:pPr>
              <w:pStyle w:val="TAC"/>
            </w:pPr>
            <w:r w:rsidRPr="00862CDF">
              <w:t>20</w:t>
            </w:r>
            <w:r w:rsidRPr="00862CDF">
              <w:rPr>
                <w:vertAlign w:val="superscript"/>
              </w:rPr>
              <w:t>1</w:t>
            </w:r>
          </w:p>
        </w:tc>
        <w:tc>
          <w:tcPr>
            <w:tcW w:w="906" w:type="dxa"/>
          </w:tcPr>
          <w:p w14:paraId="2800AA50" w14:textId="77777777" w:rsidR="00B44AE4" w:rsidRPr="00862CDF" w:rsidRDefault="00B44AE4" w:rsidP="0077165F">
            <w:pPr>
              <w:pStyle w:val="TAC"/>
            </w:pPr>
            <w:r w:rsidRPr="00862CDF">
              <w:t>Note 5</w:t>
            </w:r>
          </w:p>
        </w:tc>
        <w:tc>
          <w:tcPr>
            <w:tcW w:w="780" w:type="dxa"/>
          </w:tcPr>
          <w:p w14:paraId="3C928FB0" w14:textId="77777777" w:rsidR="00B44AE4" w:rsidRPr="00862CDF" w:rsidRDefault="00B44AE4" w:rsidP="0077165F">
            <w:pPr>
              <w:pStyle w:val="TAC"/>
            </w:pPr>
          </w:p>
        </w:tc>
        <w:tc>
          <w:tcPr>
            <w:tcW w:w="660" w:type="dxa"/>
          </w:tcPr>
          <w:p w14:paraId="5D9F177F" w14:textId="77777777" w:rsidR="00B44AE4" w:rsidRPr="00862CDF" w:rsidRDefault="00B44AE4" w:rsidP="0077165F">
            <w:pPr>
              <w:pStyle w:val="TAC"/>
            </w:pPr>
          </w:p>
        </w:tc>
        <w:tc>
          <w:tcPr>
            <w:tcW w:w="756" w:type="dxa"/>
          </w:tcPr>
          <w:p w14:paraId="3B5544B2" w14:textId="77777777" w:rsidR="00B44AE4" w:rsidRPr="00862CDF" w:rsidRDefault="00B44AE4" w:rsidP="0077165F">
            <w:pPr>
              <w:pStyle w:val="TAC"/>
            </w:pPr>
          </w:p>
        </w:tc>
        <w:tc>
          <w:tcPr>
            <w:tcW w:w="609" w:type="dxa"/>
          </w:tcPr>
          <w:p w14:paraId="5139272C" w14:textId="77777777" w:rsidR="00B44AE4" w:rsidRPr="00862CDF" w:rsidRDefault="00B44AE4" w:rsidP="0077165F">
            <w:pPr>
              <w:pStyle w:val="TAC"/>
            </w:pPr>
          </w:p>
        </w:tc>
        <w:tc>
          <w:tcPr>
            <w:tcW w:w="660" w:type="dxa"/>
          </w:tcPr>
          <w:p w14:paraId="18A099E7" w14:textId="77777777" w:rsidR="00B44AE4" w:rsidRPr="00862CDF" w:rsidRDefault="00B44AE4" w:rsidP="0077165F">
            <w:pPr>
              <w:pStyle w:val="TAC"/>
            </w:pPr>
          </w:p>
        </w:tc>
        <w:tc>
          <w:tcPr>
            <w:tcW w:w="582" w:type="dxa"/>
          </w:tcPr>
          <w:p w14:paraId="643D015E" w14:textId="77777777" w:rsidR="00B44AE4" w:rsidRPr="00862CDF" w:rsidRDefault="00B44AE4" w:rsidP="0077165F">
            <w:pPr>
              <w:pStyle w:val="TAC"/>
            </w:pPr>
          </w:p>
        </w:tc>
        <w:tc>
          <w:tcPr>
            <w:tcW w:w="1262" w:type="dxa"/>
            <w:tcBorders>
              <w:top w:val="nil"/>
              <w:bottom w:val="nil"/>
            </w:tcBorders>
            <w:shd w:val="clear" w:color="auto" w:fill="auto"/>
          </w:tcPr>
          <w:p w14:paraId="136A53CF" w14:textId="77777777" w:rsidR="00B44AE4" w:rsidRPr="00862CDF" w:rsidRDefault="00B44AE4" w:rsidP="0077165F">
            <w:pPr>
              <w:pStyle w:val="TAC"/>
            </w:pPr>
          </w:p>
        </w:tc>
      </w:tr>
      <w:tr w:rsidR="00B44AE4" w:rsidRPr="00862CDF" w14:paraId="6F122ABF" w14:textId="77777777" w:rsidTr="0077165F">
        <w:trPr>
          <w:trHeight w:val="187"/>
        </w:trPr>
        <w:tc>
          <w:tcPr>
            <w:tcW w:w="1207" w:type="dxa"/>
            <w:tcBorders>
              <w:top w:val="nil"/>
              <w:bottom w:val="single" w:sz="4" w:space="0" w:color="auto"/>
            </w:tcBorders>
            <w:shd w:val="clear" w:color="auto" w:fill="auto"/>
          </w:tcPr>
          <w:p w14:paraId="23EC6C92" w14:textId="77777777" w:rsidR="00B44AE4" w:rsidRPr="00862CDF" w:rsidRDefault="00B44AE4" w:rsidP="0077165F">
            <w:pPr>
              <w:pStyle w:val="TAC"/>
              <w:rPr>
                <w:lang w:eastAsia="zh-CN"/>
              </w:rPr>
            </w:pPr>
          </w:p>
        </w:tc>
        <w:tc>
          <w:tcPr>
            <w:tcW w:w="896" w:type="dxa"/>
          </w:tcPr>
          <w:p w14:paraId="400DE6FE" w14:textId="77777777" w:rsidR="00B44AE4" w:rsidRPr="00862CDF" w:rsidRDefault="00B44AE4" w:rsidP="0077165F">
            <w:pPr>
              <w:pStyle w:val="TAC"/>
              <w:rPr>
                <w:rFonts w:cs="Arial"/>
              </w:rPr>
            </w:pPr>
            <w:r w:rsidRPr="00862CDF">
              <w:t>60</w:t>
            </w:r>
          </w:p>
        </w:tc>
        <w:tc>
          <w:tcPr>
            <w:tcW w:w="760" w:type="dxa"/>
          </w:tcPr>
          <w:p w14:paraId="706382D3" w14:textId="77777777" w:rsidR="00B44AE4" w:rsidRPr="00862CDF" w:rsidRDefault="00B44AE4" w:rsidP="0077165F">
            <w:pPr>
              <w:pStyle w:val="TAC"/>
            </w:pPr>
          </w:p>
        </w:tc>
        <w:tc>
          <w:tcPr>
            <w:tcW w:w="769" w:type="dxa"/>
            <w:shd w:val="clear" w:color="auto" w:fill="auto"/>
          </w:tcPr>
          <w:p w14:paraId="349ECFB7" w14:textId="77777777" w:rsidR="00B44AE4" w:rsidRPr="00862CDF" w:rsidRDefault="00B44AE4" w:rsidP="0077165F">
            <w:pPr>
              <w:pStyle w:val="TAC"/>
            </w:pPr>
          </w:p>
        </w:tc>
        <w:tc>
          <w:tcPr>
            <w:tcW w:w="783" w:type="dxa"/>
            <w:shd w:val="clear" w:color="auto" w:fill="auto"/>
          </w:tcPr>
          <w:p w14:paraId="4B936B15" w14:textId="77777777" w:rsidR="00B44AE4" w:rsidRPr="00862CDF" w:rsidRDefault="00B44AE4" w:rsidP="0077165F">
            <w:pPr>
              <w:pStyle w:val="TAC"/>
              <w:rPr>
                <w:rFonts w:cs="Arial"/>
              </w:rPr>
            </w:pPr>
            <w:r w:rsidRPr="00862CDF">
              <w:t>10</w:t>
            </w:r>
            <w:r w:rsidRPr="00862CDF">
              <w:rPr>
                <w:vertAlign w:val="superscript"/>
              </w:rPr>
              <w:t>1</w:t>
            </w:r>
          </w:p>
        </w:tc>
        <w:tc>
          <w:tcPr>
            <w:tcW w:w="889" w:type="dxa"/>
            <w:shd w:val="clear" w:color="auto" w:fill="auto"/>
          </w:tcPr>
          <w:p w14:paraId="717FE908" w14:textId="77777777" w:rsidR="00B44AE4" w:rsidRPr="00862CDF" w:rsidRDefault="00B44AE4" w:rsidP="0077165F">
            <w:pPr>
              <w:pStyle w:val="TAC"/>
              <w:rPr>
                <w:rFonts w:cs="Arial"/>
              </w:rPr>
            </w:pPr>
            <w:r w:rsidRPr="00862CDF">
              <w:t>10</w:t>
            </w:r>
            <w:r w:rsidRPr="00862CDF">
              <w:rPr>
                <w:vertAlign w:val="superscript"/>
              </w:rPr>
              <w:t>1</w:t>
            </w:r>
          </w:p>
        </w:tc>
        <w:tc>
          <w:tcPr>
            <w:tcW w:w="774" w:type="dxa"/>
            <w:shd w:val="clear" w:color="auto" w:fill="auto"/>
          </w:tcPr>
          <w:p w14:paraId="531BC108" w14:textId="77777777" w:rsidR="00B44AE4" w:rsidRPr="00862CDF" w:rsidRDefault="00B44AE4" w:rsidP="0077165F">
            <w:pPr>
              <w:pStyle w:val="TAC"/>
              <w:rPr>
                <w:rFonts w:cs="Arial"/>
              </w:rPr>
            </w:pPr>
            <w:r w:rsidRPr="00862CDF">
              <w:t>10</w:t>
            </w:r>
            <w:r w:rsidRPr="00862CDF">
              <w:rPr>
                <w:vertAlign w:val="superscript"/>
              </w:rPr>
              <w:t>1</w:t>
            </w:r>
          </w:p>
        </w:tc>
        <w:tc>
          <w:tcPr>
            <w:tcW w:w="964" w:type="dxa"/>
            <w:shd w:val="clear" w:color="auto" w:fill="auto"/>
          </w:tcPr>
          <w:p w14:paraId="6AC923C0" w14:textId="77777777" w:rsidR="00B44AE4" w:rsidRPr="00862CDF" w:rsidRDefault="00B44AE4" w:rsidP="0077165F">
            <w:pPr>
              <w:pStyle w:val="TAC"/>
            </w:pPr>
            <w:r w:rsidRPr="00862CDF">
              <w:t>10</w:t>
            </w:r>
            <w:r w:rsidRPr="00862CDF">
              <w:rPr>
                <w:vertAlign w:val="superscript"/>
              </w:rPr>
              <w:t>1</w:t>
            </w:r>
          </w:p>
        </w:tc>
        <w:tc>
          <w:tcPr>
            <w:tcW w:w="964" w:type="dxa"/>
          </w:tcPr>
          <w:p w14:paraId="416D6068" w14:textId="77777777" w:rsidR="00B44AE4" w:rsidRPr="00862CDF" w:rsidRDefault="00B44AE4" w:rsidP="0077165F">
            <w:pPr>
              <w:pStyle w:val="TAC"/>
            </w:pPr>
            <w:r w:rsidRPr="00862CDF">
              <w:t>10</w:t>
            </w:r>
            <w:r w:rsidRPr="00862CDF">
              <w:rPr>
                <w:vertAlign w:val="superscript"/>
              </w:rPr>
              <w:t>1</w:t>
            </w:r>
          </w:p>
        </w:tc>
        <w:tc>
          <w:tcPr>
            <w:tcW w:w="964" w:type="dxa"/>
          </w:tcPr>
          <w:p w14:paraId="1C183FBD" w14:textId="77777777" w:rsidR="00B44AE4" w:rsidRPr="00862CDF" w:rsidRDefault="00B44AE4" w:rsidP="0077165F">
            <w:pPr>
              <w:pStyle w:val="TAC"/>
            </w:pPr>
            <w:r w:rsidRPr="00862CDF">
              <w:t>10</w:t>
            </w:r>
            <w:r w:rsidRPr="00862CDF">
              <w:rPr>
                <w:vertAlign w:val="superscript"/>
              </w:rPr>
              <w:t>1</w:t>
            </w:r>
          </w:p>
        </w:tc>
        <w:tc>
          <w:tcPr>
            <w:tcW w:w="789" w:type="dxa"/>
            <w:shd w:val="clear" w:color="auto" w:fill="auto"/>
          </w:tcPr>
          <w:p w14:paraId="6951F3D9" w14:textId="77777777" w:rsidR="00B44AE4" w:rsidRPr="00862CDF" w:rsidRDefault="00B44AE4" w:rsidP="0077165F">
            <w:pPr>
              <w:pStyle w:val="TAC"/>
            </w:pPr>
            <w:r w:rsidRPr="00862CDF">
              <w:t>10</w:t>
            </w:r>
            <w:r w:rsidRPr="00862CDF">
              <w:rPr>
                <w:vertAlign w:val="superscript"/>
              </w:rPr>
              <w:t>1</w:t>
            </w:r>
          </w:p>
        </w:tc>
        <w:tc>
          <w:tcPr>
            <w:tcW w:w="906" w:type="dxa"/>
          </w:tcPr>
          <w:p w14:paraId="0804C2E6" w14:textId="77777777" w:rsidR="00B44AE4" w:rsidRPr="00862CDF" w:rsidRDefault="00B44AE4" w:rsidP="0077165F">
            <w:pPr>
              <w:pStyle w:val="TAC"/>
            </w:pPr>
            <w:r w:rsidRPr="00862CDF">
              <w:t>Note 5</w:t>
            </w:r>
          </w:p>
        </w:tc>
        <w:tc>
          <w:tcPr>
            <w:tcW w:w="780" w:type="dxa"/>
          </w:tcPr>
          <w:p w14:paraId="39B596B8" w14:textId="77777777" w:rsidR="00B44AE4" w:rsidRPr="00862CDF" w:rsidRDefault="00B44AE4" w:rsidP="0077165F">
            <w:pPr>
              <w:pStyle w:val="TAC"/>
            </w:pPr>
          </w:p>
        </w:tc>
        <w:tc>
          <w:tcPr>
            <w:tcW w:w="660" w:type="dxa"/>
          </w:tcPr>
          <w:p w14:paraId="0663EE48" w14:textId="77777777" w:rsidR="00B44AE4" w:rsidRPr="00862CDF" w:rsidRDefault="00B44AE4" w:rsidP="0077165F">
            <w:pPr>
              <w:pStyle w:val="TAC"/>
            </w:pPr>
          </w:p>
        </w:tc>
        <w:tc>
          <w:tcPr>
            <w:tcW w:w="756" w:type="dxa"/>
          </w:tcPr>
          <w:p w14:paraId="42B9070A" w14:textId="77777777" w:rsidR="00B44AE4" w:rsidRPr="00862CDF" w:rsidRDefault="00B44AE4" w:rsidP="0077165F">
            <w:pPr>
              <w:pStyle w:val="TAC"/>
            </w:pPr>
          </w:p>
        </w:tc>
        <w:tc>
          <w:tcPr>
            <w:tcW w:w="609" w:type="dxa"/>
          </w:tcPr>
          <w:p w14:paraId="4F4FDE07" w14:textId="77777777" w:rsidR="00B44AE4" w:rsidRPr="00862CDF" w:rsidRDefault="00B44AE4" w:rsidP="0077165F">
            <w:pPr>
              <w:pStyle w:val="TAC"/>
            </w:pPr>
          </w:p>
        </w:tc>
        <w:tc>
          <w:tcPr>
            <w:tcW w:w="660" w:type="dxa"/>
          </w:tcPr>
          <w:p w14:paraId="460592C0" w14:textId="77777777" w:rsidR="00B44AE4" w:rsidRPr="00862CDF" w:rsidRDefault="00B44AE4" w:rsidP="0077165F">
            <w:pPr>
              <w:pStyle w:val="TAC"/>
            </w:pPr>
          </w:p>
        </w:tc>
        <w:tc>
          <w:tcPr>
            <w:tcW w:w="582" w:type="dxa"/>
          </w:tcPr>
          <w:p w14:paraId="5EDBB247"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2D534887" w14:textId="77777777" w:rsidR="00B44AE4" w:rsidRPr="00862CDF" w:rsidRDefault="00B44AE4" w:rsidP="0077165F">
            <w:pPr>
              <w:pStyle w:val="TAC"/>
            </w:pPr>
          </w:p>
        </w:tc>
      </w:tr>
      <w:tr w:rsidR="00B44AE4" w:rsidRPr="00862CDF" w14:paraId="3D6F2F0C" w14:textId="77777777" w:rsidTr="0077165F">
        <w:trPr>
          <w:trHeight w:val="187"/>
        </w:trPr>
        <w:tc>
          <w:tcPr>
            <w:tcW w:w="1207" w:type="dxa"/>
            <w:tcBorders>
              <w:bottom w:val="nil"/>
            </w:tcBorders>
            <w:shd w:val="clear" w:color="auto" w:fill="auto"/>
          </w:tcPr>
          <w:p w14:paraId="26FEDB12" w14:textId="77777777" w:rsidR="00B44AE4" w:rsidRPr="00862CDF" w:rsidRDefault="00B44AE4" w:rsidP="0077165F">
            <w:pPr>
              <w:pStyle w:val="TAC"/>
              <w:rPr>
                <w:lang w:eastAsia="zh-CN"/>
              </w:rPr>
            </w:pPr>
            <w:r w:rsidRPr="00862CDF">
              <w:rPr>
                <w:lang w:eastAsia="zh-CN"/>
              </w:rPr>
              <w:t>n26</w:t>
            </w:r>
          </w:p>
        </w:tc>
        <w:tc>
          <w:tcPr>
            <w:tcW w:w="896" w:type="dxa"/>
          </w:tcPr>
          <w:p w14:paraId="1A271AC8" w14:textId="77777777" w:rsidR="00B44AE4" w:rsidRPr="00862CDF" w:rsidRDefault="00B44AE4" w:rsidP="0077165F">
            <w:pPr>
              <w:pStyle w:val="TAC"/>
            </w:pPr>
            <w:r w:rsidRPr="00862CDF">
              <w:t>15</w:t>
            </w:r>
          </w:p>
        </w:tc>
        <w:tc>
          <w:tcPr>
            <w:tcW w:w="760" w:type="dxa"/>
          </w:tcPr>
          <w:p w14:paraId="693B2AF1" w14:textId="77777777" w:rsidR="00B44AE4" w:rsidRPr="00862CDF" w:rsidRDefault="00B44AE4" w:rsidP="0077165F">
            <w:pPr>
              <w:pStyle w:val="TAC"/>
            </w:pPr>
            <w:r w:rsidRPr="00862CDF">
              <w:t>15</w:t>
            </w:r>
          </w:p>
        </w:tc>
        <w:tc>
          <w:tcPr>
            <w:tcW w:w="769" w:type="dxa"/>
            <w:shd w:val="clear" w:color="auto" w:fill="auto"/>
          </w:tcPr>
          <w:p w14:paraId="1DEB59E9" w14:textId="77777777" w:rsidR="00B44AE4" w:rsidRPr="00862CDF" w:rsidRDefault="00B44AE4" w:rsidP="0077165F">
            <w:pPr>
              <w:pStyle w:val="TAC"/>
            </w:pPr>
            <w:r w:rsidRPr="00862CDF">
              <w:t>25</w:t>
            </w:r>
          </w:p>
        </w:tc>
        <w:tc>
          <w:tcPr>
            <w:tcW w:w="783" w:type="dxa"/>
            <w:shd w:val="clear" w:color="auto" w:fill="auto"/>
          </w:tcPr>
          <w:p w14:paraId="68E50ADF" w14:textId="77777777" w:rsidR="00B44AE4" w:rsidRPr="00862CDF" w:rsidRDefault="00B44AE4" w:rsidP="0077165F">
            <w:pPr>
              <w:pStyle w:val="TAC"/>
              <w:rPr>
                <w:vertAlign w:val="superscript"/>
              </w:rPr>
            </w:pPr>
            <w:r w:rsidRPr="00862CDF">
              <w:t>25</w:t>
            </w:r>
            <w:r w:rsidRPr="00862CDF">
              <w:rPr>
                <w:vertAlign w:val="superscript"/>
              </w:rPr>
              <w:t>1</w:t>
            </w:r>
          </w:p>
        </w:tc>
        <w:tc>
          <w:tcPr>
            <w:tcW w:w="889" w:type="dxa"/>
            <w:shd w:val="clear" w:color="auto" w:fill="auto"/>
          </w:tcPr>
          <w:p w14:paraId="35DEF4F0" w14:textId="77777777" w:rsidR="00B44AE4" w:rsidRPr="00862CDF" w:rsidRDefault="00B44AE4" w:rsidP="0077165F">
            <w:pPr>
              <w:pStyle w:val="TAC"/>
              <w:rPr>
                <w:vertAlign w:val="superscript"/>
              </w:rPr>
            </w:pPr>
            <w:r w:rsidRPr="00862CDF">
              <w:t>25</w:t>
            </w:r>
            <w:r w:rsidRPr="00862CDF">
              <w:rPr>
                <w:vertAlign w:val="superscript"/>
              </w:rPr>
              <w:t>1</w:t>
            </w:r>
          </w:p>
        </w:tc>
        <w:tc>
          <w:tcPr>
            <w:tcW w:w="774" w:type="dxa"/>
            <w:shd w:val="clear" w:color="auto" w:fill="auto"/>
          </w:tcPr>
          <w:p w14:paraId="4567728E" w14:textId="77777777" w:rsidR="00B44AE4" w:rsidRPr="00862CDF" w:rsidRDefault="00B44AE4" w:rsidP="0077165F">
            <w:pPr>
              <w:pStyle w:val="TAC"/>
              <w:rPr>
                <w:vertAlign w:val="superscript"/>
              </w:rPr>
            </w:pPr>
            <w:r w:rsidRPr="00862CDF">
              <w:t>25</w:t>
            </w:r>
            <w:r w:rsidRPr="00862CDF">
              <w:rPr>
                <w:vertAlign w:val="superscript"/>
              </w:rPr>
              <w:t>1</w:t>
            </w:r>
          </w:p>
        </w:tc>
        <w:tc>
          <w:tcPr>
            <w:tcW w:w="964" w:type="dxa"/>
            <w:shd w:val="clear" w:color="auto" w:fill="auto"/>
          </w:tcPr>
          <w:p w14:paraId="2CA2837C" w14:textId="77777777" w:rsidR="00B44AE4" w:rsidRPr="00862CDF" w:rsidRDefault="00B44AE4" w:rsidP="0077165F">
            <w:pPr>
              <w:pStyle w:val="TAC"/>
            </w:pPr>
          </w:p>
        </w:tc>
        <w:tc>
          <w:tcPr>
            <w:tcW w:w="964" w:type="dxa"/>
          </w:tcPr>
          <w:p w14:paraId="719AF3FA" w14:textId="77777777" w:rsidR="00B44AE4" w:rsidRPr="00862CDF" w:rsidRDefault="00B44AE4" w:rsidP="0077165F">
            <w:pPr>
              <w:pStyle w:val="TAC"/>
            </w:pPr>
          </w:p>
        </w:tc>
        <w:tc>
          <w:tcPr>
            <w:tcW w:w="964" w:type="dxa"/>
          </w:tcPr>
          <w:p w14:paraId="608EA60B" w14:textId="77777777" w:rsidR="00B44AE4" w:rsidRPr="00862CDF" w:rsidRDefault="00B44AE4" w:rsidP="0077165F">
            <w:pPr>
              <w:pStyle w:val="TAC"/>
            </w:pPr>
          </w:p>
        </w:tc>
        <w:tc>
          <w:tcPr>
            <w:tcW w:w="789" w:type="dxa"/>
            <w:shd w:val="clear" w:color="auto" w:fill="auto"/>
          </w:tcPr>
          <w:p w14:paraId="5B84E74F" w14:textId="77777777" w:rsidR="00B44AE4" w:rsidRPr="00862CDF" w:rsidRDefault="00B44AE4" w:rsidP="0077165F">
            <w:pPr>
              <w:pStyle w:val="TAC"/>
            </w:pPr>
          </w:p>
        </w:tc>
        <w:tc>
          <w:tcPr>
            <w:tcW w:w="906" w:type="dxa"/>
          </w:tcPr>
          <w:p w14:paraId="14AAB072" w14:textId="77777777" w:rsidR="00B44AE4" w:rsidRPr="00862CDF" w:rsidRDefault="00B44AE4" w:rsidP="0077165F">
            <w:pPr>
              <w:pStyle w:val="TAC"/>
            </w:pPr>
          </w:p>
        </w:tc>
        <w:tc>
          <w:tcPr>
            <w:tcW w:w="780" w:type="dxa"/>
          </w:tcPr>
          <w:p w14:paraId="733FCAB8" w14:textId="77777777" w:rsidR="00B44AE4" w:rsidRPr="00862CDF" w:rsidRDefault="00B44AE4" w:rsidP="0077165F">
            <w:pPr>
              <w:pStyle w:val="TAC"/>
            </w:pPr>
          </w:p>
        </w:tc>
        <w:tc>
          <w:tcPr>
            <w:tcW w:w="660" w:type="dxa"/>
          </w:tcPr>
          <w:p w14:paraId="7150F5B8" w14:textId="77777777" w:rsidR="00B44AE4" w:rsidRPr="00862CDF" w:rsidRDefault="00B44AE4" w:rsidP="0077165F">
            <w:pPr>
              <w:pStyle w:val="TAC"/>
            </w:pPr>
          </w:p>
        </w:tc>
        <w:tc>
          <w:tcPr>
            <w:tcW w:w="756" w:type="dxa"/>
          </w:tcPr>
          <w:p w14:paraId="49EF7DDE" w14:textId="77777777" w:rsidR="00B44AE4" w:rsidRPr="00862CDF" w:rsidRDefault="00B44AE4" w:rsidP="0077165F">
            <w:pPr>
              <w:pStyle w:val="TAC"/>
            </w:pPr>
          </w:p>
        </w:tc>
        <w:tc>
          <w:tcPr>
            <w:tcW w:w="609" w:type="dxa"/>
          </w:tcPr>
          <w:p w14:paraId="03BC8864" w14:textId="77777777" w:rsidR="00B44AE4" w:rsidRPr="00862CDF" w:rsidRDefault="00B44AE4" w:rsidP="0077165F">
            <w:pPr>
              <w:pStyle w:val="TAC"/>
            </w:pPr>
          </w:p>
        </w:tc>
        <w:tc>
          <w:tcPr>
            <w:tcW w:w="660" w:type="dxa"/>
          </w:tcPr>
          <w:p w14:paraId="72C91687" w14:textId="77777777" w:rsidR="00B44AE4" w:rsidRPr="00862CDF" w:rsidRDefault="00B44AE4" w:rsidP="0077165F">
            <w:pPr>
              <w:pStyle w:val="TAC"/>
            </w:pPr>
          </w:p>
        </w:tc>
        <w:tc>
          <w:tcPr>
            <w:tcW w:w="582" w:type="dxa"/>
          </w:tcPr>
          <w:p w14:paraId="27722DB5" w14:textId="77777777" w:rsidR="00B44AE4" w:rsidRPr="00862CDF" w:rsidRDefault="00B44AE4" w:rsidP="0077165F">
            <w:pPr>
              <w:pStyle w:val="TAC"/>
            </w:pPr>
          </w:p>
        </w:tc>
        <w:tc>
          <w:tcPr>
            <w:tcW w:w="1262" w:type="dxa"/>
            <w:tcBorders>
              <w:bottom w:val="nil"/>
            </w:tcBorders>
            <w:shd w:val="clear" w:color="auto" w:fill="auto"/>
          </w:tcPr>
          <w:p w14:paraId="62504B8C" w14:textId="77777777" w:rsidR="00B44AE4" w:rsidRPr="00862CDF" w:rsidRDefault="00B44AE4" w:rsidP="0077165F">
            <w:pPr>
              <w:pStyle w:val="TAC"/>
            </w:pPr>
            <w:r w:rsidRPr="00862CDF">
              <w:t>FDD</w:t>
            </w:r>
          </w:p>
        </w:tc>
      </w:tr>
      <w:tr w:rsidR="00B44AE4" w:rsidRPr="00862CDF" w14:paraId="53D20B0D" w14:textId="77777777" w:rsidTr="0077165F">
        <w:trPr>
          <w:trHeight w:val="187"/>
        </w:trPr>
        <w:tc>
          <w:tcPr>
            <w:tcW w:w="1207" w:type="dxa"/>
            <w:tcBorders>
              <w:top w:val="nil"/>
              <w:bottom w:val="single" w:sz="4" w:space="0" w:color="auto"/>
            </w:tcBorders>
            <w:shd w:val="clear" w:color="auto" w:fill="auto"/>
          </w:tcPr>
          <w:p w14:paraId="6D6CBC7E" w14:textId="77777777" w:rsidR="00B44AE4" w:rsidRPr="00862CDF" w:rsidRDefault="00B44AE4" w:rsidP="0077165F">
            <w:pPr>
              <w:pStyle w:val="TAC"/>
              <w:rPr>
                <w:lang w:eastAsia="zh-CN"/>
              </w:rPr>
            </w:pPr>
          </w:p>
        </w:tc>
        <w:tc>
          <w:tcPr>
            <w:tcW w:w="896" w:type="dxa"/>
          </w:tcPr>
          <w:p w14:paraId="7F882581" w14:textId="77777777" w:rsidR="00B44AE4" w:rsidRPr="00862CDF" w:rsidRDefault="00B44AE4" w:rsidP="0077165F">
            <w:pPr>
              <w:pStyle w:val="TAC"/>
            </w:pPr>
            <w:r w:rsidRPr="00862CDF">
              <w:t>30</w:t>
            </w:r>
          </w:p>
        </w:tc>
        <w:tc>
          <w:tcPr>
            <w:tcW w:w="760" w:type="dxa"/>
          </w:tcPr>
          <w:p w14:paraId="2513D042" w14:textId="77777777" w:rsidR="00B44AE4" w:rsidRPr="00862CDF" w:rsidRDefault="00B44AE4" w:rsidP="0077165F">
            <w:pPr>
              <w:pStyle w:val="TAC"/>
            </w:pPr>
          </w:p>
        </w:tc>
        <w:tc>
          <w:tcPr>
            <w:tcW w:w="769" w:type="dxa"/>
            <w:shd w:val="clear" w:color="auto" w:fill="auto"/>
          </w:tcPr>
          <w:p w14:paraId="04293A57" w14:textId="77777777" w:rsidR="00B44AE4" w:rsidRPr="00862CDF" w:rsidRDefault="00B44AE4" w:rsidP="0077165F">
            <w:pPr>
              <w:pStyle w:val="TAC"/>
            </w:pPr>
          </w:p>
        </w:tc>
        <w:tc>
          <w:tcPr>
            <w:tcW w:w="783" w:type="dxa"/>
            <w:shd w:val="clear" w:color="auto" w:fill="auto"/>
          </w:tcPr>
          <w:p w14:paraId="3CAFBE39" w14:textId="77777777" w:rsidR="00B44AE4" w:rsidRPr="00862CDF" w:rsidRDefault="00B44AE4" w:rsidP="0077165F">
            <w:pPr>
              <w:pStyle w:val="TAC"/>
              <w:rPr>
                <w:vertAlign w:val="superscript"/>
              </w:rPr>
            </w:pPr>
            <w:r w:rsidRPr="00862CDF">
              <w:t>12</w:t>
            </w:r>
            <w:r w:rsidRPr="00862CDF">
              <w:rPr>
                <w:vertAlign w:val="superscript"/>
              </w:rPr>
              <w:t>1</w:t>
            </w:r>
          </w:p>
        </w:tc>
        <w:tc>
          <w:tcPr>
            <w:tcW w:w="889" w:type="dxa"/>
            <w:shd w:val="clear" w:color="auto" w:fill="auto"/>
          </w:tcPr>
          <w:p w14:paraId="3D216766" w14:textId="77777777" w:rsidR="00B44AE4" w:rsidRPr="00862CDF" w:rsidRDefault="00B44AE4" w:rsidP="0077165F">
            <w:pPr>
              <w:pStyle w:val="TAC"/>
              <w:rPr>
                <w:vertAlign w:val="superscript"/>
              </w:rPr>
            </w:pPr>
            <w:r w:rsidRPr="00862CDF">
              <w:t>12</w:t>
            </w:r>
            <w:r w:rsidRPr="00862CDF">
              <w:rPr>
                <w:vertAlign w:val="superscript"/>
              </w:rPr>
              <w:t>1</w:t>
            </w:r>
          </w:p>
        </w:tc>
        <w:tc>
          <w:tcPr>
            <w:tcW w:w="774" w:type="dxa"/>
            <w:shd w:val="clear" w:color="auto" w:fill="auto"/>
          </w:tcPr>
          <w:p w14:paraId="458893F6" w14:textId="77777777" w:rsidR="00B44AE4" w:rsidRPr="00862CDF" w:rsidRDefault="00B44AE4" w:rsidP="0077165F">
            <w:pPr>
              <w:pStyle w:val="TAC"/>
              <w:rPr>
                <w:vertAlign w:val="superscript"/>
              </w:rPr>
            </w:pPr>
            <w:r w:rsidRPr="00862CDF">
              <w:t>12</w:t>
            </w:r>
            <w:r w:rsidRPr="00862CDF">
              <w:rPr>
                <w:vertAlign w:val="superscript"/>
              </w:rPr>
              <w:t>1</w:t>
            </w:r>
          </w:p>
        </w:tc>
        <w:tc>
          <w:tcPr>
            <w:tcW w:w="964" w:type="dxa"/>
            <w:shd w:val="clear" w:color="auto" w:fill="auto"/>
          </w:tcPr>
          <w:p w14:paraId="23A13164" w14:textId="77777777" w:rsidR="00B44AE4" w:rsidRPr="00862CDF" w:rsidRDefault="00B44AE4" w:rsidP="0077165F">
            <w:pPr>
              <w:pStyle w:val="TAC"/>
            </w:pPr>
          </w:p>
        </w:tc>
        <w:tc>
          <w:tcPr>
            <w:tcW w:w="964" w:type="dxa"/>
          </w:tcPr>
          <w:p w14:paraId="79F087D1" w14:textId="77777777" w:rsidR="00B44AE4" w:rsidRPr="00862CDF" w:rsidRDefault="00B44AE4" w:rsidP="0077165F">
            <w:pPr>
              <w:pStyle w:val="TAC"/>
            </w:pPr>
          </w:p>
        </w:tc>
        <w:tc>
          <w:tcPr>
            <w:tcW w:w="964" w:type="dxa"/>
          </w:tcPr>
          <w:p w14:paraId="1B974980" w14:textId="77777777" w:rsidR="00B44AE4" w:rsidRPr="00862CDF" w:rsidRDefault="00B44AE4" w:rsidP="0077165F">
            <w:pPr>
              <w:pStyle w:val="TAC"/>
            </w:pPr>
          </w:p>
        </w:tc>
        <w:tc>
          <w:tcPr>
            <w:tcW w:w="789" w:type="dxa"/>
            <w:shd w:val="clear" w:color="auto" w:fill="auto"/>
          </w:tcPr>
          <w:p w14:paraId="15EB6E9F" w14:textId="77777777" w:rsidR="00B44AE4" w:rsidRPr="00862CDF" w:rsidRDefault="00B44AE4" w:rsidP="0077165F">
            <w:pPr>
              <w:pStyle w:val="TAC"/>
            </w:pPr>
          </w:p>
        </w:tc>
        <w:tc>
          <w:tcPr>
            <w:tcW w:w="906" w:type="dxa"/>
          </w:tcPr>
          <w:p w14:paraId="03FF894E" w14:textId="77777777" w:rsidR="00B44AE4" w:rsidRPr="00862CDF" w:rsidRDefault="00B44AE4" w:rsidP="0077165F">
            <w:pPr>
              <w:pStyle w:val="TAC"/>
            </w:pPr>
          </w:p>
        </w:tc>
        <w:tc>
          <w:tcPr>
            <w:tcW w:w="780" w:type="dxa"/>
          </w:tcPr>
          <w:p w14:paraId="7D432A02" w14:textId="77777777" w:rsidR="00B44AE4" w:rsidRPr="00862CDF" w:rsidRDefault="00B44AE4" w:rsidP="0077165F">
            <w:pPr>
              <w:pStyle w:val="TAC"/>
            </w:pPr>
          </w:p>
        </w:tc>
        <w:tc>
          <w:tcPr>
            <w:tcW w:w="660" w:type="dxa"/>
          </w:tcPr>
          <w:p w14:paraId="14AF832B" w14:textId="77777777" w:rsidR="00B44AE4" w:rsidRPr="00862CDF" w:rsidRDefault="00B44AE4" w:rsidP="0077165F">
            <w:pPr>
              <w:pStyle w:val="TAC"/>
            </w:pPr>
          </w:p>
        </w:tc>
        <w:tc>
          <w:tcPr>
            <w:tcW w:w="756" w:type="dxa"/>
          </w:tcPr>
          <w:p w14:paraId="2C47C697" w14:textId="77777777" w:rsidR="00B44AE4" w:rsidRPr="00862CDF" w:rsidRDefault="00B44AE4" w:rsidP="0077165F">
            <w:pPr>
              <w:pStyle w:val="TAC"/>
            </w:pPr>
          </w:p>
        </w:tc>
        <w:tc>
          <w:tcPr>
            <w:tcW w:w="609" w:type="dxa"/>
          </w:tcPr>
          <w:p w14:paraId="589A4AA6" w14:textId="77777777" w:rsidR="00B44AE4" w:rsidRPr="00862CDF" w:rsidRDefault="00B44AE4" w:rsidP="0077165F">
            <w:pPr>
              <w:pStyle w:val="TAC"/>
            </w:pPr>
          </w:p>
        </w:tc>
        <w:tc>
          <w:tcPr>
            <w:tcW w:w="660" w:type="dxa"/>
          </w:tcPr>
          <w:p w14:paraId="322E9A32" w14:textId="77777777" w:rsidR="00B44AE4" w:rsidRPr="00862CDF" w:rsidRDefault="00B44AE4" w:rsidP="0077165F">
            <w:pPr>
              <w:pStyle w:val="TAC"/>
            </w:pPr>
          </w:p>
        </w:tc>
        <w:tc>
          <w:tcPr>
            <w:tcW w:w="582" w:type="dxa"/>
          </w:tcPr>
          <w:p w14:paraId="40DE4C7A"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2B28B5C5" w14:textId="77777777" w:rsidR="00B44AE4" w:rsidRPr="00862CDF" w:rsidRDefault="00B44AE4" w:rsidP="0077165F">
            <w:pPr>
              <w:pStyle w:val="TAC"/>
            </w:pPr>
          </w:p>
        </w:tc>
      </w:tr>
      <w:tr w:rsidR="00B44AE4" w:rsidRPr="00862CDF" w14:paraId="3AC385E6" w14:textId="77777777" w:rsidTr="0077165F">
        <w:trPr>
          <w:trHeight w:val="187"/>
        </w:trPr>
        <w:tc>
          <w:tcPr>
            <w:tcW w:w="1207" w:type="dxa"/>
            <w:tcBorders>
              <w:bottom w:val="nil"/>
            </w:tcBorders>
            <w:shd w:val="clear" w:color="auto" w:fill="auto"/>
          </w:tcPr>
          <w:p w14:paraId="3BFECC50" w14:textId="77777777" w:rsidR="00B44AE4" w:rsidRPr="00862CDF" w:rsidRDefault="00B44AE4" w:rsidP="0077165F">
            <w:pPr>
              <w:pStyle w:val="TAC"/>
            </w:pPr>
            <w:r w:rsidRPr="00862CDF">
              <w:rPr>
                <w:lang w:eastAsia="zh-CN"/>
              </w:rPr>
              <w:t>n28</w:t>
            </w:r>
          </w:p>
        </w:tc>
        <w:tc>
          <w:tcPr>
            <w:tcW w:w="896" w:type="dxa"/>
          </w:tcPr>
          <w:p w14:paraId="38F0E3B1" w14:textId="77777777" w:rsidR="00B44AE4" w:rsidRPr="00862CDF" w:rsidRDefault="00B44AE4" w:rsidP="0077165F">
            <w:pPr>
              <w:pStyle w:val="TAC"/>
            </w:pPr>
            <w:r w:rsidRPr="00862CDF">
              <w:t>15</w:t>
            </w:r>
          </w:p>
        </w:tc>
        <w:tc>
          <w:tcPr>
            <w:tcW w:w="760" w:type="dxa"/>
          </w:tcPr>
          <w:p w14:paraId="0C5BD3D9" w14:textId="77777777" w:rsidR="00B44AE4" w:rsidRPr="00862CDF" w:rsidRDefault="00B44AE4" w:rsidP="0077165F">
            <w:pPr>
              <w:pStyle w:val="TAC"/>
            </w:pPr>
            <w:r w:rsidRPr="00862CDF">
              <w:t>15</w:t>
            </w:r>
          </w:p>
        </w:tc>
        <w:tc>
          <w:tcPr>
            <w:tcW w:w="769" w:type="dxa"/>
            <w:shd w:val="clear" w:color="auto" w:fill="auto"/>
          </w:tcPr>
          <w:p w14:paraId="39DAD771" w14:textId="77777777" w:rsidR="00B44AE4" w:rsidRPr="00862CDF" w:rsidRDefault="00B44AE4" w:rsidP="0077165F">
            <w:pPr>
              <w:pStyle w:val="TAC"/>
            </w:pPr>
            <w:r w:rsidRPr="00862CDF">
              <w:t>25</w:t>
            </w:r>
          </w:p>
        </w:tc>
        <w:tc>
          <w:tcPr>
            <w:tcW w:w="783" w:type="dxa"/>
            <w:shd w:val="clear" w:color="auto" w:fill="auto"/>
          </w:tcPr>
          <w:p w14:paraId="1B87D8F4" w14:textId="77777777" w:rsidR="00B44AE4" w:rsidRPr="00862CDF" w:rsidRDefault="00B44AE4" w:rsidP="0077165F">
            <w:pPr>
              <w:pStyle w:val="TAC"/>
            </w:pPr>
            <w:r w:rsidRPr="00862CDF">
              <w:t>25</w:t>
            </w:r>
            <w:r w:rsidRPr="00862CDF">
              <w:rPr>
                <w:vertAlign w:val="superscript"/>
              </w:rPr>
              <w:t>1</w:t>
            </w:r>
          </w:p>
        </w:tc>
        <w:tc>
          <w:tcPr>
            <w:tcW w:w="889" w:type="dxa"/>
            <w:shd w:val="clear" w:color="auto" w:fill="auto"/>
          </w:tcPr>
          <w:p w14:paraId="459AC662" w14:textId="77777777" w:rsidR="00B44AE4" w:rsidRPr="00862CDF" w:rsidRDefault="00B44AE4" w:rsidP="0077165F">
            <w:pPr>
              <w:pStyle w:val="TAC"/>
            </w:pPr>
            <w:r w:rsidRPr="00862CDF">
              <w:t>25</w:t>
            </w:r>
            <w:r w:rsidRPr="00862CDF">
              <w:rPr>
                <w:vertAlign w:val="superscript"/>
              </w:rPr>
              <w:t>1</w:t>
            </w:r>
          </w:p>
        </w:tc>
        <w:tc>
          <w:tcPr>
            <w:tcW w:w="774" w:type="dxa"/>
            <w:shd w:val="clear" w:color="auto" w:fill="auto"/>
          </w:tcPr>
          <w:p w14:paraId="5DB96ADA" w14:textId="77777777" w:rsidR="00B44AE4" w:rsidRPr="00862CDF" w:rsidRDefault="00B44AE4" w:rsidP="0077165F">
            <w:pPr>
              <w:pStyle w:val="TAC"/>
            </w:pPr>
            <w:r w:rsidRPr="00862CDF">
              <w:t>25</w:t>
            </w:r>
            <w:r w:rsidRPr="00862CDF">
              <w:rPr>
                <w:vertAlign w:val="superscript"/>
              </w:rPr>
              <w:t>1</w:t>
            </w:r>
          </w:p>
        </w:tc>
        <w:tc>
          <w:tcPr>
            <w:tcW w:w="964" w:type="dxa"/>
            <w:shd w:val="clear" w:color="auto" w:fill="auto"/>
          </w:tcPr>
          <w:p w14:paraId="2D451173" w14:textId="77777777" w:rsidR="00B44AE4" w:rsidRPr="00862CDF" w:rsidRDefault="00B44AE4" w:rsidP="0077165F">
            <w:pPr>
              <w:pStyle w:val="TAC"/>
            </w:pPr>
          </w:p>
        </w:tc>
        <w:tc>
          <w:tcPr>
            <w:tcW w:w="964" w:type="dxa"/>
          </w:tcPr>
          <w:p w14:paraId="4DBB43F7" w14:textId="77777777" w:rsidR="00B44AE4" w:rsidRPr="00862CDF" w:rsidRDefault="00B44AE4" w:rsidP="0077165F">
            <w:pPr>
              <w:pStyle w:val="TAC"/>
            </w:pPr>
            <w:r w:rsidRPr="00862CDF">
              <w:t>25</w:t>
            </w:r>
            <w:r w:rsidRPr="00862CDF">
              <w:rPr>
                <w:vertAlign w:val="superscript"/>
              </w:rPr>
              <w:t>1</w:t>
            </w:r>
          </w:p>
        </w:tc>
        <w:tc>
          <w:tcPr>
            <w:tcW w:w="964" w:type="dxa"/>
          </w:tcPr>
          <w:p w14:paraId="242B36BF" w14:textId="77777777" w:rsidR="00B44AE4" w:rsidRPr="00862CDF" w:rsidRDefault="00B44AE4" w:rsidP="0077165F">
            <w:pPr>
              <w:pStyle w:val="TAC"/>
            </w:pPr>
          </w:p>
        </w:tc>
        <w:tc>
          <w:tcPr>
            <w:tcW w:w="789" w:type="dxa"/>
            <w:shd w:val="clear" w:color="auto" w:fill="auto"/>
          </w:tcPr>
          <w:p w14:paraId="28DFF2F6" w14:textId="77777777" w:rsidR="00B44AE4" w:rsidRPr="00862CDF" w:rsidRDefault="00B44AE4" w:rsidP="0077165F">
            <w:pPr>
              <w:pStyle w:val="TAC"/>
            </w:pPr>
          </w:p>
        </w:tc>
        <w:tc>
          <w:tcPr>
            <w:tcW w:w="906" w:type="dxa"/>
          </w:tcPr>
          <w:p w14:paraId="32789C56" w14:textId="77777777" w:rsidR="00B44AE4" w:rsidRPr="00862CDF" w:rsidRDefault="00B44AE4" w:rsidP="0077165F">
            <w:pPr>
              <w:pStyle w:val="TAC"/>
            </w:pPr>
          </w:p>
        </w:tc>
        <w:tc>
          <w:tcPr>
            <w:tcW w:w="780" w:type="dxa"/>
          </w:tcPr>
          <w:p w14:paraId="58126855" w14:textId="77777777" w:rsidR="00B44AE4" w:rsidRPr="00862CDF" w:rsidRDefault="00B44AE4" w:rsidP="0077165F">
            <w:pPr>
              <w:pStyle w:val="TAC"/>
            </w:pPr>
          </w:p>
        </w:tc>
        <w:tc>
          <w:tcPr>
            <w:tcW w:w="660" w:type="dxa"/>
          </w:tcPr>
          <w:p w14:paraId="55395D98" w14:textId="77777777" w:rsidR="00B44AE4" w:rsidRPr="00862CDF" w:rsidRDefault="00B44AE4" w:rsidP="0077165F">
            <w:pPr>
              <w:pStyle w:val="TAC"/>
            </w:pPr>
          </w:p>
        </w:tc>
        <w:tc>
          <w:tcPr>
            <w:tcW w:w="756" w:type="dxa"/>
          </w:tcPr>
          <w:p w14:paraId="14C86C75" w14:textId="77777777" w:rsidR="00B44AE4" w:rsidRPr="00862CDF" w:rsidRDefault="00B44AE4" w:rsidP="0077165F">
            <w:pPr>
              <w:pStyle w:val="TAC"/>
            </w:pPr>
          </w:p>
        </w:tc>
        <w:tc>
          <w:tcPr>
            <w:tcW w:w="609" w:type="dxa"/>
          </w:tcPr>
          <w:p w14:paraId="67F58EFB" w14:textId="77777777" w:rsidR="00B44AE4" w:rsidRPr="00862CDF" w:rsidRDefault="00B44AE4" w:rsidP="0077165F">
            <w:pPr>
              <w:pStyle w:val="TAC"/>
            </w:pPr>
          </w:p>
        </w:tc>
        <w:tc>
          <w:tcPr>
            <w:tcW w:w="660" w:type="dxa"/>
          </w:tcPr>
          <w:p w14:paraId="527B2227" w14:textId="77777777" w:rsidR="00B44AE4" w:rsidRPr="00862CDF" w:rsidRDefault="00B44AE4" w:rsidP="0077165F">
            <w:pPr>
              <w:pStyle w:val="TAC"/>
            </w:pPr>
          </w:p>
        </w:tc>
        <w:tc>
          <w:tcPr>
            <w:tcW w:w="582" w:type="dxa"/>
          </w:tcPr>
          <w:p w14:paraId="58DA0C61" w14:textId="77777777" w:rsidR="00B44AE4" w:rsidRPr="00862CDF" w:rsidRDefault="00B44AE4" w:rsidP="0077165F">
            <w:pPr>
              <w:pStyle w:val="TAC"/>
            </w:pPr>
          </w:p>
        </w:tc>
        <w:tc>
          <w:tcPr>
            <w:tcW w:w="1262" w:type="dxa"/>
            <w:tcBorders>
              <w:bottom w:val="nil"/>
            </w:tcBorders>
            <w:shd w:val="clear" w:color="auto" w:fill="auto"/>
          </w:tcPr>
          <w:p w14:paraId="4019D9C1" w14:textId="77777777" w:rsidR="00B44AE4" w:rsidRPr="00862CDF" w:rsidRDefault="00B44AE4" w:rsidP="0077165F">
            <w:pPr>
              <w:pStyle w:val="TAC"/>
            </w:pPr>
            <w:r w:rsidRPr="00862CDF">
              <w:t>FDD</w:t>
            </w:r>
          </w:p>
        </w:tc>
      </w:tr>
      <w:tr w:rsidR="00B44AE4" w:rsidRPr="00862CDF" w14:paraId="16404B61" w14:textId="77777777" w:rsidTr="0077165F">
        <w:trPr>
          <w:trHeight w:val="187"/>
        </w:trPr>
        <w:tc>
          <w:tcPr>
            <w:tcW w:w="1207" w:type="dxa"/>
            <w:tcBorders>
              <w:top w:val="nil"/>
              <w:bottom w:val="nil"/>
            </w:tcBorders>
            <w:shd w:val="clear" w:color="auto" w:fill="auto"/>
          </w:tcPr>
          <w:p w14:paraId="79F498A6" w14:textId="77777777" w:rsidR="00B44AE4" w:rsidRPr="00862CDF" w:rsidRDefault="00B44AE4" w:rsidP="0077165F">
            <w:pPr>
              <w:pStyle w:val="TAC"/>
            </w:pPr>
          </w:p>
        </w:tc>
        <w:tc>
          <w:tcPr>
            <w:tcW w:w="896" w:type="dxa"/>
          </w:tcPr>
          <w:p w14:paraId="37911F2D" w14:textId="77777777" w:rsidR="00B44AE4" w:rsidRPr="00862CDF" w:rsidRDefault="00B44AE4" w:rsidP="0077165F">
            <w:pPr>
              <w:pStyle w:val="TAC"/>
            </w:pPr>
            <w:r w:rsidRPr="00862CDF">
              <w:t>30</w:t>
            </w:r>
          </w:p>
        </w:tc>
        <w:tc>
          <w:tcPr>
            <w:tcW w:w="760" w:type="dxa"/>
          </w:tcPr>
          <w:p w14:paraId="5565D963" w14:textId="77777777" w:rsidR="00B44AE4" w:rsidRPr="00862CDF" w:rsidRDefault="00B44AE4" w:rsidP="0077165F">
            <w:pPr>
              <w:pStyle w:val="TAC"/>
            </w:pPr>
          </w:p>
        </w:tc>
        <w:tc>
          <w:tcPr>
            <w:tcW w:w="769" w:type="dxa"/>
            <w:shd w:val="clear" w:color="auto" w:fill="auto"/>
          </w:tcPr>
          <w:p w14:paraId="3F519537" w14:textId="77777777" w:rsidR="00B44AE4" w:rsidRPr="00862CDF" w:rsidRDefault="00B44AE4" w:rsidP="0077165F">
            <w:pPr>
              <w:pStyle w:val="TAC"/>
            </w:pPr>
          </w:p>
        </w:tc>
        <w:tc>
          <w:tcPr>
            <w:tcW w:w="783" w:type="dxa"/>
            <w:shd w:val="clear" w:color="auto" w:fill="auto"/>
          </w:tcPr>
          <w:p w14:paraId="37D62830" w14:textId="77777777" w:rsidR="00B44AE4" w:rsidRPr="00862CDF" w:rsidRDefault="00B44AE4" w:rsidP="0077165F">
            <w:pPr>
              <w:pStyle w:val="TAC"/>
            </w:pPr>
            <w:r w:rsidRPr="00862CDF">
              <w:t>10</w:t>
            </w:r>
            <w:r w:rsidRPr="00862CDF">
              <w:rPr>
                <w:vertAlign w:val="superscript"/>
              </w:rPr>
              <w:t>1</w:t>
            </w:r>
          </w:p>
        </w:tc>
        <w:tc>
          <w:tcPr>
            <w:tcW w:w="889" w:type="dxa"/>
            <w:shd w:val="clear" w:color="auto" w:fill="auto"/>
          </w:tcPr>
          <w:p w14:paraId="2DD07EAC" w14:textId="77777777" w:rsidR="00B44AE4" w:rsidRPr="00862CDF" w:rsidRDefault="00B44AE4" w:rsidP="0077165F">
            <w:pPr>
              <w:pStyle w:val="TAC"/>
            </w:pPr>
            <w:r w:rsidRPr="00862CDF">
              <w:t>10</w:t>
            </w:r>
            <w:r w:rsidRPr="00862CDF">
              <w:rPr>
                <w:vertAlign w:val="superscript"/>
              </w:rPr>
              <w:t>1</w:t>
            </w:r>
          </w:p>
        </w:tc>
        <w:tc>
          <w:tcPr>
            <w:tcW w:w="774" w:type="dxa"/>
            <w:shd w:val="clear" w:color="auto" w:fill="auto"/>
          </w:tcPr>
          <w:p w14:paraId="32986008" w14:textId="77777777" w:rsidR="00B44AE4" w:rsidRPr="00862CDF" w:rsidRDefault="00B44AE4" w:rsidP="0077165F">
            <w:pPr>
              <w:pStyle w:val="TAC"/>
            </w:pPr>
            <w:r w:rsidRPr="00862CDF">
              <w:t>10</w:t>
            </w:r>
            <w:r w:rsidRPr="00862CDF">
              <w:rPr>
                <w:vertAlign w:val="superscript"/>
              </w:rPr>
              <w:t>1</w:t>
            </w:r>
          </w:p>
        </w:tc>
        <w:tc>
          <w:tcPr>
            <w:tcW w:w="964" w:type="dxa"/>
            <w:shd w:val="clear" w:color="auto" w:fill="auto"/>
          </w:tcPr>
          <w:p w14:paraId="1AA8DAB1" w14:textId="77777777" w:rsidR="00B44AE4" w:rsidRPr="00862CDF" w:rsidRDefault="00B44AE4" w:rsidP="0077165F">
            <w:pPr>
              <w:pStyle w:val="TAC"/>
            </w:pPr>
          </w:p>
        </w:tc>
        <w:tc>
          <w:tcPr>
            <w:tcW w:w="964" w:type="dxa"/>
          </w:tcPr>
          <w:p w14:paraId="5ADA6C3A" w14:textId="77777777" w:rsidR="00B44AE4" w:rsidRPr="00862CDF" w:rsidRDefault="00B44AE4" w:rsidP="0077165F">
            <w:pPr>
              <w:pStyle w:val="TAC"/>
            </w:pPr>
            <w:r w:rsidRPr="00862CDF">
              <w:t>10</w:t>
            </w:r>
            <w:r w:rsidRPr="00862CDF">
              <w:rPr>
                <w:vertAlign w:val="superscript"/>
              </w:rPr>
              <w:t>1</w:t>
            </w:r>
          </w:p>
        </w:tc>
        <w:tc>
          <w:tcPr>
            <w:tcW w:w="964" w:type="dxa"/>
          </w:tcPr>
          <w:p w14:paraId="0876C231" w14:textId="77777777" w:rsidR="00B44AE4" w:rsidRPr="00862CDF" w:rsidRDefault="00B44AE4" w:rsidP="0077165F">
            <w:pPr>
              <w:pStyle w:val="TAC"/>
            </w:pPr>
          </w:p>
        </w:tc>
        <w:tc>
          <w:tcPr>
            <w:tcW w:w="789" w:type="dxa"/>
            <w:shd w:val="clear" w:color="auto" w:fill="auto"/>
          </w:tcPr>
          <w:p w14:paraId="4F049277" w14:textId="77777777" w:rsidR="00B44AE4" w:rsidRPr="00862CDF" w:rsidRDefault="00B44AE4" w:rsidP="0077165F">
            <w:pPr>
              <w:pStyle w:val="TAC"/>
            </w:pPr>
          </w:p>
        </w:tc>
        <w:tc>
          <w:tcPr>
            <w:tcW w:w="906" w:type="dxa"/>
          </w:tcPr>
          <w:p w14:paraId="7D73AFB3" w14:textId="77777777" w:rsidR="00B44AE4" w:rsidRPr="00862CDF" w:rsidRDefault="00B44AE4" w:rsidP="0077165F">
            <w:pPr>
              <w:pStyle w:val="TAC"/>
            </w:pPr>
          </w:p>
        </w:tc>
        <w:tc>
          <w:tcPr>
            <w:tcW w:w="780" w:type="dxa"/>
          </w:tcPr>
          <w:p w14:paraId="5A286960" w14:textId="77777777" w:rsidR="00B44AE4" w:rsidRPr="00862CDF" w:rsidRDefault="00B44AE4" w:rsidP="0077165F">
            <w:pPr>
              <w:pStyle w:val="TAC"/>
            </w:pPr>
          </w:p>
        </w:tc>
        <w:tc>
          <w:tcPr>
            <w:tcW w:w="660" w:type="dxa"/>
          </w:tcPr>
          <w:p w14:paraId="5B5F71BF" w14:textId="77777777" w:rsidR="00B44AE4" w:rsidRPr="00862CDF" w:rsidRDefault="00B44AE4" w:rsidP="0077165F">
            <w:pPr>
              <w:pStyle w:val="TAC"/>
            </w:pPr>
          </w:p>
        </w:tc>
        <w:tc>
          <w:tcPr>
            <w:tcW w:w="756" w:type="dxa"/>
          </w:tcPr>
          <w:p w14:paraId="779B9F79" w14:textId="77777777" w:rsidR="00B44AE4" w:rsidRPr="00862CDF" w:rsidRDefault="00B44AE4" w:rsidP="0077165F">
            <w:pPr>
              <w:pStyle w:val="TAC"/>
            </w:pPr>
          </w:p>
        </w:tc>
        <w:tc>
          <w:tcPr>
            <w:tcW w:w="609" w:type="dxa"/>
          </w:tcPr>
          <w:p w14:paraId="2841E529" w14:textId="77777777" w:rsidR="00B44AE4" w:rsidRPr="00862CDF" w:rsidRDefault="00B44AE4" w:rsidP="0077165F">
            <w:pPr>
              <w:pStyle w:val="TAC"/>
            </w:pPr>
          </w:p>
        </w:tc>
        <w:tc>
          <w:tcPr>
            <w:tcW w:w="660" w:type="dxa"/>
          </w:tcPr>
          <w:p w14:paraId="030127A5" w14:textId="77777777" w:rsidR="00B44AE4" w:rsidRPr="00862CDF" w:rsidRDefault="00B44AE4" w:rsidP="0077165F">
            <w:pPr>
              <w:pStyle w:val="TAC"/>
            </w:pPr>
          </w:p>
        </w:tc>
        <w:tc>
          <w:tcPr>
            <w:tcW w:w="582" w:type="dxa"/>
          </w:tcPr>
          <w:p w14:paraId="5E5A9EEF" w14:textId="77777777" w:rsidR="00B44AE4" w:rsidRPr="00862CDF" w:rsidRDefault="00B44AE4" w:rsidP="0077165F">
            <w:pPr>
              <w:pStyle w:val="TAC"/>
            </w:pPr>
          </w:p>
        </w:tc>
        <w:tc>
          <w:tcPr>
            <w:tcW w:w="1262" w:type="dxa"/>
            <w:tcBorders>
              <w:top w:val="nil"/>
              <w:bottom w:val="nil"/>
            </w:tcBorders>
            <w:shd w:val="clear" w:color="auto" w:fill="auto"/>
          </w:tcPr>
          <w:p w14:paraId="5590274B" w14:textId="77777777" w:rsidR="00B44AE4" w:rsidRPr="00862CDF" w:rsidRDefault="00B44AE4" w:rsidP="0077165F">
            <w:pPr>
              <w:pStyle w:val="TAC"/>
            </w:pPr>
          </w:p>
        </w:tc>
      </w:tr>
      <w:tr w:rsidR="00B44AE4" w:rsidRPr="00862CDF" w14:paraId="6C5F6E65" w14:textId="77777777" w:rsidTr="0077165F">
        <w:trPr>
          <w:trHeight w:val="187"/>
        </w:trPr>
        <w:tc>
          <w:tcPr>
            <w:tcW w:w="1207" w:type="dxa"/>
            <w:tcBorders>
              <w:bottom w:val="nil"/>
            </w:tcBorders>
            <w:shd w:val="clear" w:color="auto" w:fill="auto"/>
          </w:tcPr>
          <w:p w14:paraId="3B9887A1" w14:textId="77777777" w:rsidR="00B44AE4" w:rsidRPr="00862CDF" w:rsidRDefault="00B44AE4" w:rsidP="0077165F">
            <w:pPr>
              <w:pStyle w:val="TAC"/>
            </w:pPr>
            <w:r w:rsidRPr="00862CDF">
              <w:t>n30</w:t>
            </w:r>
          </w:p>
        </w:tc>
        <w:tc>
          <w:tcPr>
            <w:tcW w:w="896" w:type="dxa"/>
          </w:tcPr>
          <w:p w14:paraId="6597F896" w14:textId="77777777" w:rsidR="00B44AE4" w:rsidRPr="00862CDF" w:rsidRDefault="00B44AE4" w:rsidP="0077165F">
            <w:pPr>
              <w:pStyle w:val="TAC"/>
              <w:rPr>
                <w:rFonts w:cs="Arial"/>
              </w:rPr>
            </w:pPr>
            <w:r w:rsidRPr="00862CDF">
              <w:rPr>
                <w:lang w:eastAsia="zh-CN"/>
              </w:rPr>
              <w:t>15</w:t>
            </w:r>
          </w:p>
        </w:tc>
        <w:tc>
          <w:tcPr>
            <w:tcW w:w="760" w:type="dxa"/>
          </w:tcPr>
          <w:p w14:paraId="12288F2D" w14:textId="77777777" w:rsidR="00B44AE4" w:rsidRPr="00862CDF" w:rsidRDefault="00B44AE4" w:rsidP="0077165F">
            <w:pPr>
              <w:pStyle w:val="TAC"/>
            </w:pPr>
          </w:p>
        </w:tc>
        <w:tc>
          <w:tcPr>
            <w:tcW w:w="769" w:type="dxa"/>
            <w:shd w:val="clear" w:color="auto" w:fill="auto"/>
          </w:tcPr>
          <w:p w14:paraId="39096E6A" w14:textId="77777777" w:rsidR="00B44AE4" w:rsidRPr="00862CDF" w:rsidRDefault="00B44AE4" w:rsidP="0077165F">
            <w:pPr>
              <w:pStyle w:val="TAC"/>
            </w:pPr>
            <w:r w:rsidRPr="00862CDF">
              <w:t>20</w:t>
            </w:r>
            <w:r w:rsidRPr="00862CDF">
              <w:rPr>
                <w:vertAlign w:val="superscript"/>
              </w:rPr>
              <w:t>1</w:t>
            </w:r>
          </w:p>
        </w:tc>
        <w:tc>
          <w:tcPr>
            <w:tcW w:w="783" w:type="dxa"/>
            <w:shd w:val="clear" w:color="auto" w:fill="auto"/>
          </w:tcPr>
          <w:p w14:paraId="39DDB3C5" w14:textId="77777777" w:rsidR="00B44AE4" w:rsidRPr="00862CDF" w:rsidRDefault="00B44AE4" w:rsidP="0077165F">
            <w:pPr>
              <w:pStyle w:val="TAC"/>
            </w:pPr>
            <w:r w:rsidRPr="00862CDF">
              <w:t>20</w:t>
            </w:r>
            <w:r w:rsidRPr="00862CDF">
              <w:rPr>
                <w:vertAlign w:val="superscript"/>
              </w:rPr>
              <w:t>1</w:t>
            </w:r>
          </w:p>
        </w:tc>
        <w:tc>
          <w:tcPr>
            <w:tcW w:w="889" w:type="dxa"/>
            <w:shd w:val="clear" w:color="auto" w:fill="auto"/>
          </w:tcPr>
          <w:p w14:paraId="09466F8D" w14:textId="77777777" w:rsidR="00B44AE4" w:rsidRPr="00862CDF" w:rsidRDefault="00B44AE4" w:rsidP="0077165F">
            <w:pPr>
              <w:pStyle w:val="TAC"/>
            </w:pPr>
          </w:p>
        </w:tc>
        <w:tc>
          <w:tcPr>
            <w:tcW w:w="774" w:type="dxa"/>
            <w:shd w:val="clear" w:color="auto" w:fill="auto"/>
          </w:tcPr>
          <w:p w14:paraId="6E3225AC" w14:textId="77777777" w:rsidR="00B44AE4" w:rsidRPr="00862CDF" w:rsidRDefault="00B44AE4" w:rsidP="0077165F">
            <w:pPr>
              <w:pStyle w:val="TAC"/>
            </w:pPr>
          </w:p>
        </w:tc>
        <w:tc>
          <w:tcPr>
            <w:tcW w:w="964" w:type="dxa"/>
            <w:shd w:val="clear" w:color="auto" w:fill="auto"/>
          </w:tcPr>
          <w:p w14:paraId="14DC3332" w14:textId="77777777" w:rsidR="00B44AE4" w:rsidRPr="00862CDF" w:rsidRDefault="00B44AE4" w:rsidP="0077165F">
            <w:pPr>
              <w:pStyle w:val="TAC"/>
            </w:pPr>
          </w:p>
        </w:tc>
        <w:tc>
          <w:tcPr>
            <w:tcW w:w="964" w:type="dxa"/>
          </w:tcPr>
          <w:p w14:paraId="5EA4B471" w14:textId="77777777" w:rsidR="00B44AE4" w:rsidRPr="00862CDF" w:rsidRDefault="00B44AE4" w:rsidP="0077165F">
            <w:pPr>
              <w:pStyle w:val="TAC"/>
            </w:pPr>
          </w:p>
        </w:tc>
        <w:tc>
          <w:tcPr>
            <w:tcW w:w="964" w:type="dxa"/>
          </w:tcPr>
          <w:p w14:paraId="6FAB447D" w14:textId="77777777" w:rsidR="00B44AE4" w:rsidRPr="00862CDF" w:rsidRDefault="00B44AE4" w:rsidP="0077165F">
            <w:pPr>
              <w:pStyle w:val="TAC"/>
            </w:pPr>
          </w:p>
        </w:tc>
        <w:tc>
          <w:tcPr>
            <w:tcW w:w="789" w:type="dxa"/>
            <w:shd w:val="clear" w:color="auto" w:fill="auto"/>
          </w:tcPr>
          <w:p w14:paraId="186F6FC4" w14:textId="77777777" w:rsidR="00B44AE4" w:rsidRPr="00862CDF" w:rsidRDefault="00B44AE4" w:rsidP="0077165F">
            <w:pPr>
              <w:pStyle w:val="TAC"/>
            </w:pPr>
          </w:p>
        </w:tc>
        <w:tc>
          <w:tcPr>
            <w:tcW w:w="906" w:type="dxa"/>
          </w:tcPr>
          <w:p w14:paraId="061F6B87" w14:textId="77777777" w:rsidR="00B44AE4" w:rsidRPr="00862CDF" w:rsidRDefault="00B44AE4" w:rsidP="0077165F">
            <w:pPr>
              <w:pStyle w:val="TAC"/>
            </w:pPr>
          </w:p>
        </w:tc>
        <w:tc>
          <w:tcPr>
            <w:tcW w:w="780" w:type="dxa"/>
          </w:tcPr>
          <w:p w14:paraId="7E6CCBCB" w14:textId="77777777" w:rsidR="00B44AE4" w:rsidRPr="00862CDF" w:rsidRDefault="00B44AE4" w:rsidP="0077165F">
            <w:pPr>
              <w:pStyle w:val="TAC"/>
            </w:pPr>
          </w:p>
        </w:tc>
        <w:tc>
          <w:tcPr>
            <w:tcW w:w="660" w:type="dxa"/>
          </w:tcPr>
          <w:p w14:paraId="2ED31BF7" w14:textId="77777777" w:rsidR="00B44AE4" w:rsidRPr="00862CDF" w:rsidRDefault="00B44AE4" w:rsidP="0077165F">
            <w:pPr>
              <w:pStyle w:val="TAC"/>
            </w:pPr>
          </w:p>
        </w:tc>
        <w:tc>
          <w:tcPr>
            <w:tcW w:w="756" w:type="dxa"/>
          </w:tcPr>
          <w:p w14:paraId="73E497E3" w14:textId="77777777" w:rsidR="00B44AE4" w:rsidRPr="00862CDF" w:rsidRDefault="00B44AE4" w:rsidP="0077165F">
            <w:pPr>
              <w:pStyle w:val="TAC"/>
            </w:pPr>
          </w:p>
        </w:tc>
        <w:tc>
          <w:tcPr>
            <w:tcW w:w="609" w:type="dxa"/>
          </w:tcPr>
          <w:p w14:paraId="23A3D268" w14:textId="77777777" w:rsidR="00B44AE4" w:rsidRPr="00862CDF" w:rsidRDefault="00B44AE4" w:rsidP="0077165F">
            <w:pPr>
              <w:pStyle w:val="TAC"/>
            </w:pPr>
          </w:p>
        </w:tc>
        <w:tc>
          <w:tcPr>
            <w:tcW w:w="660" w:type="dxa"/>
          </w:tcPr>
          <w:p w14:paraId="5ECBABD5" w14:textId="77777777" w:rsidR="00B44AE4" w:rsidRPr="00862CDF" w:rsidRDefault="00B44AE4" w:rsidP="0077165F">
            <w:pPr>
              <w:pStyle w:val="TAC"/>
            </w:pPr>
          </w:p>
        </w:tc>
        <w:tc>
          <w:tcPr>
            <w:tcW w:w="582" w:type="dxa"/>
          </w:tcPr>
          <w:p w14:paraId="468BF23B" w14:textId="77777777" w:rsidR="00B44AE4" w:rsidRPr="00862CDF" w:rsidRDefault="00B44AE4" w:rsidP="0077165F">
            <w:pPr>
              <w:pStyle w:val="TAC"/>
            </w:pPr>
          </w:p>
        </w:tc>
        <w:tc>
          <w:tcPr>
            <w:tcW w:w="1262" w:type="dxa"/>
            <w:tcBorders>
              <w:bottom w:val="nil"/>
            </w:tcBorders>
            <w:shd w:val="clear" w:color="auto" w:fill="auto"/>
          </w:tcPr>
          <w:p w14:paraId="01D891D6" w14:textId="77777777" w:rsidR="00B44AE4" w:rsidRPr="00862CDF" w:rsidRDefault="00B44AE4" w:rsidP="0077165F">
            <w:pPr>
              <w:pStyle w:val="TAC"/>
            </w:pPr>
            <w:r w:rsidRPr="00862CDF">
              <w:t>FDD</w:t>
            </w:r>
          </w:p>
        </w:tc>
      </w:tr>
      <w:tr w:rsidR="00B44AE4" w:rsidRPr="00862CDF" w14:paraId="20DD231A" w14:textId="77777777" w:rsidTr="0077165F">
        <w:trPr>
          <w:trHeight w:val="187"/>
        </w:trPr>
        <w:tc>
          <w:tcPr>
            <w:tcW w:w="1207" w:type="dxa"/>
            <w:tcBorders>
              <w:top w:val="nil"/>
              <w:bottom w:val="single" w:sz="4" w:space="0" w:color="auto"/>
            </w:tcBorders>
            <w:shd w:val="clear" w:color="auto" w:fill="auto"/>
          </w:tcPr>
          <w:p w14:paraId="241B069E" w14:textId="77777777" w:rsidR="00B44AE4" w:rsidRPr="00862CDF" w:rsidRDefault="00B44AE4" w:rsidP="0077165F">
            <w:pPr>
              <w:pStyle w:val="TAC"/>
            </w:pPr>
          </w:p>
        </w:tc>
        <w:tc>
          <w:tcPr>
            <w:tcW w:w="896" w:type="dxa"/>
          </w:tcPr>
          <w:p w14:paraId="3BD9916C" w14:textId="77777777" w:rsidR="00B44AE4" w:rsidRPr="00862CDF" w:rsidRDefault="00B44AE4" w:rsidP="0077165F">
            <w:pPr>
              <w:pStyle w:val="TAC"/>
              <w:rPr>
                <w:rFonts w:cs="Arial"/>
              </w:rPr>
            </w:pPr>
            <w:r w:rsidRPr="00862CDF">
              <w:rPr>
                <w:lang w:eastAsia="zh-CN"/>
              </w:rPr>
              <w:t>30</w:t>
            </w:r>
          </w:p>
        </w:tc>
        <w:tc>
          <w:tcPr>
            <w:tcW w:w="760" w:type="dxa"/>
          </w:tcPr>
          <w:p w14:paraId="24ACB4A7" w14:textId="77777777" w:rsidR="00B44AE4" w:rsidRPr="00862CDF" w:rsidRDefault="00B44AE4" w:rsidP="0077165F">
            <w:pPr>
              <w:pStyle w:val="TAC"/>
            </w:pPr>
          </w:p>
        </w:tc>
        <w:tc>
          <w:tcPr>
            <w:tcW w:w="769" w:type="dxa"/>
            <w:shd w:val="clear" w:color="auto" w:fill="auto"/>
          </w:tcPr>
          <w:p w14:paraId="109B2B09" w14:textId="77777777" w:rsidR="00B44AE4" w:rsidRPr="00862CDF" w:rsidRDefault="00B44AE4" w:rsidP="0077165F">
            <w:pPr>
              <w:pStyle w:val="TAC"/>
            </w:pPr>
          </w:p>
        </w:tc>
        <w:tc>
          <w:tcPr>
            <w:tcW w:w="783" w:type="dxa"/>
            <w:shd w:val="clear" w:color="auto" w:fill="auto"/>
          </w:tcPr>
          <w:p w14:paraId="2BCEACDF" w14:textId="77777777" w:rsidR="00B44AE4" w:rsidRPr="00862CDF" w:rsidRDefault="00B44AE4" w:rsidP="0077165F">
            <w:pPr>
              <w:pStyle w:val="TAC"/>
            </w:pPr>
            <w:r w:rsidRPr="00862CDF">
              <w:t>10</w:t>
            </w:r>
            <w:r w:rsidRPr="00862CDF">
              <w:rPr>
                <w:vertAlign w:val="superscript"/>
              </w:rPr>
              <w:t>1</w:t>
            </w:r>
          </w:p>
        </w:tc>
        <w:tc>
          <w:tcPr>
            <w:tcW w:w="889" w:type="dxa"/>
            <w:shd w:val="clear" w:color="auto" w:fill="auto"/>
          </w:tcPr>
          <w:p w14:paraId="32CAAE1F" w14:textId="77777777" w:rsidR="00B44AE4" w:rsidRPr="00862CDF" w:rsidRDefault="00B44AE4" w:rsidP="0077165F">
            <w:pPr>
              <w:pStyle w:val="TAC"/>
            </w:pPr>
          </w:p>
        </w:tc>
        <w:tc>
          <w:tcPr>
            <w:tcW w:w="774" w:type="dxa"/>
            <w:shd w:val="clear" w:color="auto" w:fill="auto"/>
          </w:tcPr>
          <w:p w14:paraId="24869D33" w14:textId="77777777" w:rsidR="00B44AE4" w:rsidRPr="00862CDF" w:rsidRDefault="00B44AE4" w:rsidP="0077165F">
            <w:pPr>
              <w:pStyle w:val="TAC"/>
            </w:pPr>
          </w:p>
        </w:tc>
        <w:tc>
          <w:tcPr>
            <w:tcW w:w="964" w:type="dxa"/>
            <w:shd w:val="clear" w:color="auto" w:fill="auto"/>
          </w:tcPr>
          <w:p w14:paraId="5B49815F" w14:textId="77777777" w:rsidR="00B44AE4" w:rsidRPr="00862CDF" w:rsidRDefault="00B44AE4" w:rsidP="0077165F">
            <w:pPr>
              <w:pStyle w:val="TAC"/>
            </w:pPr>
          </w:p>
        </w:tc>
        <w:tc>
          <w:tcPr>
            <w:tcW w:w="964" w:type="dxa"/>
          </w:tcPr>
          <w:p w14:paraId="2DF4FD2B" w14:textId="77777777" w:rsidR="00B44AE4" w:rsidRPr="00862CDF" w:rsidRDefault="00B44AE4" w:rsidP="0077165F">
            <w:pPr>
              <w:pStyle w:val="TAC"/>
            </w:pPr>
          </w:p>
        </w:tc>
        <w:tc>
          <w:tcPr>
            <w:tcW w:w="964" w:type="dxa"/>
          </w:tcPr>
          <w:p w14:paraId="2AA1246D" w14:textId="77777777" w:rsidR="00B44AE4" w:rsidRPr="00862CDF" w:rsidRDefault="00B44AE4" w:rsidP="0077165F">
            <w:pPr>
              <w:pStyle w:val="TAC"/>
            </w:pPr>
          </w:p>
        </w:tc>
        <w:tc>
          <w:tcPr>
            <w:tcW w:w="789" w:type="dxa"/>
            <w:shd w:val="clear" w:color="auto" w:fill="auto"/>
          </w:tcPr>
          <w:p w14:paraId="02FF4038" w14:textId="77777777" w:rsidR="00B44AE4" w:rsidRPr="00862CDF" w:rsidRDefault="00B44AE4" w:rsidP="0077165F">
            <w:pPr>
              <w:pStyle w:val="TAC"/>
            </w:pPr>
          </w:p>
        </w:tc>
        <w:tc>
          <w:tcPr>
            <w:tcW w:w="906" w:type="dxa"/>
          </w:tcPr>
          <w:p w14:paraId="154F56EC" w14:textId="77777777" w:rsidR="00B44AE4" w:rsidRPr="00862CDF" w:rsidRDefault="00B44AE4" w:rsidP="0077165F">
            <w:pPr>
              <w:pStyle w:val="TAC"/>
            </w:pPr>
          </w:p>
        </w:tc>
        <w:tc>
          <w:tcPr>
            <w:tcW w:w="780" w:type="dxa"/>
          </w:tcPr>
          <w:p w14:paraId="1FC66684" w14:textId="77777777" w:rsidR="00B44AE4" w:rsidRPr="00862CDF" w:rsidRDefault="00B44AE4" w:rsidP="0077165F">
            <w:pPr>
              <w:pStyle w:val="TAC"/>
            </w:pPr>
          </w:p>
        </w:tc>
        <w:tc>
          <w:tcPr>
            <w:tcW w:w="660" w:type="dxa"/>
          </w:tcPr>
          <w:p w14:paraId="1957AB13" w14:textId="77777777" w:rsidR="00B44AE4" w:rsidRPr="00862CDF" w:rsidRDefault="00B44AE4" w:rsidP="0077165F">
            <w:pPr>
              <w:pStyle w:val="TAC"/>
            </w:pPr>
          </w:p>
        </w:tc>
        <w:tc>
          <w:tcPr>
            <w:tcW w:w="756" w:type="dxa"/>
          </w:tcPr>
          <w:p w14:paraId="534AB891" w14:textId="77777777" w:rsidR="00B44AE4" w:rsidRPr="00862CDF" w:rsidRDefault="00B44AE4" w:rsidP="0077165F">
            <w:pPr>
              <w:pStyle w:val="TAC"/>
            </w:pPr>
          </w:p>
        </w:tc>
        <w:tc>
          <w:tcPr>
            <w:tcW w:w="609" w:type="dxa"/>
          </w:tcPr>
          <w:p w14:paraId="74976325" w14:textId="77777777" w:rsidR="00B44AE4" w:rsidRPr="00862CDF" w:rsidRDefault="00B44AE4" w:rsidP="0077165F">
            <w:pPr>
              <w:pStyle w:val="TAC"/>
            </w:pPr>
          </w:p>
        </w:tc>
        <w:tc>
          <w:tcPr>
            <w:tcW w:w="660" w:type="dxa"/>
          </w:tcPr>
          <w:p w14:paraId="6EC385CA" w14:textId="77777777" w:rsidR="00B44AE4" w:rsidRPr="00862CDF" w:rsidRDefault="00B44AE4" w:rsidP="0077165F">
            <w:pPr>
              <w:pStyle w:val="TAC"/>
            </w:pPr>
          </w:p>
        </w:tc>
        <w:tc>
          <w:tcPr>
            <w:tcW w:w="582" w:type="dxa"/>
          </w:tcPr>
          <w:p w14:paraId="5DF08041"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6E7530C7" w14:textId="77777777" w:rsidR="00B44AE4" w:rsidRPr="00862CDF" w:rsidRDefault="00B44AE4" w:rsidP="0077165F">
            <w:pPr>
              <w:pStyle w:val="TAC"/>
            </w:pPr>
          </w:p>
        </w:tc>
      </w:tr>
      <w:tr w:rsidR="00B44AE4" w:rsidRPr="00862CDF" w14:paraId="152578CB" w14:textId="77777777" w:rsidTr="0077165F">
        <w:trPr>
          <w:trHeight w:val="187"/>
        </w:trPr>
        <w:tc>
          <w:tcPr>
            <w:tcW w:w="1207" w:type="dxa"/>
            <w:tcBorders>
              <w:top w:val="single" w:sz="4" w:space="0" w:color="auto"/>
              <w:bottom w:val="nil"/>
            </w:tcBorders>
            <w:shd w:val="clear" w:color="auto" w:fill="auto"/>
          </w:tcPr>
          <w:p w14:paraId="5E9869FF" w14:textId="77777777" w:rsidR="00B44AE4" w:rsidRPr="00862CDF" w:rsidRDefault="00B44AE4" w:rsidP="0077165F">
            <w:pPr>
              <w:pStyle w:val="TAC"/>
            </w:pPr>
            <w:r w:rsidRPr="00862CDF">
              <w:t>n31</w:t>
            </w:r>
          </w:p>
        </w:tc>
        <w:tc>
          <w:tcPr>
            <w:tcW w:w="896" w:type="dxa"/>
          </w:tcPr>
          <w:p w14:paraId="18273567" w14:textId="77777777" w:rsidR="00B44AE4" w:rsidRPr="00862CDF" w:rsidRDefault="00B44AE4" w:rsidP="0077165F">
            <w:pPr>
              <w:pStyle w:val="TAC"/>
              <w:rPr>
                <w:lang w:eastAsia="zh-CN"/>
              </w:rPr>
            </w:pPr>
            <w:r w:rsidRPr="00862CDF">
              <w:rPr>
                <w:lang w:eastAsia="zh-CN"/>
              </w:rPr>
              <w:t>15</w:t>
            </w:r>
          </w:p>
        </w:tc>
        <w:tc>
          <w:tcPr>
            <w:tcW w:w="760" w:type="dxa"/>
          </w:tcPr>
          <w:p w14:paraId="33387B1F" w14:textId="77777777" w:rsidR="00B44AE4" w:rsidRPr="00862CDF" w:rsidRDefault="00B44AE4" w:rsidP="0077165F">
            <w:pPr>
              <w:pStyle w:val="TAC"/>
            </w:pPr>
            <w:r w:rsidRPr="00862CDF">
              <w:t>5</w:t>
            </w:r>
            <w:r w:rsidRPr="00862CDF">
              <w:rPr>
                <w:vertAlign w:val="superscript"/>
              </w:rPr>
              <w:t>8</w:t>
            </w:r>
          </w:p>
        </w:tc>
        <w:tc>
          <w:tcPr>
            <w:tcW w:w="769" w:type="dxa"/>
            <w:shd w:val="clear" w:color="auto" w:fill="auto"/>
          </w:tcPr>
          <w:p w14:paraId="18D831C6" w14:textId="77777777" w:rsidR="00B44AE4" w:rsidRPr="00862CDF" w:rsidRDefault="00B44AE4" w:rsidP="0077165F">
            <w:pPr>
              <w:pStyle w:val="TAC"/>
            </w:pPr>
            <w:r w:rsidRPr="00862CDF">
              <w:t>5</w:t>
            </w:r>
            <w:r w:rsidRPr="00862CDF">
              <w:rPr>
                <w:vertAlign w:val="superscript"/>
              </w:rPr>
              <w:t>8</w:t>
            </w:r>
          </w:p>
        </w:tc>
        <w:tc>
          <w:tcPr>
            <w:tcW w:w="783" w:type="dxa"/>
            <w:shd w:val="clear" w:color="auto" w:fill="auto"/>
          </w:tcPr>
          <w:p w14:paraId="38FA46C8" w14:textId="77777777" w:rsidR="00B44AE4" w:rsidRPr="00862CDF" w:rsidRDefault="00B44AE4" w:rsidP="0077165F">
            <w:pPr>
              <w:pStyle w:val="TAC"/>
            </w:pPr>
          </w:p>
        </w:tc>
        <w:tc>
          <w:tcPr>
            <w:tcW w:w="889" w:type="dxa"/>
            <w:shd w:val="clear" w:color="auto" w:fill="auto"/>
          </w:tcPr>
          <w:p w14:paraId="747A35ED" w14:textId="77777777" w:rsidR="00B44AE4" w:rsidRPr="00862CDF" w:rsidRDefault="00B44AE4" w:rsidP="0077165F">
            <w:pPr>
              <w:pStyle w:val="TAC"/>
            </w:pPr>
          </w:p>
        </w:tc>
        <w:tc>
          <w:tcPr>
            <w:tcW w:w="774" w:type="dxa"/>
            <w:shd w:val="clear" w:color="auto" w:fill="auto"/>
          </w:tcPr>
          <w:p w14:paraId="0F73CC0C" w14:textId="77777777" w:rsidR="00B44AE4" w:rsidRPr="00862CDF" w:rsidRDefault="00B44AE4" w:rsidP="0077165F">
            <w:pPr>
              <w:pStyle w:val="TAC"/>
            </w:pPr>
          </w:p>
        </w:tc>
        <w:tc>
          <w:tcPr>
            <w:tcW w:w="964" w:type="dxa"/>
            <w:shd w:val="clear" w:color="auto" w:fill="auto"/>
          </w:tcPr>
          <w:p w14:paraId="6867A114" w14:textId="77777777" w:rsidR="00B44AE4" w:rsidRPr="00862CDF" w:rsidRDefault="00B44AE4" w:rsidP="0077165F">
            <w:pPr>
              <w:pStyle w:val="TAC"/>
            </w:pPr>
          </w:p>
        </w:tc>
        <w:tc>
          <w:tcPr>
            <w:tcW w:w="964" w:type="dxa"/>
          </w:tcPr>
          <w:p w14:paraId="6A9B695C" w14:textId="77777777" w:rsidR="00B44AE4" w:rsidRPr="00862CDF" w:rsidRDefault="00B44AE4" w:rsidP="0077165F">
            <w:pPr>
              <w:pStyle w:val="TAC"/>
            </w:pPr>
          </w:p>
        </w:tc>
        <w:tc>
          <w:tcPr>
            <w:tcW w:w="964" w:type="dxa"/>
          </w:tcPr>
          <w:p w14:paraId="6725DA3E" w14:textId="77777777" w:rsidR="00B44AE4" w:rsidRPr="00862CDF" w:rsidRDefault="00B44AE4" w:rsidP="0077165F">
            <w:pPr>
              <w:pStyle w:val="TAC"/>
            </w:pPr>
          </w:p>
        </w:tc>
        <w:tc>
          <w:tcPr>
            <w:tcW w:w="789" w:type="dxa"/>
            <w:shd w:val="clear" w:color="auto" w:fill="auto"/>
          </w:tcPr>
          <w:p w14:paraId="323264FA" w14:textId="77777777" w:rsidR="00B44AE4" w:rsidRPr="00862CDF" w:rsidRDefault="00B44AE4" w:rsidP="0077165F">
            <w:pPr>
              <w:pStyle w:val="TAC"/>
            </w:pPr>
          </w:p>
        </w:tc>
        <w:tc>
          <w:tcPr>
            <w:tcW w:w="906" w:type="dxa"/>
          </w:tcPr>
          <w:p w14:paraId="5258863D" w14:textId="77777777" w:rsidR="00B44AE4" w:rsidRPr="00862CDF" w:rsidRDefault="00B44AE4" w:rsidP="0077165F">
            <w:pPr>
              <w:pStyle w:val="TAC"/>
            </w:pPr>
          </w:p>
        </w:tc>
        <w:tc>
          <w:tcPr>
            <w:tcW w:w="780" w:type="dxa"/>
          </w:tcPr>
          <w:p w14:paraId="2922AD93" w14:textId="77777777" w:rsidR="00B44AE4" w:rsidRPr="00862CDF" w:rsidRDefault="00B44AE4" w:rsidP="0077165F">
            <w:pPr>
              <w:pStyle w:val="TAC"/>
            </w:pPr>
          </w:p>
        </w:tc>
        <w:tc>
          <w:tcPr>
            <w:tcW w:w="660" w:type="dxa"/>
          </w:tcPr>
          <w:p w14:paraId="3269AAF5" w14:textId="77777777" w:rsidR="00B44AE4" w:rsidRPr="00862CDF" w:rsidRDefault="00B44AE4" w:rsidP="0077165F">
            <w:pPr>
              <w:pStyle w:val="TAC"/>
            </w:pPr>
          </w:p>
        </w:tc>
        <w:tc>
          <w:tcPr>
            <w:tcW w:w="756" w:type="dxa"/>
          </w:tcPr>
          <w:p w14:paraId="1AD04895" w14:textId="77777777" w:rsidR="00B44AE4" w:rsidRPr="00862CDF" w:rsidRDefault="00B44AE4" w:rsidP="0077165F">
            <w:pPr>
              <w:pStyle w:val="TAC"/>
            </w:pPr>
          </w:p>
        </w:tc>
        <w:tc>
          <w:tcPr>
            <w:tcW w:w="609" w:type="dxa"/>
          </w:tcPr>
          <w:p w14:paraId="437D2BDC" w14:textId="77777777" w:rsidR="00B44AE4" w:rsidRPr="00862CDF" w:rsidRDefault="00B44AE4" w:rsidP="0077165F">
            <w:pPr>
              <w:pStyle w:val="TAC"/>
            </w:pPr>
          </w:p>
        </w:tc>
        <w:tc>
          <w:tcPr>
            <w:tcW w:w="660" w:type="dxa"/>
          </w:tcPr>
          <w:p w14:paraId="34086573" w14:textId="77777777" w:rsidR="00B44AE4" w:rsidRPr="00862CDF" w:rsidRDefault="00B44AE4" w:rsidP="0077165F">
            <w:pPr>
              <w:pStyle w:val="TAC"/>
            </w:pPr>
          </w:p>
        </w:tc>
        <w:tc>
          <w:tcPr>
            <w:tcW w:w="582" w:type="dxa"/>
          </w:tcPr>
          <w:p w14:paraId="4128AE0A" w14:textId="77777777" w:rsidR="00B44AE4" w:rsidRPr="00862CDF" w:rsidRDefault="00B44AE4" w:rsidP="0077165F">
            <w:pPr>
              <w:pStyle w:val="TAC"/>
            </w:pPr>
          </w:p>
        </w:tc>
        <w:tc>
          <w:tcPr>
            <w:tcW w:w="1262" w:type="dxa"/>
            <w:tcBorders>
              <w:top w:val="single" w:sz="4" w:space="0" w:color="auto"/>
              <w:bottom w:val="nil"/>
            </w:tcBorders>
            <w:shd w:val="clear" w:color="auto" w:fill="auto"/>
          </w:tcPr>
          <w:p w14:paraId="50A9977D" w14:textId="77777777" w:rsidR="00B44AE4" w:rsidRPr="00862CDF" w:rsidRDefault="00B44AE4" w:rsidP="0077165F">
            <w:pPr>
              <w:pStyle w:val="TAC"/>
            </w:pPr>
            <w:r w:rsidRPr="00862CDF">
              <w:t>FDD</w:t>
            </w:r>
          </w:p>
        </w:tc>
      </w:tr>
      <w:tr w:rsidR="00B44AE4" w:rsidRPr="00862CDF" w14:paraId="407B67E0" w14:textId="77777777" w:rsidTr="0077165F">
        <w:trPr>
          <w:trHeight w:val="187"/>
        </w:trPr>
        <w:tc>
          <w:tcPr>
            <w:tcW w:w="1207" w:type="dxa"/>
            <w:tcBorders>
              <w:top w:val="single" w:sz="4" w:space="0" w:color="auto"/>
              <w:bottom w:val="nil"/>
            </w:tcBorders>
            <w:shd w:val="clear" w:color="auto" w:fill="auto"/>
          </w:tcPr>
          <w:p w14:paraId="5997CA2D" w14:textId="77777777" w:rsidR="00B44AE4" w:rsidRPr="00862CDF" w:rsidRDefault="00B44AE4" w:rsidP="0077165F">
            <w:pPr>
              <w:pStyle w:val="TAC"/>
            </w:pPr>
          </w:p>
        </w:tc>
        <w:tc>
          <w:tcPr>
            <w:tcW w:w="896" w:type="dxa"/>
          </w:tcPr>
          <w:p w14:paraId="2F3416A9" w14:textId="77777777" w:rsidR="00B44AE4" w:rsidRPr="00862CDF" w:rsidRDefault="00B44AE4" w:rsidP="0077165F">
            <w:pPr>
              <w:pStyle w:val="TAC"/>
              <w:rPr>
                <w:lang w:eastAsia="zh-CN"/>
              </w:rPr>
            </w:pPr>
          </w:p>
        </w:tc>
        <w:tc>
          <w:tcPr>
            <w:tcW w:w="760" w:type="dxa"/>
          </w:tcPr>
          <w:p w14:paraId="7C5623F6" w14:textId="77777777" w:rsidR="00B44AE4" w:rsidRPr="00862CDF" w:rsidRDefault="00B44AE4" w:rsidP="0077165F">
            <w:pPr>
              <w:pStyle w:val="TAC"/>
            </w:pPr>
          </w:p>
        </w:tc>
        <w:tc>
          <w:tcPr>
            <w:tcW w:w="769" w:type="dxa"/>
            <w:shd w:val="clear" w:color="auto" w:fill="auto"/>
          </w:tcPr>
          <w:p w14:paraId="0FAE9B04" w14:textId="77777777" w:rsidR="00B44AE4" w:rsidRPr="00862CDF" w:rsidRDefault="00B44AE4" w:rsidP="0077165F">
            <w:pPr>
              <w:pStyle w:val="TAC"/>
            </w:pPr>
          </w:p>
        </w:tc>
        <w:tc>
          <w:tcPr>
            <w:tcW w:w="783" w:type="dxa"/>
            <w:shd w:val="clear" w:color="auto" w:fill="auto"/>
          </w:tcPr>
          <w:p w14:paraId="387DABAA" w14:textId="77777777" w:rsidR="00B44AE4" w:rsidRPr="00862CDF" w:rsidRDefault="00B44AE4" w:rsidP="0077165F">
            <w:pPr>
              <w:pStyle w:val="TAC"/>
            </w:pPr>
          </w:p>
        </w:tc>
        <w:tc>
          <w:tcPr>
            <w:tcW w:w="889" w:type="dxa"/>
            <w:shd w:val="clear" w:color="auto" w:fill="auto"/>
          </w:tcPr>
          <w:p w14:paraId="482F6FF9" w14:textId="77777777" w:rsidR="00B44AE4" w:rsidRPr="00862CDF" w:rsidRDefault="00B44AE4" w:rsidP="0077165F">
            <w:pPr>
              <w:pStyle w:val="TAC"/>
            </w:pPr>
          </w:p>
        </w:tc>
        <w:tc>
          <w:tcPr>
            <w:tcW w:w="774" w:type="dxa"/>
            <w:shd w:val="clear" w:color="auto" w:fill="auto"/>
          </w:tcPr>
          <w:p w14:paraId="5EE78DC7" w14:textId="77777777" w:rsidR="00B44AE4" w:rsidRPr="00862CDF" w:rsidRDefault="00B44AE4" w:rsidP="0077165F">
            <w:pPr>
              <w:pStyle w:val="TAC"/>
            </w:pPr>
          </w:p>
        </w:tc>
        <w:tc>
          <w:tcPr>
            <w:tcW w:w="964" w:type="dxa"/>
            <w:shd w:val="clear" w:color="auto" w:fill="auto"/>
          </w:tcPr>
          <w:p w14:paraId="743701D4" w14:textId="77777777" w:rsidR="00B44AE4" w:rsidRPr="00862CDF" w:rsidRDefault="00B44AE4" w:rsidP="0077165F">
            <w:pPr>
              <w:pStyle w:val="TAC"/>
            </w:pPr>
          </w:p>
        </w:tc>
        <w:tc>
          <w:tcPr>
            <w:tcW w:w="964" w:type="dxa"/>
          </w:tcPr>
          <w:p w14:paraId="7D4E097D" w14:textId="77777777" w:rsidR="00B44AE4" w:rsidRPr="00862CDF" w:rsidRDefault="00B44AE4" w:rsidP="0077165F">
            <w:pPr>
              <w:pStyle w:val="TAC"/>
            </w:pPr>
          </w:p>
        </w:tc>
        <w:tc>
          <w:tcPr>
            <w:tcW w:w="964" w:type="dxa"/>
          </w:tcPr>
          <w:p w14:paraId="35CEFAC5" w14:textId="77777777" w:rsidR="00B44AE4" w:rsidRPr="00862CDF" w:rsidRDefault="00B44AE4" w:rsidP="0077165F">
            <w:pPr>
              <w:pStyle w:val="TAC"/>
            </w:pPr>
          </w:p>
        </w:tc>
        <w:tc>
          <w:tcPr>
            <w:tcW w:w="789" w:type="dxa"/>
            <w:shd w:val="clear" w:color="auto" w:fill="auto"/>
          </w:tcPr>
          <w:p w14:paraId="607722DE" w14:textId="77777777" w:rsidR="00B44AE4" w:rsidRPr="00862CDF" w:rsidRDefault="00B44AE4" w:rsidP="0077165F">
            <w:pPr>
              <w:pStyle w:val="TAC"/>
            </w:pPr>
          </w:p>
        </w:tc>
        <w:tc>
          <w:tcPr>
            <w:tcW w:w="906" w:type="dxa"/>
          </w:tcPr>
          <w:p w14:paraId="55818D8B" w14:textId="77777777" w:rsidR="00B44AE4" w:rsidRPr="00862CDF" w:rsidRDefault="00B44AE4" w:rsidP="0077165F">
            <w:pPr>
              <w:pStyle w:val="TAC"/>
            </w:pPr>
          </w:p>
        </w:tc>
        <w:tc>
          <w:tcPr>
            <w:tcW w:w="780" w:type="dxa"/>
          </w:tcPr>
          <w:p w14:paraId="661FE0BD" w14:textId="77777777" w:rsidR="00B44AE4" w:rsidRPr="00862CDF" w:rsidRDefault="00B44AE4" w:rsidP="0077165F">
            <w:pPr>
              <w:pStyle w:val="TAC"/>
            </w:pPr>
          </w:p>
        </w:tc>
        <w:tc>
          <w:tcPr>
            <w:tcW w:w="660" w:type="dxa"/>
          </w:tcPr>
          <w:p w14:paraId="6FFDAB4B" w14:textId="77777777" w:rsidR="00B44AE4" w:rsidRPr="00862CDF" w:rsidRDefault="00B44AE4" w:rsidP="0077165F">
            <w:pPr>
              <w:pStyle w:val="TAC"/>
            </w:pPr>
          </w:p>
        </w:tc>
        <w:tc>
          <w:tcPr>
            <w:tcW w:w="756" w:type="dxa"/>
          </w:tcPr>
          <w:p w14:paraId="71A14704" w14:textId="77777777" w:rsidR="00B44AE4" w:rsidRPr="00862CDF" w:rsidRDefault="00B44AE4" w:rsidP="0077165F">
            <w:pPr>
              <w:pStyle w:val="TAC"/>
            </w:pPr>
          </w:p>
        </w:tc>
        <w:tc>
          <w:tcPr>
            <w:tcW w:w="609" w:type="dxa"/>
          </w:tcPr>
          <w:p w14:paraId="532E5E83" w14:textId="77777777" w:rsidR="00B44AE4" w:rsidRPr="00862CDF" w:rsidRDefault="00B44AE4" w:rsidP="0077165F">
            <w:pPr>
              <w:pStyle w:val="TAC"/>
            </w:pPr>
          </w:p>
        </w:tc>
        <w:tc>
          <w:tcPr>
            <w:tcW w:w="660" w:type="dxa"/>
          </w:tcPr>
          <w:p w14:paraId="34EC9D62" w14:textId="77777777" w:rsidR="00B44AE4" w:rsidRPr="00862CDF" w:rsidRDefault="00B44AE4" w:rsidP="0077165F">
            <w:pPr>
              <w:pStyle w:val="TAC"/>
            </w:pPr>
          </w:p>
        </w:tc>
        <w:tc>
          <w:tcPr>
            <w:tcW w:w="582" w:type="dxa"/>
          </w:tcPr>
          <w:p w14:paraId="745E919D" w14:textId="77777777" w:rsidR="00B44AE4" w:rsidRPr="00862CDF" w:rsidRDefault="00B44AE4" w:rsidP="0077165F">
            <w:pPr>
              <w:pStyle w:val="TAC"/>
            </w:pPr>
          </w:p>
        </w:tc>
        <w:tc>
          <w:tcPr>
            <w:tcW w:w="1262" w:type="dxa"/>
            <w:tcBorders>
              <w:top w:val="single" w:sz="4" w:space="0" w:color="auto"/>
              <w:bottom w:val="nil"/>
            </w:tcBorders>
            <w:shd w:val="clear" w:color="auto" w:fill="auto"/>
          </w:tcPr>
          <w:p w14:paraId="6B052C25" w14:textId="77777777" w:rsidR="00B44AE4" w:rsidRPr="00862CDF" w:rsidRDefault="00B44AE4" w:rsidP="0077165F">
            <w:pPr>
              <w:pStyle w:val="TAC"/>
            </w:pPr>
          </w:p>
        </w:tc>
      </w:tr>
      <w:tr w:rsidR="00B44AE4" w:rsidRPr="00862CDF" w14:paraId="59BEE8F7" w14:textId="77777777" w:rsidTr="0077165F">
        <w:trPr>
          <w:trHeight w:val="187"/>
        </w:trPr>
        <w:tc>
          <w:tcPr>
            <w:tcW w:w="1207" w:type="dxa"/>
            <w:tcBorders>
              <w:bottom w:val="nil"/>
            </w:tcBorders>
            <w:shd w:val="clear" w:color="auto" w:fill="auto"/>
          </w:tcPr>
          <w:p w14:paraId="594CCD85" w14:textId="77777777" w:rsidR="00B44AE4" w:rsidRPr="00862CDF" w:rsidRDefault="00B44AE4" w:rsidP="0077165F">
            <w:pPr>
              <w:pStyle w:val="TAC"/>
              <w:rPr>
                <w:lang w:eastAsia="zh-CN"/>
              </w:rPr>
            </w:pPr>
            <w:r w:rsidRPr="00862CDF">
              <w:rPr>
                <w:lang w:eastAsia="zh-CN"/>
              </w:rPr>
              <w:t>n34</w:t>
            </w:r>
          </w:p>
        </w:tc>
        <w:tc>
          <w:tcPr>
            <w:tcW w:w="896" w:type="dxa"/>
          </w:tcPr>
          <w:p w14:paraId="72755CA7" w14:textId="77777777" w:rsidR="00B44AE4" w:rsidRPr="00862CDF" w:rsidRDefault="00B44AE4" w:rsidP="0077165F">
            <w:pPr>
              <w:pStyle w:val="TAC"/>
              <w:rPr>
                <w:rFonts w:cs="Arial"/>
              </w:rPr>
            </w:pPr>
            <w:r w:rsidRPr="00862CDF">
              <w:rPr>
                <w:lang w:eastAsia="zh-CN"/>
              </w:rPr>
              <w:t>15</w:t>
            </w:r>
          </w:p>
        </w:tc>
        <w:tc>
          <w:tcPr>
            <w:tcW w:w="760" w:type="dxa"/>
          </w:tcPr>
          <w:p w14:paraId="1B705DBE" w14:textId="77777777" w:rsidR="00B44AE4" w:rsidRPr="00862CDF" w:rsidRDefault="00B44AE4" w:rsidP="0077165F">
            <w:pPr>
              <w:pStyle w:val="TAC"/>
              <w:rPr>
                <w:lang w:eastAsia="zh-CN"/>
              </w:rPr>
            </w:pPr>
          </w:p>
        </w:tc>
        <w:tc>
          <w:tcPr>
            <w:tcW w:w="769" w:type="dxa"/>
            <w:shd w:val="clear" w:color="auto" w:fill="auto"/>
          </w:tcPr>
          <w:p w14:paraId="40C90B3B" w14:textId="77777777" w:rsidR="00B44AE4" w:rsidRPr="00862CDF" w:rsidRDefault="00B44AE4" w:rsidP="0077165F">
            <w:pPr>
              <w:pStyle w:val="TAC"/>
              <w:rPr>
                <w:rFonts w:cs="Arial"/>
                <w:szCs w:val="18"/>
              </w:rPr>
            </w:pPr>
            <w:r w:rsidRPr="00862CDF">
              <w:rPr>
                <w:lang w:eastAsia="zh-CN"/>
              </w:rPr>
              <w:t>25</w:t>
            </w:r>
          </w:p>
        </w:tc>
        <w:tc>
          <w:tcPr>
            <w:tcW w:w="783" w:type="dxa"/>
            <w:shd w:val="clear" w:color="auto" w:fill="auto"/>
          </w:tcPr>
          <w:p w14:paraId="7BC09BAA" w14:textId="77777777" w:rsidR="00B44AE4" w:rsidRPr="00862CDF" w:rsidRDefault="00B44AE4" w:rsidP="0077165F">
            <w:pPr>
              <w:pStyle w:val="TAC"/>
              <w:rPr>
                <w:rFonts w:cs="Arial"/>
                <w:szCs w:val="18"/>
              </w:rPr>
            </w:pPr>
            <w:r w:rsidRPr="00862CDF">
              <w:rPr>
                <w:rFonts w:eastAsia="Malgun Gothic"/>
              </w:rPr>
              <w:t>50</w:t>
            </w:r>
          </w:p>
        </w:tc>
        <w:tc>
          <w:tcPr>
            <w:tcW w:w="889" w:type="dxa"/>
            <w:shd w:val="clear" w:color="auto" w:fill="auto"/>
          </w:tcPr>
          <w:p w14:paraId="2720C2AB" w14:textId="77777777" w:rsidR="00B44AE4" w:rsidRPr="00862CDF" w:rsidRDefault="00B44AE4" w:rsidP="0077165F">
            <w:pPr>
              <w:pStyle w:val="TAC"/>
              <w:rPr>
                <w:rFonts w:cs="Arial"/>
                <w:szCs w:val="18"/>
              </w:rPr>
            </w:pPr>
            <w:r w:rsidRPr="00862CDF">
              <w:rPr>
                <w:rFonts w:eastAsia="Malgun Gothic"/>
              </w:rPr>
              <w:t>75</w:t>
            </w:r>
          </w:p>
        </w:tc>
        <w:tc>
          <w:tcPr>
            <w:tcW w:w="774" w:type="dxa"/>
            <w:shd w:val="clear" w:color="auto" w:fill="auto"/>
          </w:tcPr>
          <w:p w14:paraId="2ED8E1FB" w14:textId="77777777" w:rsidR="00B44AE4" w:rsidRPr="00862CDF" w:rsidRDefault="00B44AE4" w:rsidP="0077165F">
            <w:pPr>
              <w:pStyle w:val="TAC"/>
            </w:pPr>
          </w:p>
        </w:tc>
        <w:tc>
          <w:tcPr>
            <w:tcW w:w="964" w:type="dxa"/>
            <w:shd w:val="clear" w:color="auto" w:fill="auto"/>
          </w:tcPr>
          <w:p w14:paraId="51621514" w14:textId="77777777" w:rsidR="00B44AE4" w:rsidRPr="00862CDF" w:rsidRDefault="00B44AE4" w:rsidP="0077165F">
            <w:pPr>
              <w:pStyle w:val="TAC"/>
            </w:pPr>
          </w:p>
        </w:tc>
        <w:tc>
          <w:tcPr>
            <w:tcW w:w="964" w:type="dxa"/>
          </w:tcPr>
          <w:p w14:paraId="3ACF7144" w14:textId="77777777" w:rsidR="00B44AE4" w:rsidRPr="00862CDF" w:rsidRDefault="00B44AE4" w:rsidP="0077165F">
            <w:pPr>
              <w:pStyle w:val="TAC"/>
            </w:pPr>
          </w:p>
        </w:tc>
        <w:tc>
          <w:tcPr>
            <w:tcW w:w="964" w:type="dxa"/>
          </w:tcPr>
          <w:p w14:paraId="4338FEBE" w14:textId="77777777" w:rsidR="00B44AE4" w:rsidRPr="00862CDF" w:rsidRDefault="00B44AE4" w:rsidP="0077165F">
            <w:pPr>
              <w:pStyle w:val="TAC"/>
            </w:pPr>
          </w:p>
        </w:tc>
        <w:tc>
          <w:tcPr>
            <w:tcW w:w="789" w:type="dxa"/>
            <w:shd w:val="clear" w:color="auto" w:fill="auto"/>
          </w:tcPr>
          <w:p w14:paraId="7C918BF9" w14:textId="77777777" w:rsidR="00B44AE4" w:rsidRPr="00862CDF" w:rsidRDefault="00B44AE4" w:rsidP="0077165F">
            <w:pPr>
              <w:pStyle w:val="TAC"/>
            </w:pPr>
          </w:p>
        </w:tc>
        <w:tc>
          <w:tcPr>
            <w:tcW w:w="906" w:type="dxa"/>
          </w:tcPr>
          <w:p w14:paraId="76B3BE33" w14:textId="77777777" w:rsidR="00B44AE4" w:rsidRPr="00862CDF" w:rsidRDefault="00B44AE4" w:rsidP="0077165F">
            <w:pPr>
              <w:pStyle w:val="TAC"/>
            </w:pPr>
          </w:p>
        </w:tc>
        <w:tc>
          <w:tcPr>
            <w:tcW w:w="780" w:type="dxa"/>
          </w:tcPr>
          <w:p w14:paraId="68949659" w14:textId="77777777" w:rsidR="00B44AE4" w:rsidRPr="00862CDF" w:rsidRDefault="00B44AE4" w:rsidP="0077165F">
            <w:pPr>
              <w:pStyle w:val="TAC"/>
            </w:pPr>
          </w:p>
        </w:tc>
        <w:tc>
          <w:tcPr>
            <w:tcW w:w="660" w:type="dxa"/>
          </w:tcPr>
          <w:p w14:paraId="2758BCDC" w14:textId="77777777" w:rsidR="00B44AE4" w:rsidRPr="00862CDF" w:rsidRDefault="00B44AE4" w:rsidP="0077165F">
            <w:pPr>
              <w:pStyle w:val="TAC"/>
            </w:pPr>
          </w:p>
        </w:tc>
        <w:tc>
          <w:tcPr>
            <w:tcW w:w="756" w:type="dxa"/>
          </w:tcPr>
          <w:p w14:paraId="12520650" w14:textId="77777777" w:rsidR="00B44AE4" w:rsidRPr="00862CDF" w:rsidRDefault="00B44AE4" w:rsidP="0077165F">
            <w:pPr>
              <w:pStyle w:val="TAC"/>
            </w:pPr>
          </w:p>
        </w:tc>
        <w:tc>
          <w:tcPr>
            <w:tcW w:w="609" w:type="dxa"/>
          </w:tcPr>
          <w:p w14:paraId="6FC8DBFD" w14:textId="77777777" w:rsidR="00B44AE4" w:rsidRPr="00862CDF" w:rsidRDefault="00B44AE4" w:rsidP="0077165F">
            <w:pPr>
              <w:pStyle w:val="TAC"/>
            </w:pPr>
          </w:p>
        </w:tc>
        <w:tc>
          <w:tcPr>
            <w:tcW w:w="660" w:type="dxa"/>
          </w:tcPr>
          <w:p w14:paraId="07AC6A35" w14:textId="77777777" w:rsidR="00B44AE4" w:rsidRPr="00862CDF" w:rsidRDefault="00B44AE4" w:rsidP="0077165F">
            <w:pPr>
              <w:pStyle w:val="TAC"/>
            </w:pPr>
          </w:p>
        </w:tc>
        <w:tc>
          <w:tcPr>
            <w:tcW w:w="582" w:type="dxa"/>
          </w:tcPr>
          <w:p w14:paraId="7C7318F1" w14:textId="77777777" w:rsidR="00B44AE4" w:rsidRPr="00862CDF" w:rsidRDefault="00B44AE4" w:rsidP="0077165F">
            <w:pPr>
              <w:pStyle w:val="TAC"/>
            </w:pPr>
          </w:p>
        </w:tc>
        <w:tc>
          <w:tcPr>
            <w:tcW w:w="1262" w:type="dxa"/>
            <w:tcBorders>
              <w:bottom w:val="nil"/>
            </w:tcBorders>
            <w:shd w:val="clear" w:color="auto" w:fill="auto"/>
          </w:tcPr>
          <w:p w14:paraId="6690BD66" w14:textId="77777777" w:rsidR="00B44AE4" w:rsidRPr="00862CDF" w:rsidRDefault="00B44AE4" w:rsidP="0077165F">
            <w:pPr>
              <w:pStyle w:val="TAC"/>
              <w:rPr>
                <w:lang w:eastAsia="zh-CN"/>
              </w:rPr>
            </w:pPr>
            <w:r w:rsidRPr="00862CDF">
              <w:rPr>
                <w:lang w:eastAsia="zh-CN"/>
              </w:rPr>
              <w:t>TDD</w:t>
            </w:r>
          </w:p>
        </w:tc>
      </w:tr>
      <w:tr w:rsidR="00B44AE4" w:rsidRPr="00862CDF" w14:paraId="04EF3DE3" w14:textId="77777777" w:rsidTr="0077165F">
        <w:trPr>
          <w:trHeight w:val="187"/>
        </w:trPr>
        <w:tc>
          <w:tcPr>
            <w:tcW w:w="1207" w:type="dxa"/>
            <w:tcBorders>
              <w:top w:val="nil"/>
              <w:bottom w:val="nil"/>
            </w:tcBorders>
            <w:shd w:val="clear" w:color="auto" w:fill="auto"/>
          </w:tcPr>
          <w:p w14:paraId="0BFC2FB0" w14:textId="77777777" w:rsidR="00B44AE4" w:rsidRPr="00862CDF" w:rsidRDefault="00B44AE4" w:rsidP="0077165F">
            <w:pPr>
              <w:pStyle w:val="TAC"/>
              <w:rPr>
                <w:lang w:eastAsia="zh-CN"/>
              </w:rPr>
            </w:pPr>
          </w:p>
        </w:tc>
        <w:tc>
          <w:tcPr>
            <w:tcW w:w="896" w:type="dxa"/>
          </w:tcPr>
          <w:p w14:paraId="64BE3240" w14:textId="77777777" w:rsidR="00B44AE4" w:rsidRPr="00862CDF" w:rsidRDefault="00B44AE4" w:rsidP="0077165F">
            <w:pPr>
              <w:pStyle w:val="TAC"/>
              <w:rPr>
                <w:rFonts w:cs="Arial"/>
              </w:rPr>
            </w:pPr>
            <w:r w:rsidRPr="00862CDF">
              <w:rPr>
                <w:lang w:eastAsia="zh-CN"/>
              </w:rPr>
              <w:t>30</w:t>
            </w:r>
          </w:p>
        </w:tc>
        <w:tc>
          <w:tcPr>
            <w:tcW w:w="760" w:type="dxa"/>
          </w:tcPr>
          <w:p w14:paraId="6F9AADBE" w14:textId="77777777" w:rsidR="00B44AE4" w:rsidRPr="00862CDF" w:rsidRDefault="00B44AE4" w:rsidP="0077165F">
            <w:pPr>
              <w:pStyle w:val="TAC"/>
            </w:pPr>
          </w:p>
        </w:tc>
        <w:tc>
          <w:tcPr>
            <w:tcW w:w="769" w:type="dxa"/>
            <w:shd w:val="clear" w:color="auto" w:fill="auto"/>
          </w:tcPr>
          <w:p w14:paraId="1C0852D4" w14:textId="77777777" w:rsidR="00B44AE4" w:rsidRPr="00862CDF" w:rsidRDefault="00B44AE4" w:rsidP="0077165F">
            <w:pPr>
              <w:pStyle w:val="TAC"/>
            </w:pPr>
          </w:p>
        </w:tc>
        <w:tc>
          <w:tcPr>
            <w:tcW w:w="783" w:type="dxa"/>
            <w:shd w:val="clear" w:color="auto" w:fill="auto"/>
          </w:tcPr>
          <w:p w14:paraId="065E4BC9" w14:textId="77777777" w:rsidR="00B44AE4" w:rsidRPr="00862CDF" w:rsidRDefault="00B44AE4" w:rsidP="0077165F">
            <w:pPr>
              <w:pStyle w:val="TAC"/>
              <w:rPr>
                <w:rFonts w:cs="Arial"/>
                <w:szCs w:val="18"/>
              </w:rPr>
            </w:pPr>
            <w:r w:rsidRPr="00862CDF">
              <w:rPr>
                <w:lang w:eastAsia="zh-CN"/>
              </w:rPr>
              <w:t>24</w:t>
            </w:r>
          </w:p>
        </w:tc>
        <w:tc>
          <w:tcPr>
            <w:tcW w:w="889" w:type="dxa"/>
            <w:shd w:val="clear" w:color="auto" w:fill="auto"/>
          </w:tcPr>
          <w:p w14:paraId="6A8E1D68" w14:textId="77777777" w:rsidR="00B44AE4" w:rsidRPr="00862CDF" w:rsidRDefault="00B44AE4" w:rsidP="0077165F">
            <w:pPr>
              <w:pStyle w:val="TAC"/>
              <w:rPr>
                <w:rFonts w:cs="Arial"/>
                <w:szCs w:val="18"/>
              </w:rPr>
            </w:pPr>
            <w:r w:rsidRPr="00862CDF">
              <w:rPr>
                <w:rFonts w:eastAsia="Malgun Gothic"/>
              </w:rPr>
              <w:t>36</w:t>
            </w:r>
          </w:p>
        </w:tc>
        <w:tc>
          <w:tcPr>
            <w:tcW w:w="774" w:type="dxa"/>
            <w:shd w:val="clear" w:color="auto" w:fill="auto"/>
          </w:tcPr>
          <w:p w14:paraId="690B123E" w14:textId="77777777" w:rsidR="00B44AE4" w:rsidRPr="00862CDF" w:rsidRDefault="00B44AE4" w:rsidP="0077165F">
            <w:pPr>
              <w:pStyle w:val="TAC"/>
            </w:pPr>
          </w:p>
        </w:tc>
        <w:tc>
          <w:tcPr>
            <w:tcW w:w="964" w:type="dxa"/>
            <w:shd w:val="clear" w:color="auto" w:fill="auto"/>
          </w:tcPr>
          <w:p w14:paraId="68C7D134" w14:textId="77777777" w:rsidR="00B44AE4" w:rsidRPr="00862CDF" w:rsidRDefault="00B44AE4" w:rsidP="0077165F">
            <w:pPr>
              <w:pStyle w:val="TAC"/>
            </w:pPr>
          </w:p>
        </w:tc>
        <w:tc>
          <w:tcPr>
            <w:tcW w:w="964" w:type="dxa"/>
          </w:tcPr>
          <w:p w14:paraId="54B19B52" w14:textId="77777777" w:rsidR="00B44AE4" w:rsidRPr="00862CDF" w:rsidRDefault="00B44AE4" w:rsidP="0077165F">
            <w:pPr>
              <w:pStyle w:val="TAC"/>
            </w:pPr>
          </w:p>
        </w:tc>
        <w:tc>
          <w:tcPr>
            <w:tcW w:w="964" w:type="dxa"/>
          </w:tcPr>
          <w:p w14:paraId="3CA0740D" w14:textId="77777777" w:rsidR="00B44AE4" w:rsidRPr="00862CDF" w:rsidRDefault="00B44AE4" w:rsidP="0077165F">
            <w:pPr>
              <w:pStyle w:val="TAC"/>
            </w:pPr>
          </w:p>
        </w:tc>
        <w:tc>
          <w:tcPr>
            <w:tcW w:w="789" w:type="dxa"/>
            <w:shd w:val="clear" w:color="auto" w:fill="auto"/>
          </w:tcPr>
          <w:p w14:paraId="7290F9B3" w14:textId="77777777" w:rsidR="00B44AE4" w:rsidRPr="00862CDF" w:rsidRDefault="00B44AE4" w:rsidP="0077165F">
            <w:pPr>
              <w:pStyle w:val="TAC"/>
            </w:pPr>
          </w:p>
        </w:tc>
        <w:tc>
          <w:tcPr>
            <w:tcW w:w="906" w:type="dxa"/>
          </w:tcPr>
          <w:p w14:paraId="3EC84635" w14:textId="77777777" w:rsidR="00B44AE4" w:rsidRPr="00862CDF" w:rsidRDefault="00B44AE4" w:rsidP="0077165F">
            <w:pPr>
              <w:pStyle w:val="TAC"/>
            </w:pPr>
          </w:p>
        </w:tc>
        <w:tc>
          <w:tcPr>
            <w:tcW w:w="780" w:type="dxa"/>
          </w:tcPr>
          <w:p w14:paraId="243A3499" w14:textId="77777777" w:rsidR="00B44AE4" w:rsidRPr="00862CDF" w:rsidRDefault="00B44AE4" w:rsidP="0077165F">
            <w:pPr>
              <w:pStyle w:val="TAC"/>
            </w:pPr>
          </w:p>
        </w:tc>
        <w:tc>
          <w:tcPr>
            <w:tcW w:w="660" w:type="dxa"/>
          </w:tcPr>
          <w:p w14:paraId="6800A726" w14:textId="77777777" w:rsidR="00B44AE4" w:rsidRPr="00862CDF" w:rsidRDefault="00B44AE4" w:rsidP="0077165F">
            <w:pPr>
              <w:pStyle w:val="TAC"/>
            </w:pPr>
          </w:p>
        </w:tc>
        <w:tc>
          <w:tcPr>
            <w:tcW w:w="756" w:type="dxa"/>
          </w:tcPr>
          <w:p w14:paraId="7C194746" w14:textId="77777777" w:rsidR="00B44AE4" w:rsidRPr="00862CDF" w:rsidRDefault="00B44AE4" w:rsidP="0077165F">
            <w:pPr>
              <w:pStyle w:val="TAC"/>
            </w:pPr>
          </w:p>
        </w:tc>
        <w:tc>
          <w:tcPr>
            <w:tcW w:w="609" w:type="dxa"/>
          </w:tcPr>
          <w:p w14:paraId="70D04CE6" w14:textId="77777777" w:rsidR="00B44AE4" w:rsidRPr="00862CDF" w:rsidRDefault="00B44AE4" w:rsidP="0077165F">
            <w:pPr>
              <w:pStyle w:val="TAC"/>
            </w:pPr>
          </w:p>
        </w:tc>
        <w:tc>
          <w:tcPr>
            <w:tcW w:w="660" w:type="dxa"/>
          </w:tcPr>
          <w:p w14:paraId="02231928" w14:textId="77777777" w:rsidR="00B44AE4" w:rsidRPr="00862CDF" w:rsidRDefault="00B44AE4" w:rsidP="0077165F">
            <w:pPr>
              <w:pStyle w:val="TAC"/>
            </w:pPr>
          </w:p>
        </w:tc>
        <w:tc>
          <w:tcPr>
            <w:tcW w:w="582" w:type="dxa"/>
          </w:tcPr>
          <w:p w14:paraId="1788C1EA" w14:textId="77777777" w:rsidR="00B44AE4" w:rsidRPr="00862CDF" w:rsidRDefault="00B44AE4" w:rsidP="0077165F">
            <w:pPr>
              <w:pStyle w:val="TAC"/>
            </w:pPr>
          </w:p>
        </w:tc>
        <w:tc>
          <w:tcPr>
            <w:tcW w:w="1262" w:type="dxa"/>
            <w:tcBorders>
              <w:top w:val="nil"/>
              <w:bottom w:val="nil"/>
            </w:tcBorders>
            <w:shd w:val="clear" w:color="auto" w:fill="auto"/>
          </w:tcPr>
          <w:p w14:paraId="7483F231" w14:textId="77777777" w:rsidR="00B44AE4" w:rsidRPr="00862CDF" w:rsidRDefault="00B44AE4" w:rsidP="0077165F">
            <w:pPr>
              <w:pStyle w:val="TAC"/>
              <w:rPr>
                <w:lang w:eastAsia="zh-CN"/>
              </w:rPr>
            </w:pPr>
          </w:p>
        </w:tc>
      </w:tr>
      <w:tr w:rsidR="00B44AE4" w:rsidRPr="00862CDF" w14:paraId="7EAF5EE4" w14:textId="77777777" w:rsidTr="0077165F">
        <w:trPr>
          <w:trHeight w:val="187"/>
        </w:trPr>
        <w:tc>
          <w:tcPr>
            <w:tcW w:w="1207" w:type="dxa"/>
            <w:tcBorders>
              <w:top w:val="nil"/>
              <w:bottom w:val="single" w:sz="4" w:space="0" w:color="auto"/>
            </w:tcBorders>
            <w:shd w:val="clear" w:color="auto" w:fill="auto"/>
          </w:tcPr>
          <w:p w14:paraId="6925D925" w14:textId="77777777" w:rsidR="00B44AE4" w:rsidRPr="00862CDF" w:rsidRDefault="00B44AE4" w:rsidP="0077165F">
            <w:pPr>
              <w:pStyle w:val="TAC"/>
              <w:rPr>
                <w:lang w:eastAsia="zh-CN"/>
              </w:rPr>
            </w:pPr>
          </w:p>
        </w:tc>
        <w:tc>
          <w:tcPr>
            <w:tcW w:w="896" w:type="dxa"/>
          </w:tcPr>
          <w:p w14:paraId="6C085CAC" w14:textId="77777777" w:rsidR="00B44AE4" w:rsidRPr="00862CDF" w:rsidRDefault="00B44AE4" w:rsidP="0077165F">
            <w:pPr>
              <w:pStyle w:val="TAC"/>
              <w:rPr>
                <w:rFonts w:cs="Arial"/>
              </w:rPr>
            </w:pPr>
            <w:r w:rsidRPr="00862CDF">
              <w:rPr>
                <w:lang w:eastAsia="zh-CN"/>
              </w:rPr>
              <w:t>60</w:t>
            </w:r>
          </w:p>
        </w:tc>
        <w:tc>
          <w:tcPr>
            <w:tcW w:w="760" w:type="dxa"/>
          </w:tcPr>
          <w:p w14:paraId="17D81278" w14:textId="77777777" w:rsidR="00B44AE4" w:rsidRPr="00862CDF" w:rsidRDefault="00B44AE4" w:rsidP="0077165F">
            <w:pPr>
              <w:pStyle w:val="TAC"/>
            </w:pPr>
          </w:p>
        </w:tc>
        <w:tc>
          <w:tcPr>
            <w:tcW w:w="769" w:type="dxa"/>
            <w:shd w:val="clear" w:color="auto" w:fill="auto"/>
          </w:tcPr>
          <w:p w14:paraId="5749534B" w14:textId="77777777" w:rsidR="00B44AE4" w:rsidRPr="00862CDF" w:rsidRDefault="00B44AE4" w:rsidP="0077165F">
            <w:pPr>
              <w:pStyle w:val="TAC"/>
            </w:pPr>
          </w:p>
        </w:tc>
        <w:tc>
          <w:tcPr>
            <w:tcW w:w="783" w:type="dxa"/>
            <w:shd w:val="clear" w:color="auto" w:fill="auto"/>
          </w:tcPr>
          <w:p w14:paraId="330D4BF3" w14:textId="77777777" w:rsidR="00B44AE4" w:rsidRPr="00862CDF" w:rsidRDefault="00B44AE4" w:rsidP="0077165F">
            <w:pPr>
              <w:pStyle w:val="TAC"/>
              <w:rPr>
                <w:rFonts w:cs="Arial"/>
                <w:szCs w:val="18"/>
              </w:rPr>
            </w:pPr>
            <w:r w:rsidRPr="00862CDF">
              <w:rPr>
                <w:rFonts w:eastAsia="Malgun Gothic"/>
                <w:lang w:eastAsia="zh-CN"/>
              </w:rPr>
              <w:t>10</w:t>
            </w:r>
          </w:p>
        </w:tc>
        <w:tc>
          <w:tcPr>
            <w:tcW w:w="889" w:type="dxa"/>
            <w:shd w:val="clear" w:color="auto" w:fill="auto"/>
          </w:tcPr>
          <w:p w14:paraId="20276BBE" w14:textId="77777777" w:rsidR="00B44AE4" w:rsidRPr="00862CDF" w:rsidRDefault="00B44AE4" w:rsidP="0077165F">
            <w:pPr>
              <w:pStyle w:val="TAC"/>
            </w:pPr>
            <w:r w:rsidRPr="00862CDF">
              <w:rPr>
                <w:rFonts w:eastAsia="Malgun Gothic"/>
              </w:rPr>
              <w:t>18</w:t>
            </w:r>
          </w:p>
        </w:tc>
        <w:tc>
          <w:tcPr>
            <w:tcW w:w="774" w:type="dxa"/>
            <w:shd w:val="clear" w:color="auto" w:fill="auto"/>
          </w:tcPr>
          <w:p w14:paraId="235D0FEC" w14:textId="77777777" w:rsidR="00B44AE4" w:rsidRPr="00862CDF" w:rsidRDefault="00B44AE4" w:rsidP="0077165F">
            <w:pPr>
              <w:pStyle w:val="TAC"/>
            </w:pPr>
          </w:p>
        </w:tc>
        <w:tc>
          <w:tcPr>
            <w:tcW w:w="964" w:type="dxa"/>
            <w:shd w:val="clear" w:color="auto" w:fill="auto"/>
          </w:tcPr>
          <w:p w14:paraId="4438978B" w14:textId="77777777" w:rsidR="00B44AE4" w:rsidRPr="00862CDF" w:rsidRDefault="00B44AE4" w:rsidP="0077165F">
            <w:pPr>
              <w:pStyle w:val="TAC"/>
            </w:pPr>
          </w:p>
        </w:tc>
        <w:tc>
          <w:tcPr>
            <w:tcW w:w="964" w:type="dxa"/>
          </w:tcPr>
          <w:p w14:paraId="4A1A7BEC" w14:textId="77777777" w:rsidR="00B44AE4" w:rsidRPr="00862CDF" w:rsidRDefault="00B44AE4" w:rsidP="0077165F">
            <w:pPr>
              <w:pStyle w:val="TAC"/>
            </w:pPr>
          </w:p>
        </w:tc>
        <w:tc>
          <w:tcPr>
            <w:tcW w:w="964" w:type="dxa"/>
          </w:tcPr>
          <w:p w14:paraId="7510F10F" w14:textId="77777777" w:rsidR="00B44AE4" w:rsidRPr="00862CDF" w:rsidRDefault="00B44AE4" w:rsidP="0077165F">
            <w:pPr>
              <w:pStyle w:val="TAC"/>
            </w:pPr>
          </w:p>
        </w:tc>
        <w:tc>
          <w:tcPr>
            <w:tcW w:w="789" w:type="dxa"/>
            <w:shd w:val="clear" w:color="auto" w:fill="auto"/>
          </w:tcPr>
          <w:p w14:paraId="25FCD4F8" w14:textId="77777777" w:rsidR="00B44AE4" w:rsidRPr="00862CDF" w:rsidRDefault="00B44AE4" w:rsidP="0077165F">
            <w:pPr>
              <w:pStyle w:val="TAC"/>
            </w:pPr>
          </w:p>
        </w:tc>
        <w:tc>
          <w:tcPr>
            <w:tcW w:w="906" w:type="dxa"/>
          </w:tcPr>
          <w:p w14:paraId="6F830622" w14:textId="77777777" w:rsidR="00B44AE4" w:rsidRPr="00862CDF" w:rsidRDefault="00B44AE4" w:rsidP="0077165F">
            <w:pPr>
              <w:pStyle w:val="TAC"/>
            </w:pPr>
          </w:p>
        </w:tc>
        <w:tc>
          <w:tcPr>
            <w:tcW w:w="780" w:type="dxa"/>
          </w:tcPr>
          <w:p w14:paraId="108F309A" w14:textId="77777777" w:rsidR="00B44AE4" w:rsidRPr="00862CDF" w:rsidRDefault="00B44AE4" w:rsidP="0077165F">
            <w:pPr>
              <w:pStyle w:val="TAC"/>
            </w:pPr>
          </w:p>
        </w:tc>
        <w:tc>
          <w:tcPr>
            <w:tcW w:w="660" w:type="dxa"/>
          </w:tcPr>
          <w:p w14:paraId="60484D4C" w14:textId="77777777" w:rsidR="00B44AE4" w:rsidRPr="00862CDF" w:rsidRDefault="00B44AE4" w:rsidP="0077165F">
            <w:pPr>
              <w:pStyle w:val="TAC"/>
            </w:pPr>
          </w:p>
        </w:tc>
        <w:tc>
          <w:tcPr>
            <w:tcW w:w="756" w:type="dxa"/>
          </w:tcPr>
          <w:p w14:paraId="50CA5624" w14:textId="77777777" w:rsidR="00B44AE4" w:rsidRPr="00862CDF" w:rsidRDefault="00B44AE4" w:rsidP="0077165F">
            <w:pPr>
              <w:pStyle w:val="TAC"/>
            </w:pPr>
          </w:p>
        </w:tc>
        <w:tc>
          <w:tcPr>
            <w:tcW w:w="609" w:type="dxa"/>
          </w:tcPr>
          <w:p w14:paraId="7D5794BE" w14:textId="77777777" w:rsidR="00B44AE4" w:rsidRPr="00862CDF" w:rsidRDefault="00B44AE4" w:rsidP="0077165F">
            <w:pPr>
              <w:pStyle w:val="TAC"/>
            </w:pPr>
          </w:p>
        </w:tc>
        <w:tc>
          <w:tcPr>
            <w:tcW w:w="660" w:type="dxa"/>
          </w:tcPr>
          <w:p w14:paraId="23F22BEB" w14:textId="77777777" w:rsidR="00B44AE4" w:rsidRPr="00862CDF" w:rsidRDefault="00B44AE4" w:rsidP="0077165F">
            <w:pPr>
              <w:pStyle w:val="TAC"/>
            </w:pPr>
          </w:p>
        </w:tc>
        <w:tc>
          <w:tcPr>
            <w:tcW w:w="582" w:type="dxa"/>
          </w:tcPr>
          <w:p w14:paraId="1C8BA99E"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34F6E4AC" w14:textId="77777777" w:rsidR="00B44AE4" w:rsidRPr="00862CDF" w:rsidRDefault="00B44AE4" w:rsidP="0077165F">
            <w:pPr>
              <w:pStyle w:val="TAC"/>
              <w:rPr>
                <w:lang w:eastAsia="zh-CN"/>
              </w:rPr>
            </w:pPr>
          </w:p>
        </w:tc>
      </w:tr>
      <w:tr w:rsidR="00B44AE4" w:rsidRPr="00862CDF" w14:paraId="3100CE10" w14:textId="77777777" w:rsidTr="0077165F">
        <w:trPr>
          <w:trHeight w:val="187"/>
        </w:trPr>
        <w:tc>
          <w:tcPr>
            <w:tcW w:w="1207" w:type="dxa"/>
            <w:tcBorders>
              <w:bottom w:val="nil"/>
            </w:tcBorders>
            <w:shd w:val="clear" w:color="auto" w:fill="auto"/>
          </w:tcPr>
          <w:p w14:paraId="28D84AD0" w14:textId="77777777" w:rsidR="00B44AE4" w:rsidRPr="00862CDF" w:rsidRDefault="00B44AE4" w:rsidP="0077165F">
            <w:pPr>
              <w:pStyle w:val="TAC"/>
            </w:pPr>
            <w:r w:rsidRPr="00862CDF">
              <w:rPr>
                <w:lang w:eastAsia="zh-CN"/>
              </w:rPr>
              <w:t>n38</w:t>
            </w:r>
          </w:p>
        </w:tc>
        <w:tc>
          <w:tcPr>
            <w:tcW w:w="896" w:type="dxa"/>
          </w:tcPr>
          <w:p w14:paraId="0CBADC51" w14:textId="77777777" w:rsidR="00B44AE4" w:rsidRPr="00862CDF" w:rsidRDefault="00B44AE4" w:rsidP="0077165F">
            <w:pPr>
              <w:pStyle w:val="TAC"/>
            </w:pPr>
            <w:r w:rsidRPr="00862CDF">
              <w:t>15</w:t>
            </w:r>
          </w:p>
        </w:tc>
        <w:tc>
          <w:tcPr>
            <w:tcW w:w="760" w:type="dxa"/>
          </w:tcPr>
          <w:p w14:paraId="77A2BF3A" w14:textId="77777777" w:rsidR="00B44AE4" w:rsidRPr="00862CDF" w:rsidRDefault="00B44AE4" w:rsidP="0077165F">
            <w:pPr>
              <w:pStyle w:val="TAC"/>
            </w:pPr>
          </w:p>
        </w:tc>
        <w:tc>
          <w:tcPr>
            <w:tcW w:w="769" w:type="dxa"/>
            <w:shd w:val="clear" w:color="auto" w:fill="auto"/>
          </w:tcPr>
          <w:p w14:paraId="398F0FED" w14:textId="77777777" w:rsidR="00B44AE4" w:rsidRPr="00862CDF" w:rsidRDefault="00B44AE4" w:rsidP="0077165F">
            <w:pPr>
              <w:pStyle w:val="TAC"/>
            </w:pPr>
            <w:r w:rsidRPr="00862CDF">
              <w:t>25</w:t>
            </w:r>
          </w:p>
        </w:tc>
        <w:tc>
          <w:tcPr>
            <w:tcW w:w="783" w:type="dxa"/>
            <w:shd w:val="clear" w:color="auto" w:fill="auto"/>
          </w:tcPr>
          <w:p w14:paraId="4062DAAD" w14:textId="77777777" w:rsidR="00B44AE4" w:rsidRPr="00862CDF" w:rsidRDefault="00B44AE4" w:rsidP="0077165F">
            <w:pPr>
              <w:pStyle w:val="TAC"/>
            </w:pPr>
            <w:r w:rsidRPr="00862CDF">
              <w:t>50</w:t>
            </w:r>
          </w:p>
        </w:tc>
        <w:tc>
          <w:tcPr>
            <w:tcW w:w="889" w:type="dxa"/>
            <w:shd w:val="clear" w:color="auto" w:fill="auto"/>
          </w:tcPr>
          <w:p w14:paraId="2B6C080C" w14:textId="77777777" w:rsidR="00B44AE4" w:rsidRPr="00862CDF" w:rsidRDefault="00B44AE4" w:rsidP="0077165F">
            <w:pPr>
              <w:pStyle w:val="TAC"/>
            </w:pPr>
            <w:r w:rsidRPr="00862CDF">
              <w:t>75</w:t>
            </w:r>
          </w:p>
        </w:tc>
        <w:tc>
          <w:tcPr>
            <w:tcW w:w="774" w:type="dxa"/>
            <w:shd w:val="clear" w:color="auto" w:fill="auto"/>
          </w:tcPr>
          <w:p w14:paraId="6A7D8F18" w14:textId="77777777" w:rsidR="00B44AE4" w:rsidRPr="00862CDF" w:rsidRDefault="00B44AE4" w:rsidP="0077165F">
            <w:pPr>
              <w:pStyle w:val="TAC"/>
            </w:pPr>
            <w:r w:rsidRPr="00862CDF">
              <w:t>100</w:t>
            </w:r>
          </w:p>
        </w:tc>
        <w:tc>
          <w:tcPr>
            <w:tcW w:w="964" w:type="dxa"/>
            <w:shd w:val="clear" w:color="auto" w:fill="auto"/>
          </w:tcPr>
          <w:p w14:paraId="6DE78AA5" w14:textId="77777777" w:rsidR="00B44AE4" w:rsidRPr="00862CDF" w:rsidRDefault="00B44AE4" w:rsidP="0077165F">
            <w:pPr>
              <w:pStyle w:val="TAC"/>
            </w:pPr>
            <w:r w:rsidRPr="00862CDF">
              <w:rPr>
                <w:lang w:eastAsia="zh-CN"/>
              </w:rPr>
              <w:t>128</w:t>
            </w:r>
          </w:p>
        </w:tc>
        <w:tc>
          <w:tcPr>
            <w:tcW w:w="964" w:type="dxa"/>
          </w:tcPr>
          <w:p w14:paraId="66BED09A" w14:textId="77777777" w:rsidR="00B44AE4" w:rsidRPr="00862CDF" w:rsidRDefault="00B44AE4" w:rsidP="0077165F">
            <w:pPr>
              <w:pStyle w:val="TAC"/>
            </w:pPr>
            <w:r w:rsidRPr="00862CDF">
              <w:rPr>
                <w:lang w:eastAsia="zh-CN"/>
              </w:rPr>
              <w:t>160</w:t>
            </w:r>
          </w:p>
        </w:tc>
        <w:tc>
          <w:tcPr>
            <w:tcW w:w="964" w:type="dxa"/>
          </w:tcPr>
          <w:p w14:paraId="41559D1B" w14:textId="77777777" w:rsidR="00B44AE4" w:rsidRPr="00862CDF" w:rsidRDefault="00B44AE4" w:rsidP="0077165F">
            <w:pPr>
              <w:pStyle w:val="TAC"/>
              <w:rPr>
                <w:rFonts w:eastAsia="Malgun Gothic"/>
                <w:lang w:eastAsia="zh-CN"/>
              </w:rPr>
            </w:pPr>
          </w:p>
        </w:tc>
        <w:tc>
          <w:tcPr>
            <w:tcW w:w="789" w:type="dxa"/>
            <w:shd w:val="clear" w:color="auto" w:fill="auto"/>
          </w:tcPr>
          <w:p w14:paraId="0C78E3A3" w14:textId="77777777" w:rsidR="00B44AE4" w:rsidRPr="00862CDF" w:rsidRDefault="00B44AE4" w:rsidP="0077165F">
            <w:pPr>
              <w:pStyle w:val="TAC"/>
            </w:pPr>
            <w:r w:rsidRPr="00862CDF">
              <w:rPr>
                <w:rFonts w:eastAsia="Malgun Gothic"/>
                <w:lang w:eastAsia="zh-CN"/>
              </w:rPr>
              <w:t>216</w:t>
            </w:r>
          </w:p>
        </w:tc>
        <w:tc>
          <w:tcPr>
            <w:tcW w:w="906" w:type="dxa"/>
          </w:tcPr>
          <w:p w14:paraId="14C19AFE" w14:textId="77777777" w:rsidR="00B44AE4" w:rsidRPr="00862CDF" w:rsidRDefault="00B44AE4" w:rsidP="0077165F">
            <w:pPr>
              <w:pStyle w:val="TAC"/>
            </w:pPr>
          </w:p>
        </w:tc>
        <w:tc>
          <w:tcPr>
            <w:tcW w:w="780" w:type="dxa"/>
          </w:tcPr>
          <w:p w14:paraId="6263AD48" w14:textId="77777777" w:rsidR="00B44AE4" w:rsidRPr="00862CDF" w:rsidRDefault="00B44AE4" w:rsidP="0077165F">
            <w:pPr>
              <w:pStyle w:val="TAC"/>
            </w:pPr>
          </w:p>
        </w:tc>
        <w:tc>
          <w:tcPr>
            <w:tcW w:w="660" w:type="dxa"/>
          </w:tcPr>
          <w:p w14:paraId="24FB870A" w14:textId="77777777" w:rsidR="00B44AE4" w:rsidRPr="00862CDF" w:rsidRDefault="00B44AE4" w:rsidP="0077165F">
            <w:pPr>
              <w:pStyle w:val="TAC"/>
            </w:pPr>
          </w:p>
        </w:tc>
        <w:tc>
          <w:tcPr>
            <w:tcW w:w="756" w:type="dxa"/>
          </w:tcPr>
          <w:p w14:paraId="607842FA" w14:textId="77777777" w:rsidR="00B44AE4" w:rsidRPr="00862CDF" w:rsidRDefault="00B44AE4" w:rsidP="0077165F">
            <w:pPr>
              <w:pStyle w:val="TAC"/>
            </w:pPr>
          </w:p>
        </w:tc>
        <w:tc>
          <w:tcPr>
            <w:tcW w:w="609" w:type="dxa"/>
          </w:tcPr>
          <w:p w14:paraId="00AE6171" w14:textId="77777777" w:rsidR="00B44AE4" w:rsidRPr="00862CDF" w:rsidRDefault="00B44AE4" w:rsidP="0077165F">
            <w:pPr>
              <w:pStyle w:val="TAC"/>
            </w:pPr>
          </w:p>
        </w:tc>
        <w:tc>
          <w:tcPr>
            <w:tcW w:w="660" w:type="dxa"/>
          </w:tcPr>
          <w:p w14:paraId="3CDCDFC0" w14:textId="77777777" w:rsidR="00B44AE4" w:rsidRPr="00862CDF" w:rsidRDefault="00B44AE4" w:rsidP="0077165F">
            <w:pPr>
              <w:pStyle w:val="TAC"/>
            </w:pPr>
          </w:p>
        </w:tc>
        <w:tc>
          <w:tcPr>
            <w:tcW w:w="582" w:type="dxa"/>
          </w:tcPr>
          <w:p w14:paraId="0080AF55" w14:textId="77777777" w:rsidR="00B44AE4" w:rsidRPr="00862CDF" w:rsidRDefault="00B44AE4" w:rsidP="0077165F">
            <w:pPr>
              <w:pStyle w:val="TAC"/>
            </w:pPr>
          </w:p>
        </w:tc>
        <w:tc>
          <w:tcPr>
            <w:tcW w:w="1262" w:type="dxa"/>
            <w:tcBorders>
              <w:bottom w:val="nil"/>
            </w:tcBorders>
            <w:shd w:val="clear" w:color="auto" w:fill="auto"/>
          </w:tcPr>
          <w:p w14:paraId="63D30201" w14:textId="77777777" w:rsidR="00B44AE4" w:rsidRPr="00862CDF" w:rsidRDefault="00B44AE4" w:rsidP="0077165F">
            <w:pPr>
              <w:pStyle w:val="TAC"/>
            </w:pPr>
            <w:r w:rsidRPr="00862CDF">
              <w:rPr>
                <w:lang w:eastAsia="zh-CN"/>
              </w:rPr>
              <w:t>TDD</w:t>
            </w:r>
          </w:p>
        </w:tc>
      </w:tr>
      <w:tr w:rsidR="00B44AE4" w:rsidRPr="00862CDF" w14:paraId="10B575C6" w14:textId="77777777" w:rsidTr="0077165F">
        <w:trPr>
          <w:trHeight w:val="187"/>
        </w:trPr>
        <w:tc>
          <w:tcPr>
            <w:tcW w:w="1207" w:type="dxa"/>
            <w:tcBorders>
              <w:top w:val="nil"/>
              <w:bottom w:val="nil"/>
            </w:tcBorders>
            <w:shd w:val="clear" w:color="auto" w:fill="auto"/>
          </w:tcPr>
          <w:p w14:paraId="06EDF7C2" w14:textId="77777777" w:rsidR="00B44AE4" w:rsidRPr="00862CDF" w:rsidRDefault="00B44AE4" w:rsidP="0077165F">
            <w:pPr>
              <w:pStyle w:val="TAC"/>
            </w:pPr>
          </w:p>
        </w:tc>
        <w:tc>
          <w:tcPr>
            <w:tcW w:w="896" w:type="dxa"/>
          </w:tcPr>
          <w:p w14:paraId="72468CF0" w14:textId="77777777" w:rsidR="00B44AE4" w:rsidRPr="00862CDF" w:rsidRDefault="00B44AE4" w:rsidP="0077165F">
            <w:pPr>
              <w:pStyle w:val="TAC"/>
            </w:pPr>
            <w:r w:rsidRPr="00862CDF">
              <w:t>30</w:t>
            </w:r>
          </w:p>
        </w:tc>
        <w:tc>
          <w:tcPr>
            <w:tcW w:w="760" w:type="dxa"/>
          </w:tcPr>
          <w:p w14:paraId="1799CDA0" w14:textId="77777777" w:rsidR="00B44AE4" w:rsidRPr="00862CDF" w:rsidRDefault="00B44AE4" w:rsidP="0077165F">
            <w:pPr>
              <w:pStyle w:val="TAC"/>
            </w:pPr>
          </w:p>
        </w:tc>
        <w:tc>
          <w:tcPr>
            <w:tcW w:w="769" w:type="dxa"/>
            <w:shd w:val="clear" w:color="auto" w:fill="auto"/>
          </w:tcPr>
          <w:p w14:paraId="02721F1D" w14:textId="77777777" w:rsidR="00B44AE4" w:rsidRPr="00862CDF" w:rsidRDefault="00B44AE4" w:rsidP="0077165F">
            <w:pPr>
              <w:pStyle w:val="TAC"/>
            </w:pPr>
          </w:p>
        </w:tc>
        <w:tc>
          <w:tcPr>
            <w:tcW w:w="783" w:type="dxa"/>
            <w:shd w:val="clear" w:color="auto" w:fill="auto"/>
          </w:tcPr>
          <w:p w14:paraId="6F20408C" w14:textId="77777777" w:rsidR="00B44AE4" w:rsidRPr="00862CDF" w:rsidRDefault="00B44AE4" w:rsidP="0077165F">
            <w:pPr>
              <w:pStyle w:val="TAC"/>
            </w:pPr>
            <w:r w:rsidRPr="00862CDF">
              <w:t>24</w:t>
            </w:r>
          </w:p>
        </w:tc>
        <w:tc>
          <w:tcPr>
            <w:tcW w:w="889" w:type="dxa"/>
            <w:shd w:val="clear" w:color="auto" w:fill="auto"/>
          </w:tcPr>
          <w:p w14:paraId="435930B9" w14:textId="77777777" w:rsidR="00B44AE4" w:rsidRPr="00862CDF" w:rsidRDefault="00B44AE4" w:rsidP="0077165F">
            <w:pPr>
              <w:pStyle w:val="TAC"/>
            </w:pPr>
            <w:r w:rsidRPr="00862CDF">
              <w:t>36</w:t>
            </w:r>
          </w:p>
        </w:tc>
        <w:tc>
          <w:tcPr>
            <w:tcW w:w="774" w:type="dxa"/>
            <w:shd w:val="clear" w:color="auto" w:fill="auto"/>
          </w:tcPr>
          <w:p w14:paraId="4FAF0F55" w14:textId="77777777" w:rsidR="00B44AE4" w:rsidRPr="00862CDF" w:rsidRDefault="00B44AE4" w:rsidP="0077165F">
            <w:pPr>
              <w:pStyle w:val="TAC"/>
            </w:pPr>
            <w:r w:rsidRPr="00862CDF">
              <w:t>50</w:t>
            </w:r>
          </w:p>
        </w:tc>
        <w:tc>
          <w:tcPr>
            <w:tcW w:w="964" w:type="dxa"/>
            <w:shd w:val="clear" w:color="auto" w:fill="auto"/>
          </w:tcPr>
          <w:p w14:paraId="09EC1FD3" w14:textId="77777777" w:rsidR="00B44AE4" w:rsidRPr="00862CDF" w:rsidRDefault="00B44AE4" w:rsidP="0077165F">
            <w:pPr>
              <w:pStyle w:val="TAC"/>
            </w:pPr>
            <w:r w:rsidRPr="00862CDF">
              <w:rPr>
                <w:lang w:eastAsia="zh-CN"/>
              </w:rPr>
              <w:t>64</w:t>
            </w:r>
          </w:p>
        </w:tc>
        <w:tc>
          <w:tcPr>
            <w:tcW w:w="964" w:type="dxa"/>
          </w:tcPr>
          <w:p w14:paraId="428DA35D" w14:textId="77777777" w:rsidR="00B44AE4" w:rsidRPr="00862CDF" w:rsidRDefault="00B44AE4" w:rsidP="0077165F">
            <w:pPr>
              <w:pStyle w:val="TAC"/>
            </w:pPr>
            <w:r w:rsidRPr="00862CDF">
              <w:rPr>
                <w:rFonts w:eastAsia="Malgun Gothic"/>
              </w:rPr>
              <w:t>75</w:t>
            </w:r>
          </w:p>
        </w:tc>
        <w:tc>
          <w:tcPr>
            <w:tcW w:w="964" w:type="dxa"/>
          </w:tcPr>
          <w:p w14:paraId="4EC10C16" w14:textId="77777777" w:rsidR="00B44AE4" w:rsidRPr="00862CDF" w:rsidRDefault="00B44AE4" w:rsidP="0077165F">
            <w:pPr>
              <w:pStyle w:val="TAC"/>
              <w:rPr>
                <w:rFonts w:eastAsia="Malgun Gothic"/>
                <w:lang w:eastAsia="zh-CN"/>
              </w:rPr>
            </w:pPr>
          </w:p>
        </w:tc>
        <w:tc>
          <w:tcPr>
            <w:tcW w:w="789" w:type="dxa"/>
            <w:shd w:val="clear" w:color="auto" w:fill="auto"/>
          </w:tcPr>
          <w:p w14:paraId="5EF99802" w14:textId="77777777" w:rsidR="00B44AE4" w:rsidRPr="00862CDF" w:rsidRDefault="00B44AE4" w:rsidP="0077165F">
            <w:pPr>
              <w:pStyle w:val="TAC"/>
            </w:pPr>
            <w:r w:rsidRPr="00862CDF">
              <w:rPr>
                <w:rFonts w:eastAsia="Malgun Gothic"/>
                <w:lang w:eastAsia="zh-CN"/>
              </w:rPr>
              <w:t>100</w:t>
            </w:r>
          </w:p>
        </w:tc>
        <w:tc>
          <w:tcPr>
            <w:tcW w:w="906" w:type="dxa"/>
          </w:tcPr>
          <w:p w14:paraId="284973C6" w14:textId="77777777" w:rsidR="00B44AE4" w:rsidRPr="00862CDF" w:rsidRDefault="00B44AE4" w:rsidP="0077165F">
            <w:pPr>
              <w:pStyle w:val="TAC"/>
            </w:pPr>
          </w:p>
        </w:tc>
        <w:tc>
          <w:tcPr>
            <w:tcW w:w="780" w:type="dxa"/>
          </w:tcPr>
          <w:p w14:paraId="24EB2DC0" w14:textId="77777777" w:rsidR="00B44AE4" w:rsidRPr="00862CDF" w:rsidRDefault="00B44AE4" w:rsidP="0077165F">
            <w:pPr>
              <w:pStyle w:val="TAC"/>
            </w:pPr>
          </w:p>
        </w:tc>
        <w:tc>
          <w:tcPr>
            <w:tcW w:w="660" w:type="dxa"/>
          </w:tcPr>
          <w:p w14:paraId="6D46E8C7" w14:textId="77777777" w:rsidR="00B44AE4" w:rsidRPr="00862CDF" w:rsidRDefault="00B44AE4" w:rsidP="0077165F">
            <w:pPr>
              <w:pStyle w:val="TAC"/>
            </w:pPr>
          </w:p>
        </w:tc>
        <w:tc>
          <w:tcPr>
            <w:tcW w:w="756" w:type="dxa"/>
          </w:tcPr>
          <w:p w14:paraId="545D05D0" w14:textId="77777777" w:rsidR="00B44AE4" w:rsidRPr="00862CDF" w:rsidRDefault="00B44AE4" w:rsidP="0077165F">
            <w:pPr>
              <w:pStyle w:val="TAC"/>
            </w:pPr>
          </w:p>
        </w:tc>
        <w:tc>
          <w:tcPr>
            <w:tcW w:w="609" w:type="dxa"/>
          </w:tcPr>
          <w:p w14:paraId="0FB4EF95" w14:textId="77777777" w:rsidR="00B44AE4" w:rsidRPr="00862CDF" w:rsidRDefault="00B44AE4" w:rsidP="0077165F">
            <w:pPr>
              <w:pStyle w:val="TAC"/>
            </w:pPr>
          </w:p>
        </w:tc>
        <w:tc>
          <w:tcPr>
            <w:tcW w:w="660" w:type="dxa"/>
          </w:tcPr>
          <w:p w14:paraId="2B57D3A3" w14:textId="77777777" w:rsidR="00B44AE4" w:rsidRPr="00862CDF" w:rsidRDefault="00B44AE4" w:rsidP="0077165F">
            <w:pPr>
              <w:pStyle w:val="TAC"/>
            </w:pPr>
          </w:p>
        </w:tc>
        <w:tc>
          <w:tcPr>
            <w:tcW w:w="582" w:type="dxa"/>
          </w:tcPr>
          <w:p w14:paraId="635EEA02" w14:textId="77777777" w:rsidR="00B44AE4" w:rsidRPr="00862CDF" w:rsidRDefault="00B44AE4" w:rsidP="0077165F">
            <w:pPr>
              <w:pStyle w:val="TAC"/>
            </w:pPr>
          </w:p>
        </w:tc>
        <w:tc>
          <w:tcPr>
            <w:tcW w:w="1262" w:type="dxa"/>
            <w:tcBorders>
              <w:top w:val="nil"/>
              <w:bottom w:val="nil"/>
            </w:tcBorders>
            <w:shd w:val="clear" w:color="auto" w:fill="auto"/>
          </w:tcPr>
          <w:p w14:paraId="4B4427BE" w14:textId="77777777" w:rsidR="00B44AE4" w:rsidRPr="00862CDF" w:rsidRDefault="00B44AE4" w:rsidP="0077165F">
            <w:pPr>
              <w:pStyle w:val="TAC"/>
            </w:pPr>
          </w:p>
        </w:tc>
      </w:tr>
      <w:tr w:rsidR="00B44AE4" w:rsidRPr="00862CDF" w14:paraId="574EC428" w14:textId="77777777" w:rsidTr="0077165F">
        <w:trPr>
          <w:trHeight w:val="187"/>
        </w:trPr>
        <w:tc>
          <w:tcPr>
            <w:tcW w:w="1207" w:type="dxa"/>
            <w:tcBorders>
              <w:top w:val="nil"/>
              <w:bottom w:val="single" w:sz="4" w:space="0" w:color="auto"/>
            </w:tcBorders>
            <w:shd w:val="clear" w:color="auto" w:fill="auto"/>
          </w:tcPr>
          <w:p w14:paraId="1C73E6ED" w14:textId="77777777" w:rsidR="00B44AE4" w:rsidRPr="00862CDF" w:rsidRDefault="00B44AE4" w:rsidP="0077165F">
            <w:pPr>
              <w:pStyle w:val="TAC"/>
            </w:pPr>
          </w:p>
        </w:tc>
        <w:tc>
          <w:tcPr>
            <w:tcW w:w="896" w:type="dxa"/>
          </w:tcPr>
          <w:p w14:paraId="256EDC34" w14:textId="77777777" w:rsidR="00B44AE4" w:rsidRPr="00862CDF" w:rsidRDefault="00B44AE4" w:rsidP="0077165F">
            <w:pPr>
              <w:pStyle w:val="TAC"/>
            </w:pPr>
            <w:r w:rsidRPr="00862CDF">
              <w:t>60</w:t>
            </w:r>
          </w:p>
        </w:tc>
        <w:tc>
          <w:tcPr>
            <w:tcW w:w="760" w:type="dxa"/>
          </w:tcPr>
          <w:p w14:paraId="29028305" w14:textId="77777777" w:rsidR="00B44AE4" w:rsidRPr="00862CDF" w:rsidRDefault="00B44AE4" w:rsidP="0077165F">
            <w:pPr>
              <w:pStyle w:val="TAC"/>
            </w:pPr>
          </w:p>
        </w:tc>
        <w:tc>
          <w:tcPr>
            <w:tcW w:w="769" w:type="dxa"/>
            <w:shd w:val="clear" w:color="auto" w:fill="auto"/>
          </w:tcPr>
          <w:p w14:paraId="60691F45" w14:textId="77777777" w:rsidR="00B44AE4" w:rsidRPr="00862CDF" w:rsidRDefault="00B44AE4" w:rsidP="0077165F">
            <w:pPr>
              <w:pStyle w:val="TAC"/>
            </w:pPr>
          </w:p>
        </w:tc>
        <w:tc>
          <w:tcPr>
            <w:tcW w:w="783" w:type="dxa"/>
            <w:shd w:val="clear" w:color="auto" w:fill="auto"/>
          </w:tcPr>
          <w:p w14:paraId="3BE18CB5" w14:textId="77777777" w:rsidR="00B44AE4" w:rsidRPr="00862CDF" w:rsidRDefault="00B44AE4" w:rsidP="0077165F">
            <w:pPr>
              <w:pStyle w:val="TAC"/>
            </w:pPr>
            <w:r w:rsidRPr="00862CDF">
              <w:rPr>
                <w:lang w:eastAsia="zh-CN"/>
              </w:rPr>
              <w:t>10</w:t>
            </w:r>
          </w:p>
        </w:tc>
        <w:tc>
          <w:tcPr>
            <w:tcW w:w="889" w:type="dxa"/>
            <w:shd w:val="clear" w:color="auto" w:fill="auto"/>
          </w:tcPr>
          <w:p w14:paraId="56DFD225" w14:textId="77777777" w:rsidR="00B44AE4" w:rsidRPr="00862CDF" w:rsidRDefault="00B44AE4" w:rsidP="0077165F">
            <w:pPr>
              <w:pStyle w:val="TAC"/>
            </w:pPr>
            <w:r w:rsidRPr="00862CDF">
              <w:t>18</w:t>
            </w:r>
          </w:p>
        </w:tc>
        <w:tc>
          <w:tcPr>
            <w:tcW w:w="774" w:type="dxa"/>
            <w:shd w:val="clear" w:color="auto" w:fill="auto"/>
          </w:tcPr>
          <w:p w14:paraId="638DBFD6" w14:textId="77777777" w:rsidR="00B44AE4" w:rsidRPr="00862CDF" w:rsidRDefault="00B44AE4" w:rsidP="0077165F">
            <w:pPr>
              <w:pStyle w:val="TAC"/>
            </w:pPr>
            <w:r w:rsidRPr="00862CDF">
              <w:t>24</w:t>
            </w:r>
          </w:p>
        </w:tc>
        <w:tc>
          <w:tcPr>
            <w:tcW w:w="964" w:type="dxa"/>
            <w:shd w:val="clear" w:color="auto" w:fill="auto"/>
          </w:tcPr>
          <w:p w14:paraId="5005723F" w14:textId="77777777" w:rsidR="00B44AE4" w:rsidRPr="00862CDF" w:rsidRDefault="00B44AE4" w:rsidP="0077165F">
            <w:pPr>
              <w:pStyle w:val="TAC"/>
            </w:pPr>
            <w:r w:rsidRPr="00862CDF">
              <w:rPr>
                <w:lang w:eastAsia="zh-CN"/>
              </w:rPr>
              <w:t>30</w:t>
            </w:r>
          </w:p>
        </w:tc>
        <w:tc>
          <w:tcPr>
            <w:tcW w:w="964" w:type="dxa"/>
          </w:tcPr>
          <w:p w14:paraId="7BFCBE3D" w14:textId="77777777" w:rsidR="00B44AE4" w:rsidRPr="00862CDF" w:rsidRDefault="00B44AE4" w:rsidP="0077165F">
            <w:pPr>
              <w:pStyle w:val="TAC"/>
            </w:pPr>
            <w:r w:rsidRPr="00862CDF">
              <w:rPr>
                <w:lang w:eastAsia="zh-CN"/>
              </w:rPr>
              <w:t>36</w:t>
            </w:r>
          </w:p>
        </w:tc>
        <w:tc>
          <w:tcPr>
            <w:tcW w:w="964" w:type="dxa"/>
          </w:tcPr>
          <w:p w14:paraId="2A1B24D2" w14:textId="77777777" w:rsidR="00B44AE4" w:rsidRPr="00862CDF" w:rsidRDefault="00B44AE4" w:rsidP="0077165F">
            <w:pPr>
              <w:pStyle w:val="TAC"/>
              <w:rPr>
                <w:rFonts w:eastAsia="Malgun Gothic"/>
              </w:rPr>
            </w:pPr>
          </w:p>
        </w:tc>
        <w:tc>
          <w:tcPr>
            <w:tcW w:w="789" w:type="dxa"/>
            <w:shd w:val="clear" w:color="auto" w:fill="auto"/>
          </w:tcPr>
          <w:p w14:paraId="6E604D19" w14:textId="77777777" w:rsidR="00B44AE4" w:rsidRPr="00862CDF" w:rsidRDefault="00B44AE4" w:rsidP="0077165F">
            <w:pPr>
              <w:pStyle w:val="TAC"/>
            </w:pPr>
            <w:r w:rsidRPr="00862CDF">
              <w:rPr>
                <w:rFonts w:eastAsia="Malgun Gothic"/>
              </w:rPr>
              <w:t>5</w:t>
            </w:r>
            <w:r w:rsidRPr="00862CDF">
              <w:rPr>
                <w:rFonts w:eastAsia="Malgun Gothic"/>
                <w:lang w:eastAsia="zh-CN"/>
              </w:rPr>
              <w:t>0</w:t>
            </w:r>
          </w:p>
        </w:tc>
        <w:tc>
          <w:tcPr>
            <w:tcW w:w="906" w:type="dxa"/>
          </w:tcPr>
          <w:p w14:paraId="7F7ABCDA" w14:textId="77777777" w:rsidR="00B44AE4" w:rsidRPr="00862CDF" w:rsidRDefault="00B44AE4" w:rsidP="0077165F">
            <w:pPr>
              <w:pStyle w:val="TAC"/>
            </w:pPr>
          </w:p>
        </w:tc>
        <w:tc>
          <w:tcPr>
            <w:tcW w:w="780" w:type="dxa"/>
          </w:tcPr>
          <w:p w14:paraId="22ABF24E" w14:textId="77777777" w:rsidR="00B44AE4" w:rsidRPr="00862CDF" w:rsidRDefault="00B44AE4" w:rsidP="0077165F">
            <w:pPr>
              <w:pStyle w:val="TAC"/>
            </w:pPr>
          </w:p>
        </w:tc>
        <w:tc>
          <w:tcPr>
            <w:tcW w:w="660" w:type="dxa"/>
          </w:tcPr>
          <w:p w14:paraId="397B5E99" w14:textId="77777777" w:rsidR="00B44AE4" w:rsidRPr="00862CDF" w:rsidRDefault="00B44AE4" w:rsidP="0077165F">
            <w:pPr>
              <w:pStyle w:val="TAC"/>
            </w:pPr>
          </w:p>
        </w:tc>
        <w:tc>
          <w:tcPr>
            <w:tcW w:w="756" w:type="dxa"/>
          </w:tcPr>
          <w:p w14:paraId="4CE8D944" w14:textId="77777777" w:rsidR="00B44AE4" w:rsidRPr="00862CDF" w:rsidRDefault="00B44AE4" w:rsidP="0077165F">
            <w:pPr>
              <w:pStyle w:val="TAC"/>
            </w:pPr>
          </w:p>
        </w:tc>
        <w:tc>
          <w:tcPr>
            <w:tcW w:w="609" w:type="dxa"/>
          </w:tcPr>
          <w:p w14:paraId="1BE3DCB3" w14:textId="77777777" w:rsidR="00B44AE4" w:rsidRPr="00862CDF" w:rsidRDefault="00B44AE4" w:rsidP="0077165F">
            <w:pPr>
              <w:pStyle w:val="TAC"/>
            </w:pPr>
          </w:p>
        </w:tc>
        <w:tc>
          <w:tcPr>
            <w:tcW w:w="660" w:type="dxa"/>
          </w:tcPr>
          <w:p w14:paraId="0F966E16" w14:textId="77777777" w:rsidR="00B44AE4" w:rsidRPr="00862CDF" w:rsidRDefault="00B44AE4" w:rsidP="0077165F">
            <w:pPr>
              <w:pStyle w:val="TAC"/>
            </w:pPr>
          </w:p>
        </w:tc>
        <w:tc>
          <w:tcPr>
            <w:tcW w:w="582" w:type="dxa"/>
          </w:tcPr>
          <w:p w14:paraId="1909F82B"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2E82499C" w14:textId="77777777" w:rsidR="00B44AE4" w:rsidRPr="00862CDF" w:rsidRDefault="00B44AE4" w:rsidP="0077165F">
            <w:pPr>
              <w:pStyle w:val="TAC"/>
            </w:pPr>
          </w:p>
        </w:tc>
      </w:tr>
      <w:tr w:rsidR="00B44AE4" w:rsidRPr="00862CDF" w14:paraId="0FC6B6DD" w14:textId="77777777" w:rsidTr="0077165F">
        <w:trPr>
          <w:trHeight w:val="187"/>
        </w:trPr>
        <w:tc>
          <w:tcPr>
            <w:tcW w:w="1207" w:type="dxa"/>
            <w:tcBorders>
              <w:bottom w:val="nil"/>
            </w:tcBorders>
            <w:shd w:val="clear" w:color="auto" w:fill="auto"/>
          </w:tcPr>
          <w:p w14:paraId="03C80E3F" w14:textId="77777777" w:rsidR="00B44AE4" w:rsidRPr="00862CDF" w:rsidRDefault="00B44AE4" w:rsidP="0077165F">
            <w:pPr>
              <w:pStyle w:val="TAC"/>
            </w:pPr>
            <w:r w:rsidRPr="00862CDF">
              <w:t>n39</w:t>
            </w:r>
          </w:p>
        </w:tc>
        <w:tc>
          <w:tcPr>
            <w:tcW w:w="896" w:type="dxa"/>
          </w:tcPr>
          <w:p w14:paraId="2CD746F4" w14:textId="77777777" w:rsidR="00B44AE4" w:rsidRPr="00862CDF" w:rsidRDefault="00B44AE4" w:rsidP="0077165F">
            <w:pPr>
              <w:pStyle w:val="TAC"/>
              <w:rPr>
                <w:rFonts w:cs="Arial"/>
              </w:rPr>
            </w:pPr>
            <w:r w:rsidRPr="00862CDF">
              <w:rPr>
                <w:lang w:eastAsia="zh-CN"/>
              </w:rPr>
              <w:t>15</w:t>
            </w:r>
          </w:p>
        </w:tc>
        <w:tc>
          <w:tcPr>
            <w:tcW w:w="760" w:type="dxa"/>
          </w:tcPr>
          <w:p w14:paraId="59C9BDBB" w14:textId="77777777" w:rsidR="00B44AE4" w:rsidRPr="00862CDF" w:rsidRDefault="00B44AE4" w:rsidP="0077165F">
            <w:pPr>
              <w:pStyle w:val="TAC"/>
              <w:rPr>
                <w:lang w:eastAsia="zh-CN"/>
              </w:rPr>
            </w:pPr>
          </w:p>
        </w:tc>
        <w:tc>
          <w:tcPr>
            <w:tcW w:w="769" w:type="dxa"/>
            <w:shd w:val="clear" w:color="auto" w:fill="auto"/>
          </w:tcPr>
          <w:p w14:paraId="2B808687" w14:textId="77777777" w:rsidR="00B44AE4" w:rsidRPr="00862CDF" w:rsidRDefault="00B44AE4" w:rsidP="0077165F">
            <w:pPr>
              <w:pStyle w:val="TAC"/>
            </w:pPr>
            <w:r w:rsidRPr="00862CDF">
              <w:rPr>
                <w:lang w:eastAsia="zh-CN"/>
              </w:rPr>
              <w:t>25</w:t>
            </w:r>
          </w:p>
        </w:tc>
        <w:tc>
          <w:tcPr>
            <w:tcW w:w="783" w:type="dxa"/>
            <w:shd w:val="clear" w:color="auto" w:fill="auto"/>
          </w:tcPr>
          <w:p w14:paraId="7CB5A97A" w14:textId="77777777" w:rsidR="00B44AE4" w:rsidRPr="00862CDF" w:rsidRDefault="00B44AE4" w:rsidP="0077165F">
            <w:pPr>
              <w:pStyle w:val="TAC"/>
              <w:rPr>
                <w:lang w:eastAsia="zh-CN"/>
              </w:rPr>
            </w:pPr>
            <w:r w:rsidRPr="00862CDF">
              <w:rPr>
                <w:rFonts w:eastAsia="Malgun Gothic"/>
              </w:rPr>
              <w:t>50</w:t>
            </w:r>
          </w:p>
        </w:tc>
        <w:tc>
          <w:tcPr>
            <w:tcW w:w="889" w:type="dxa"/>
            <w:shd w:val="clear" w:color="auto" w:fill="auto"/>
          </w:tcPr>
          <w:p w14:paraId="6033B59D" w14:textId="77777777" w:rsidR="00B44AE4" w:rsidRPr="00862CDF" w:rsidRDefault="00B44AE4" w:rsidP="0077165F">
            <w:pPr>
              <w:pStyle w:val="TAC"/>
              <w:rPr>
                <w:rFonts w:cs="Arial"/>
                <w:szCs w:val="18"/>
              </w:rPr>
            </w:pPr>
            <w:r w:rsidRPr="00862CDF">
              <w:rPr>
                <w:rFonts w:eastAsia="Malgun Gothic"/>
              </w:rPr>
              <w:t>75</w:t>
            </w:r>
          </w:p>
        </w:tc>
        <w:tc>
          <w:tcPr>
            <w:tcW w:w="774" w:type="dxa"/>
            <w:shd w:val="clear" w:color="auto" w:fill="auto"/>
          </w:tcPr>
          <w:p w14:paraId="3ACB3176" w14:textId="77777777" w:rsidR="00B44AE4" w:rsidRPr="00862CDF" w:rsidRDefault="00B44AE4" w:rsidP="0077165F">
            <w:pPr>
              <w:pStyle w:val="TAC"/>
              <w:rPr>
                <w:rFonts w:cs="Arial"/>
                <w:szCs w:val="18"/>
              </w:rPr>
            </w:pPr>
            <w:r w:rsidRPr="00862CDF">
              <w:rPr>
                <w:rFonts w:eastAsia="Malgun Gothic"/>
              </w:rPr>
              <w:t>100</w:t>
            </w:r>
          </w:p>
        </w:tc>
        <w:tc>
          <w:tcPr>
            <w:tcW w:w="964" w:type="dxa"/>
            <w:shd w:val="clear" w:color="auto" w:fill="auto"/>
          </w:tcPr>
          <w:p w14:paraId="20354526" w14:textId="77777777" w:rsidR="00B44AE4" w:rsidRPr="00862CDF" w:rsidRDefault="00B44AE4" w:rsidP="0077165F">
            <w:pPr>
              <w:pStyle w:val="TAC"/>
            </w:pPr>
            <w:r w:rsidRPr="00862CDF">
              <w:rPr>
                <w:lang w:eastAsia="zh-CN"/>
              </w:rPr>
              <w:t>128</w:t>
            </w:r>
          </w:p>
        </w:tc>
        <w:tc>
          <w:tcPr>
            <w:tcW w:w="964" w:type="dxa"/>
          </w:tcPr>
          <w:p w14:paraId="36AA8F02" w14:textId="77777777" w:rsidR="00B44AE4" w:rsidRPr="00862CDF" w:rsidRDefault="00B44AE4" w:rsidP="0077165F">
            <w:pPr>
              <w:pStyle w:val="TAC"/>
            </w:pPr>
            <w:r w:rsidRPr="00862CDF">
              <w:rPr>
                <w:lang w:eastAsia="zh-CN"/>
              </w:rPr>
              <w:t>160</w:t>
            </w:r>
          </w:p>
        </w:tc>
        <w:tc>
          <w:tcPr>
            <w:tcW w:w="964" w:type="dxa"/>
          </w:tcPr>
          <w:p w14:paraId="483D0F26" w14:textId="77777777" w:rsidR="00B44AE4" w:rsidRPr="00862CDF" w:rsidRDefault="00B44AE4" w:rsidP="0077165F">
            <w:pPr>
              <w:pStyle w:val="TAC"/>
              <w:rPr>
                <w:rFonts w:eastAsia="Malgun Gothic"/>
                <w:lang w:eastAsia="zh-CN"/>
              </w:rPr>
            </w:pPr>
          </w:p>
        </w:tc>
        <w:tc>
          <w:tcPr>
            <w:tcW w:w="789" w:type="dxa"/>
            <w:shd w:val="clear" w:color="auto" w:fill="auto"/>
          </w:tcPr>
          <w:p w14:paraId="697B1352" w14:textId="77777777" w:rsidR="00B44AE4" w:rsidRPr="00862CDF" w:rsidRDefault="00B44AE4" w:rsidP="0077165F">
            <w:pPr>
              <w:pStyle w:val="TAC"/>
            </w:pPr>
            <w:r w:rsidRPr="00862CDF">
              <w:rPr>
                <w:rFonts w:eastAsia="Malgun Gothic"/>
                <w:lang w:eastAsia="zh-CN"/>
              </w:rPr>
              <w:t>216</w:t>
            </w:r>
          </w:p>
        </w:tc>
        <w:tc>
          <w:tcPr>
            <w:tcW w:w="906" w:type="dxa"/>
          </w:tcPr>
          <w:p w14:paraId="31A12DEC" w14:textId="77777777" w:rsidR="00B44AE4" w:rsidRPr="00862CDF" w:rsidRDefault="00B44AE4" w:rsidP="0077165F">
            <w:pPr>
              <w:pStyle w:val="TAC"/>
            </w:pPr>
          </w:p>
        </w:tc>
        <w:tc>
          <w:tcPr>
            <w:tcW w:w="780" w:type="dxa"/>
          </w:tcPr>
          <w:p w14:paraId="0F6B7740" w14:textId="77777777" w:rsidR="00B44AE4" w:rsidRPr="00862CDF" w:rsidRDefault="00B44AE4" w:rsidP="0077165F">
            <w:pPr>
              <w:pStyle w:val="TAC"/>
            </w:pPr>
          </w:p>
        </w:tc>
        <w:tc>
          <w:tcPr>
            <w:tcW w:w="660" w:type="dxa"/>
          </w:tcPr>
          <w:p w14:paraId="28CA94CA" w14:textId="77777777" w:rsidR="00B44AE4" w:rsidRPr="00862CDF" w:rsidRDefault="00B44AE4" w:rsidP="0077165F">
            <w:pPr>
              <w:pStyle w:val="TAC"/>
            </w:pPr>
          </w:p>
        </w:tc>
        <w:tc>
          <w:tcPr>
            <w:tcW w:w="756" w:type="dxa"/>
          </w:tcPr>
          <w:p w14:paraId="7EBAC83F" w14:textId="77777777" w:rsidR="00B44AE4" w:rsidRPr="00862CDF" w:rsidRDefault="00B44AE4" w:rsidP="0077165F">
            <w:pPr>
              <w:pStyle w:val="TAC"/>
            </w:pPr>
          </w:p>
        </w:tc>
        <w:tc>
          <w:tcPr>
            <w:tcW w:w="609" w:type="dxa"/>
          </w:tcPr>
          <w:p w14:paraId="5EA101EF" w14:textId="77777777" w:rsidR="00B44AE4" w:rsidRPr="00862CDF" w:rsidRDefault="00B44AE4" w:rsidP="0077165F">
            <w:pPr>
              <w:pStyle w:val="TAC"/>
            </w:pPr>
          </w:p>
        </w:tc>
        <w:tc>
          <w:tcPr>
            <w:tcW w:w="660" w:type="dxa"/>
          </w:tcPr>
          <w:p w14:paraId="61D42123" w14:textId="77777777" w:rsidR="00B44AE4" w:rsidRPr="00862CDF" w:rsidRDefault="00B44AE4" w:rsidP="0077165F">
            <w:pPr>
              <w:pStyle w:val="TAC"/>
            </w:pPr>
          </w:p>
        </w:tc>
        <w:tc>
          <w:tcPr>
            <w:tcW w:w="582" w:type="dxa"/>
          </w:tcPr>
          <w:p w14:paraId="22082A76" w14:textId="77777777" w:rsidR="00B44AE4" w:rsidRPr="00862CDF" w:rsidRDefault="00B44AE4" w:rsidP="0077165F">
            <w:pPr>
              <w:pStyle w:val="TAC"/>
            </w:pPr>
          </w:p>
        </w:tc>
        <w:tc>
          <w:tcPr>
            <w:tcW w:w="1262" w:type="dxa"/>
            <w:tcBorders>
              <w:bottom w:val="nil"/>
            </w:tcBorders>
            <w:shd w:val="clear" w:color="auto" w:fill="auto"/>
          </w:tcPr>
          <w:p w14:paraId="2E51B62D" w14:textId="77777777" w:rsidR="00B44AE4" w:rsidRPr="00862CDF" w:rsidRDefault="00B44AE4" w:rsidP="0077165F">
            <w:pPr>
              <w:pStyle w:val="TAC"/>
            </w:pPr>
            <w:r w:rsidRPr="00862CDF">
              <w:t>TDD</w:t>
            </w:r>
          </w:p>
        </w:tc>
      </w:tr>
      <w:tr w:rsidR="00B44AE4" w:rsidRPr="00862CDF" w14:paraId="648AA9C8" w14:textId="77777777" w:rsidTr="0077165F">
        <w:trPr>
          <w:trHeight w:val="187"/>
        </w:trPr>
        <w:tc>
          <w:tcPr>
            <w:tcW w:w="1207" w:type="dxa"/>
            <w:tcBorders>
              <w:top w:val="nil"/>
              <w:bottom w:val="nil"/>
            </w:tcBorders>
            <w:shd w:val="clear" w:color="auto" w:fill="auto"/>
          </w:tcPr>
          <w:p w14:paraId="5561FFF2" w14:textId="77777777" w:rsidR="00B44AE4" w:rsidRPr="00862CDF" w:rsidRDefault="00B44AE4" w:rsidP="0077165F">
            <w:pPr>
              <w:pStyle w:val="TAC"/>
            </w:pPr>
          </w:p>
        </w:tc>
        <w:tc>
          <w:tcPr>
            <w:tcW w:w="896" w:type="dxa"/>
          </w:tcPr>
          <w:p w14:paraId="2BA4C194" w14:textId="77777777" w:rsidR="00B44AE4" w:rsidRPr="00862CDF" w:rsidRDefault="00B44AE4" w:rsidP="0077165F">
            <w:pPr>
              <w:pStyle w:val="TAC"/>
              <w:rPr>
                <w:rFonts w:cs="Arial"/>
              </w:rPr>
            </w:pPr>
            <w:r w:rsidRPr="00862CDF">
              <w:rPr>
                <w:lang w:eastAsia="zh-CN"/>
              </w:rPr>
              <w:t>30</w:t>
            </w:r>
          </w:p>
        </w:tc>
        <w:tc>
          <w:tcPr>
            <w:tcW w:w="760" w:type="dxa"/>
          </w:tcPr>
          <w:p w14:paraId="6AA31C5C" w14:textId="77777777" w:rsidR="00B44AE4" w:rsidRPr="00862CDF" w:rsidRDefault="00B44AE4" w:rsidP="0077165F">
            <w:pPr>
              <w:pStyle w:val="TAC"/>
            </w:pPr>
          </w:p>
        </w:tc>
        <w:tc>
          <w:tcPr>
            <w:tcW w:w="769" w:type="dxa"/>
            <w:shd w:val="clear" w:color="auto" w:fill="auto"/>
          </w:tcPr>
          <w:p w14:paraId="0E83EE36" w14:textId="77777777" w:rsidR="00B44AE4" w:rsidRPr="00862CDF" w:rsidRDefault="00B44AE4" w:rsidP="0077165F">
            <w:pPr>
              <w:pStyle w:val="TAC"/>
            </w:pPr>
          </w:p>
        </w:tc>
        <w:tc>
          <w:tcPr>
            <w:tcW w:w="783" w:type="dxa"/>
            <w:shd w:val="clear" w:color="auto" w:fill="auto"/>
          </w:tcPr>
          <w:p w14:paraId="76563999" w14:textId="77777777" w:rsidR="00B44AE4" w:rsidRPr="00862CDF" w:rsidRDefault="00B44AE4" w:rsidP="0077165F">
            <w:pPr>
              <w:pStyle w:val="TAC"/>
              <w:rPr>
                <w:lang w:eastAsia="zh-CN"/>
              </w:rPr>
            </w:pPr>
            <w:r w:rsidRPr="00862CDF">
              <w:rPr>
                <w:rFonts w:eastAsia="Malgun Gothic"/>
                <w:lang w:eastAsia="zh-CN"/>
              </w:rPr>
              <w:t>24</w:t>
            </w:r>
          </w:p>
        </w:tc>
        <w:tc>
          <w:tcPr>
            <w:tcW w:w="889" w:type="dxa"/>
            <w:shd w:val="clear" w:color="auto" w:fill="auto"/>
          </w:tcPr>
          <w:p w14:paraId="64EC9452" w14:textId="77777777" w:rsidR="00B44AE4" w:rsidRPr="00862CDF" w:rsidRDefault="00B44AE4" w:rsidP="0077165F">
            <w:pPr>
              <w:pStyle w:val="TAC"/>
              <w:rPr>
                <w:rFonts w:cs="Arial"/>
                <w:szCs w:val="18"/>
              </w:rPr>
            </w:pPr>
            <w:r w:rsidRPr="00862CDF">
              <w:rPr>
                <w:rFonts w:eastAsia="Malgun Gothic"/>
              </w:rPr>
              <w:t>36</w:t>
            </w:r>
          </w:p>
        </w:tc>
        <w:tc>
          <w:tcPr>
            <w:tcW w:w="774" w:type="dxa"/>
            <w:shd w:val="clear" w:color="auto" w:fill="auto"/>
          </w:tcPr>
          <w:p w14:paraId="630303CD" w14:textId="77777777" w:rsidR="00B44AE4" w:rsidRPr="00862CDF" w:rsidRDefault="00B44AE4" w:rsidP="0077165F">
            <w:pPr>
              <w:pStyle w:val="TAC"/>
              <w:rPr>
                <w:rFonts w:cs="Arial"/>
                <w:szCs w:val="18"/>
              </w:rPr>
            </w:pPr>
            <w:r w:rsidRPr="00862CDF">
              <w:rPr>
                <w:rFonts w:eastAsia="Malgun Gothic"/>
              </w:rPr>
              <w:t>50</w:t>
            </w:r>
          </w:p>
        </w:tc>
        <w:tc>
          <w:tcPr>
            <w:tcW w:w="964" w:type="dxa"/>
            <w:shd w:val="clear" w:color="auto" w:fill="auto"/>
          </w:tcPr>
          <w:p w14:paraId="05B5AC8A" w14:textId="77777777" w:rsidR="00B44AE4" w:rsidRPr="00862CDF" w:rsidRDefault="00B44AE4" w:rsidP="0077165F">
            <w:pPr>
              <w:pStyle w:val="TAC"/>
            </w:pPr>
            <w:r w:rsidRPr="00862CDF">
              <w:rPr>
                <w:lang w:eastAsia="zh-CN"/>
              </w:rPr>
              <w:t>64</w:t>
            </w:r>
          </w:p>
        </w:tc>
        <w:tc>
          <w:tcPr>
            <w:tcW w:w="964" w:type="dxa"/>
          </w:tcPr>
          <w:p w14:paraId="25A8CE2D" w14:textId="77777777" w:rsidR="00B44AE4" w:rsidRPr="00862CDF" w:rsidRDefault="00B44AE4" w:rsidP="0077165F">
            <w:pPr>
              <w:pStyle w:val="TAC"/>
            </w:pPr>
            <w:r w:rsidRPr="00862CDF">
              <w:rPr>
                <w:rFonts w:eastAsia="Malgun Gothic"/>
              </w:rPr>
              <w:t>75</w:t>
            </w:r>
          </w:p>
        </w:tc>
        <w:tc>
          <w:tcPr>
            <w:tcW w:w="964" w:type="dxa"/>
          </w:tcPr>
          <w:p w14:paraId="57FA55FC" w14:textId="77777777" w:rsidR="00B44AE4" w:rsidRPr="00862CDF" w:rsidRDefault="00B44AE4" w:rsidP="0077165F">
            <w:pPr>
              <w:pStyle w:val="TAC"/>
              <w:rPr>
                <w:rFonts w:eastAsia="Malgun Gothic"/>
                <w:lang w:eastAsia="zh-CN"/>
              </w:rPr>
            </w:pPr>
          </w:p>
        </w:tc>
        <w:tc>
          <w:tcPr>
            <w:tcW w:w="789" w:type="dxa"/>
            <w:shd w:val="clear" w:color="auto" w:fill="auto"/>
          </w:tcPr>
          <w:p w14:paraId="39C182E2" w14:textId="77777777" w:rsidR="00B44AE4" w:rsidRPr="00862CDF" w:rsidRDefault="00B44AE4" w:rsidP="0077165F">
            <w:pPr>
              <w:pStyle w:val="TAC"/>
            </w:pPr>
            <w:r w:rsidRPr="00862CDF">
              <w:rPr>
                <w:rFonts w:eastAsia="Malgun Gothic"/>
                <w:lang w:eastAsia="zh-CN"/>
              </w:rPr>
              <w:t>100</w:t>
            </w:r>
          </w:p>
        </w:tc>
        <w:tc>
          <w:tcPr>
            <w:tcW w:w="906" w:type="dxa"/>
          </w:tcPr>
          <w:p w14:paraId="4FC6E5E0" w14:textId="77777777" w:rsidR="00B44AE4" w:rsidRPr="00862CDF" w:rsidRDefault="00B44AE4" w:rsidP="0077165F">
            <w:pPr>
              <w:pStyle w:val="TAC"/>
            </w:pPr>
          </w:p>
        </w:tc>
        <w:tc>
          <w:tcPr>
            <w:tcW w:w="780" w:type="dxa"/>
          </w:tcPr>
          <w:p w14:paraId="1C6DB10C" w14:textId="77777777" w:rsidR="00B44AE4" w:rsidRPr="00862CDF" w:rsidRDefault="00B44AE4" w:rsidP="0077165F">
            <w:pPr>
              <w:pStyle w:val="TAC"/>
            </w:pPr>
          </w:p>
        </w:tc>
        <w:tc>
          <w:tcPr>
            <w:tcW w:w="660" w:type="dxa"/>
          </w:tcPr>
          <w:p w14:paraId="372DD7B3" w14:textId="77777777" w:rsidR="00B44AE4" w:rsidRPr="00862CDF" w:rsidRDefault="00B44AE4" w:rsidP="0077165F">
            <w:pPr>
              <w:pStyle w:val="TAC"/>
            </w:pPr>
          </w:p>
        </w:tc>
        <w:tc>
          <w:tcPr>
            <w:tcW w:w="756" w:type="dxa"/>
          </w:tcPr>
          <w:p w14:paraId="74B8CCA9" w14:textId="77777777" w:rsidR="00B44AE4" w:rsidRPr="00862CDF" w:rsidRDefault="00B44AE4" w:rsidP="0077165F">
            <w:pPr>
              <w:pStyle w:val="TAC"/>
            </w:pPr>
          </w:p>
        </w:tc>
        <w:tc>
          <w:tcPr>
            <w:tcW w:w="609" w:type="dxa"/>
          </w:tcPr>
          <w:p w14:paraId="7090590A" w14:textId="77777777" w:rsidR="00B44AE4" w:rsidRPr="00862CDF" w:rsidRDefault="00B44AE4" w:rsidP="0077165F">
            <w:pPr>
              <w:pStyle w:val="TAC"/>
            </w:pPr>
          </w:p>
        </w:tc>
        <w:tc>
          <w:tcPr>
            <w:tcW w:w="660" w:type="dxa"/>
          </w:tcPr>
          <w:p w14:paraId="6CB4D954" w14:textId="77777777" w:rsidR="00B44AE4" w:rsidRPr="00862CDF" w:rsidRDefault="00B44AE4" w:rsidP="0077165F">
            <w:pPr>
              <w:pStyle w:val="TAC"/>
            </w:pPr>
          </w:p>
        </w:tc>
        <w:tc>
          <w:tcPr>
            <w:tcW w:w="582" w:type="dxa"/>
          </w:tcPr>
          <w:p w14:paraId="71025FBA" w14:textId="77777777" w:rsidR="00B44AE4" w:rsidRPr="00862CDF" w:rsidRDefault="00B44AE4" w:rsidP="0077165F">
            <w:pPr>
              <w:pStyle w:val="TAC"/>
            </w:pPr>
          </w:p>
        </w:tc>
        <w:tc>
          <w:tcPr>
            <w:tcW w:w="1262" w:type="dxa"/>
            <w:tcBorders>
              <w:top w:val="nil"/>
              <w:bottom w:val="nil"/>
            </w:tcBorders>
            <w:shd w:val="clear" w:color="auto" w:fill="auto"/>
          </w:tcPr>
          <w:p w14:paraId="031F5849" w14:textId="77777777" w:rsidR="00B44AE4" w:rsidRPr="00862CDF" w:rsidRDefault="00B44AE4" w:rsidP="0077165F">
            <w:pPr>
              <w:pStyle w:val="TAC"/>
            </w:pPr>
          </w:p>
        </w:tc>
      </w:tr>
      <w:tr w:rsidR="00B44AE4" w:rsidRPr="00862CDF" w14:paraId="75A56362" w14:textId="77777777" w:rsidTr="0077165F">
        <w:trPr>
          <w:trHeight w:val="187"/>
        </w:trPr>
        <w:tc>
          <w:tcPr>
            <w:tcW w:w="1207" w:type="dxa"/>
            <w:tcBorders>
              <w:top w:val="nil"/>
              <w:bottom w:val="single" w:sz="4" w:space="0" w:color="auto"/>
            </w:tcBorders>
            <w:shd w:val="clear" w:color="auto" w:fill="auto"/>
          </w:tcPr>
          <w:p w14:paraId="36A03F84" w14:textId="77777777" w:rsidR="00B44AE4" w:rsidRPr="00862CDF" w:rsidRDefault="00B44AE4" w:rsidP="0077165F">
            <w:pPr>
              <w:pStyle w:val="TAC"/>
            </w:pPr>
          </w:p>
        </w:tc>
        <w:tc>
          <w:tcPr>
            <w:tcW w:w="896" w:type="dxa"/>
          </w:tcPr>
          <w:p w14:paraId="3CB17DF9" w14:textId="77777777" w:rsidR="00B44AE4" w:rsidRPr="00862CDF" w:rsidRDefault="00B44AE4" w:rsidP="0077165F">
            <w:pPr>
              <w:pStyle w:val="TAC"/>
              <w:rPr>
                <w:rFonts w:cs="Arial"/>
              </w:rPr>
            </w:pPr>
            <w:r w:rsidRPr="00862CDF">
              <w:rPr>
                <w:lang w:eastAsia="zh-CN"/>
              </w:rPr>
              <w:t>60</w:t>
            </w:r>
          </w:p>
        </w:tc>
        <w:tc>
          <w:tcPr>
            <w:tcW w:w="760" w:type="dxa"/>
          </w:tcPr>
          <w:p w14:paraId="003A9D31" w14:textId="77777777" w:rsidR="00B44AE4" w:rsidRPr="00862CDF" w:rsidRDefault="00B44AE4" w:rsidP="0077165F">
            <w:pPr>
              <w:pStyle w:val="TAC"/>
            </w:pPr>
          </w:p>
        </w:tc>
        <w:tc>
          <w:tcPr>
            <w:tcW w:w="769" w:type="dxa"/>
            <w:shd w:val="clear" w:color="auto" w:fill="auto"/>
          </w:tcPr>
          <w:p w14:paraId="63AD0B35" w14:textId="77777777" w:rsidR="00B44AE4" w:rsidRPr="00862CDF" w:rsidRDefault="00B44AE4" w:rsidP="0077165F">
            <w:pPr>
              <w:pStyle w:val="TAC"/>
            </w:pPr>
          </w:p>
        </w:tc>
        <w:tc>
          <w:tcPr>
            <w:tcW w:w="783" w:type="dxa"/>
            <w:shd w:val="clear" w:color="auto" w:fill="auto"/>
          </w:tcPr>
          <w:p w14:paraId="0093E91E" w14:textId="77777777" w:rsidR="00B44AE4" w:rsidRPr="00862CDF" w:rsidRDefault="00B44AE4" w:rsidP="0077165F">
            <w:pPr>
              <w:pStyle w:val="TAC"/>
              <w:rPr>
                <w:lang w:eastAsia="zh-CN"/>
              </w:rPr>
            </w:pPr>
            <w:r w:rsidRPr="00862CDF">
              <w:rPr>
                <w:rFonts w:eastAsia="Malgun Gothic"/>
                <w:lang w:eastAsia="zh-CN"/>
              </w:rPr>
              <w:t>10</w:t>
            </w:r>
          </w:p>
        </w:tc>
        <w:tc>
          <w:tcPr>
            <w:tcW w:w="889" w:type="dxa"/>
            <w:shd w:val="clear" w:color="auto" w:fill="auto"/>
          </w:tcPr>
          <w:p w14:paraId="4562E53C" w14:textId="77777777" w:rsidR="00B44AE4" w:rsidRPr="00862CDF" w:rsidRDefault="00B44AE4" w:rsidP="0077165F">
            <w:pPr>
              <w:pStyle w:val="TAC"/>
            </w:pPr>
            <w:r w:rsidRPr="00862CDF">
              <w:t>18</w:t>
            </w:r>
          </w:p>
        </w:tc>
        <w:tc>
          <w:tcPr>
            <w:tcW w:w="774" w:type="dxa"/>
            <w:shd w:val="clear" w:color="auto" w:fill="auto"/>
          </w:tcPr>
          <w:p w14:paraId="7E01179F" w14:textId="77777777" w:rsidR="00B44AE4" w:rsidRPr="00862CDF" w:rsidRDefault="00B44AE4" w:rsidP="0077165F">
            <w:pPr>
              <w:pStyle w:val="TAC"/>
            </w:pPr>
            <w:r w:rsidRPr="00862CDF">
              <w:t>24</w:t>
            </w:r>
          </w:p>
        </w:tc>
        <w:tc>
          <w:tcPr>
            <w:tcW w:w="964" w:type="dxa"/>
            <w:shd w:val="clear" w:color="auto" w:fill="auto"/>
          </w:tcPr>
          <w:p w14:paraId="0AF4187D" w14:textId="77777777" w:rsidR="00B44AE4" w:rsidRPr="00862CDF" w:rsidRDefault="00B44AE4" w:rsidP="0077165F">
            <w:pPr>
              <w:pStyle w:val="TAC"/>
            </w:pPr>
            <w:r w:rsidRPr="00862CDF">
              <w:rPr>
                <w:lang w:eastAsia="zh-CN"/>
              </w:rPr>
              <w:t>30</w:t>
            </w:r>
          </w:p>
        </w:tc>
        <w:tc>
          <w:tcPr>
            <w:tcW w:w="964" w:type="dxa"/>
          </w:tcPr>
          <w:p w14:paraId="515C3246" w14:textId="77777777" w:rsidR="00B44AE4" w:rsidRPr="00862CDF" w:rsidRDefault="00B44AE4" w:rsidP="0077165F">
            <w:pPr>
              <w:pStyle w:val="TAC"/>
            </w:pPr>
            <w:r w:rsidRPr="00862CDF">
              <w:rPr>
                <w:lang w:eastAsia="zh-CN"/>
              </w:rPr>
              <w:t>36</w:t>
            </w:r>
          </w:p>
        </w:tc>
        <w:tc>
          <w:tcPr>
            <w:tcW w:w="964" w:type="dxa"/>
          </w:tcPr>
          <w:p w14:paraId="5901907A" w14:textId="77777777" w:rsidR="00B44AE4" w:rsidRPr="00862CDF" w:rsidRDefault="00B44AE4" w:rsidP="0077165F">
            <w:pPr>
              <w:pStyle w:val="TAC"/>
              <w:rPr>
                <w:rFonts w:eastAsia="Malgun Gothic"/>
              </w:rPr>
            </w:pPr>
          </w:p>
        </w:tc>
        <w:tc>
          <w:tcPr>
            <w:tcW w:w="789" w:type="dxa"/>
            <w:shd w:val="clear" w:color="auto" w:fill="auto"/>
          </w:tcPr>
          <w:p w14:paraId="2C108B7D" w14:textId="77777777" w:rsidR="00B44AE4" w:rsidRPr="00862CDF" w:rsidRDefault="00B44AE4" w:rsidP="0077165F">
            <w:pPr>
              <w:pStyle w:val="TAC"/>
            </w:pPr>
            <w:r w:rsidRPr="00862CDF">
              <w:rPr>
                <w:rFonts w:eastAsia="Malgun Gothic"/>
              </w:rPr>
              <w:t>5</w:t>
            </w:r>
            <w:r w:rsidRPr="00862CDF">
              <w:rPr>
                <w:rFonts w:eastAsia="Malgun Gothic"/>
                <w:lang w:eastAsia="zh-CN"/>
              </w:rPr>
              <w:t>0</w:t>
            </w:r>
          </w:p>
        </w:tc>
        <w:tc>
          <w:tcPr>
            <w:tcW w:w="906" w:type="dxa"/>
          </w:tcPr>
          <w:p w14:paraId="11C3F4DB" w14:textId="77777777" w:rsidR="00B44AE4" w:rsidRPr="00862CDF" w:rsidRDefault="00B44AE4" w:rsidP="0077165F">
            <w:pPr>
              <w:pStyle w:val="TAC"/>
            </w:pPr>
          </w:p>
        </w:tc>
        <w:tc>
          <w:tcPr>
            <w:tcW w:w="780" w:type="dxa"/>
          </w:tcPr>
          <w:p w14:paraId="2595431C" w14:textId="77777777" w:rsidR="00B44AE4" w:rsidRPr="00862CDF" w:rsidRDefault="00B44AE4" w:rsidP="0077165F">
            <w:pPr>
              <w:pStyle w:val="TAC"/>
            </w:pPr>
          </w:p>
        </w:tc>
        <w:tc>
          <w:tcPr>
            <w:tcW w:w="660" w:type="dxa"/>
          </w:tcPr>
          <w:p w14:paraId="6A3C62EF" w14:textId="77777777" w:rsidR="00B44AE4" w:rsidRPr="00862CDF" w:rsidRDefault="00B44AE4" w:rsidP="0077165F">
            <w:pPr>
              <w:pStyle w:val="TAC"/>
            </w:pPr>
          </w:p>
        </w:tc>
        <w:tc>
          <w:tcPr>
            <w:tcW w:w="756" w:type="dxa"/>
          </w:tcPr>
          <w:p w14:paraId="29AC5BE5" w14:textId="77777777" w:rsidR="00B44AE4" w:rsidRPr="00862CDF" w:rsidRDefault="00B44AE4" w:rsidP="0077165F">
            <w:pPr>
              <w:pStyle w:val="TAC"/>
            </w:pPr>
          </w:p>
        </w:tc>
        <w:tc>
          <w:tcPr>
            <w:tcW w:w="609" w:type="dxa"/>
          </w:tcPr>
          <w:p w14:paraId="544E1756" w14:textId="77777777" w:rsidR="00B44AE4" w:rsidRPr="00862CDF" w:rsidRDefault="00B44AE4" w:rsidP="0077165F">
            <w:pPr>
              <w:pStyle w:val="TAC"/>
            </w:pPr>
          </w:p>
        </w:tc>
        <w:tc>
          <w:tcPr>
            <w:tcW w:w="660" w:type="dxa"/>
          </w:tcPr>
          <w:p w14:paraId="52E23275" w14:textId="77777777" w:rsidR="00B44AE4" w:rsidRPr="00862CDF" w:rsidRDefault="00B44AE4" w:rsidP="0077165F">
            <w:pPr>
              <w:pStyle w:val="TAC"/>
            </w:pPr>
          </w:p>
        </w:tc>
        <w:tc>
          <w:tcPr>
            <w:tcW w:w="582" w:type="dxa"/>
          </w:tcPr>
          <w:p w14:paraId="4AB681C7"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569D8FE0" w14:textId="77777777" w:rsidR="00B44AE4" w:rsidRPr="00862CDF" w:rsidRDefault="00B44AE4" w:rsidP="0077165F">
            <w:pPr>
              <w:pStyle w:val="TAC"/>
            </w:pPr>
          </w:p>
        </w:tc>
      </w:tr>
      <w:tr w:rsidR="00B44AE4" w:rsidRPr="00862CDF" w14:paraId="0B97B90B" w14:textId="77777777" w:rsidTr="0077165F">
        <w:trPr>
          <w:trHeight w:val="187"/>
        </w:trPr>
        <w:tc>
          <w:tcPr>
            <w:tcW w:w="1207" w:type="dxa"/>
            <w:tcBorders>
              <w:bottom w:val="nil"/>
            </w:tcBorders>
            <w:shd w:val="clear" w:color="auto" w:fill="auto"/>
          </w:tcPr>
          <w:p w14:paraId="64E28CBA" w14:textId="77777777" w:rsidR="00B44AE4" w:rsidRPr="00862CDF" w:rsidRDefault="00B44AE4" w:rsidP="0077165F">
            <w:pPr>
              <w:pStyle w:val="TAC"/>
            </w:pPr>
            <w:r w:rsidRPr="00862CDF">
              <w:rPr>
                <w:rFonts w:eastAsia="Malgun Gothic"/>
              </w:rPr>
              <w:t>n40</w:t>
            </w:r>
          </w:p>
        </w:tc>
        <w:tc>
          <w:tcPr>
            <w:tcW w:w="896" w:type="dxa"/>
            <w:tcBorders>
              <w:top w:val="single" w:sz="4" w:space="0" w:color="auto"/>
              <w:left w:val="single" w:sz="4" w:space="0" w:color="auto"/>
              <w:bottom w:val="single" w:sz="4" w:space="0" w:color="auto"/>
              <w:right w:val="single" w:sz="4" w:space="0" w:color="auto"/>
            </w:tcBorders>
          </w:tcPr>
          <w:p w14:paraId="623DAB96" w14:textId="77777777" w:rsidR="00B44AE4" w:rsidRPr="00862CDF" w:rsidRDefault="00B44AE4" w:rsidP="0077165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72EC8888"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773ED0F3" w14:textId="77777777" w:rsidR="00B44AE4" w:rsidRPr="00862CDF" w:rsidRDefault="00B44AE4" w:rsidP="0077165F">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3FE2EABF" w14:textId="77777777" w:rsidR="00B44AE4" w:rsidRPr="00862CDF" w:rsidRDefault="00B44AE4" w:rsidP="0077165F">
            <w:pPr>
              <w:pStyle w:val="TAC"/>
              <w:rPr>
                <w:rFonts w:eastAsia="Malgun Gothic"/>
              </w:rPr>
            </w:pPr>
            <w:r w:rsidRPr="00862CDF">
              <w:rPr>
                <w:rFonts w:eastAsia="Malgun Gothic"/>
              </w:rPr>
              <w:t>50</w:t>
            </w:r>
          </w:p>
        </w:tc>
        <w:tc>
          <w:tcPr>
            <w:tcW w:w="889" w:type="dxa"/>
            <w:tcBorders>
              <w:top w:val="single" w:sz="4" w:space="0" w:color="auto"/>
              <w:left w:val="single" w:sz="4" w:space="0" w:color="auto"/>
              <w:bottom w:val="single" w:sz="4" w:space="0" w:color="auto"/>
              <w:right w:val="single" w:sz="4" w:space="0" w:color="auto"/>
            </w:tcBorders>
          </w:tcPr>
          <w:p w14:paraId="7F546D96" w14:textId="77777777" w:rsidR="00B44AE4" w:rsidRPr="00862CDF" w:rsidRDefault="00B44AE4" w:rsidP="0077165F">
            <w:pPr>
              <w:pStyle w:val="TAC"/>
            </w:pPr>
            <w:r w:rsidRPr="00862CDF">
              <w:rPr>
                <w:rFonts w:eastAsia="Malgun Gothic"/>
              </w:rPr>
              <w:t>75</w:t>
            </w:r>
          </w:p>
        </w:tc>
        <w:tc>
          <w:tcPr>
            <w:tcW w:w="774" w:type="dxa"/>
            <w:tcBorders>
              <w:top w:val="single" w:sz="4" w:space="0" w:color="auto"/>
              <w:left w:val="single" w:sz="4" w:space="0" w:color="auto"/>
              <w:bottom w:val="single" w:sz="4" w:space="0" w:color="auto"/>
              <w:right w:val="single" w:sz="4" w:space="0" w:color="auto"/>
            </w:tcBorders>
          </w:tcPr>
          <w:p w14:paraId="64FD0947" w14:textId="77777777" w:rsidR="00B44AE4" w:rsidRPr="00862CDF" w:rsidRDefault="00B44AE4" w:rsidP="0077165F">
            <w:pPr>
              <w:pStyle w:val="TAC"/>
            </w:pPr>
            <w:r w:rsidRPr="00862CDF">
              <w:rPr>
                <w:rFonts w:eastAsia="Malgun Gothic"/>
              </w:rPr>
              <w:t>100</w:t>
            </w:r>
          </w:p>
        </w:tc>
        <w:tc>
          <w:tcPr>
            <w:tcW w:w="964" w:type="dxa"/>
            <w:tcBorders>
              <w:top w:val="single" w:sz="4" w:space="0" w:color="auto"/>
              <w:left w:val="single" w:sz="4" w:space="0" w:color="auto"/>
              <w:bottom w:val="single" w:sz="4" w:space="0" w:color="auto"/>
              <w:right w:val="single" w:sz="4" w:space="0" w:color="auto"/>
            </w:tcBorders>
          </w:tcPr>
          <w:p w14:paraId="5A59D750" w14:textId="77777777" w:rsidR="00B44AE4" w:rsidRPr="00862CDF" w:rsidRDefault="00B44AE4" w:rsidP="0077165F">
            <w:pPr>
              <w:pStyle w:val="TAC"/>
            </w:pPr>
            <w:r w:rsidRPr="00862CDF">
              <w:t>128</w:t>
            </w:r>
          </w:p>
        </w:tc>
        <w:tc>
          <w:tcPr>
            <w:tcW w:w="964" w:type="dxa"/>
            <w:tcBorders>
              <w:top w:val="single" w:sz="4" w:space="0" w:color="auto"/>
              <w:left w:val="single" w:sz="4" w:space="0" w:color="auto"/>
              <w:bottom w:val="single" w:sz="4" w:space="0" w:color="auto"/>
              <w:right w:val="single" w:sz="4" w:space="0" w:color="auto"/>
            </w:tcBorders>
          </w:tcPr>
          <w:p w14:paraId="43A5EED4" w14:textId="77777777" w:rsidR="00B44AE4" w:rsidRPr="00862CDF" w:rsidRDefault="00B44AE4" w:rsidP="0077165F">
            <w:pPr>
              <w:pStyle w:val="TAC"/>
            </w:pPr>
            <w:r w:rsidRPr="00862CDF">
              <w:t>160</w:t>
            </w:r>
          </w:p>
        </w:tc>
        <w:tc>
          <w:tcPr>
            <w:tcW w:w="964" w:type="dxa"/>
            <w:tcBorders>
              <w:top w:val="single" w:sz="4" w:space="0" w:color="auto"/>
              <w:left w:val="single" w:sz="4" w:space="0" w:color="auto"/>
              <w:bottom w:val="single" w:sz="4" w:space="0" w:color="auto"/>
              <w:right w:val="single" w:sz="4" w:space="0" w:color="auto"/>
            </w:tcBorders>
          </w:tcPr>
          <w:p w14:paraId="4FC821E4" w14:textId="77777777" w:rsidR="00B44AE4" w:rsidRPr="00862CDF" w:rsidRDefault="00B44AE4" w:rsidP="0077165F">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4BC910BA" w14:textId="77777777" w:rsidR="00B44AE4" w:rsidRPr="00862CDF" w:rsidRDefault="00B44AE4" w:rsidP="0077165F">
            <w:pPr>
              <w:pStyle w:val="TAC"/>
              <w:rPr>
                <w:rFonts w:eastAsia="Malgun Gothic"/>
              </w:rPr>
            </w:pPr>
            <w:r w:rsidRPr="00862CDF">
              <w:rPr>
                <w:rFonts w:eastAsia="Malgun Gothic"/>
              </w:rPr>
              <w:t>216</w:t>
            </w:r>
          </w:p>
        </w:tc>
        <w:tc>
          <w:tcPr>
            <w:tcW w:w="906" w:type="dxa"/>
            <w:tcBorders>
              <w:top w:val="single" w:sz="4" w:space="0" w:color="auto"/>
              <w:left w:val="single" w:sz="4" w:space="0" w:color="auto"/>
              <w:bottom w:val="single" w:sz="4" w:space="0" w:color="auto"/>
              <w:right w:val="single" w:sz="4" w:space="0" w:color="auto"/>
            </w:tcBorders>
          </w:tcPr>
          <w:p w14:paraId="7B9394CC" w14:textId="77777777" w:rsidR="00B44AE4" w:rsidRPr="00862CDF" w:rsidRDefault="00B44AE4" w:rsidP="0077165F">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67C03F28" w14:textId="77777777" w:rsidR="00B44AE4" w:rsidRPr="00862CDF" w:rsidRDefault="00B44AE4" w:rsidP="0077165F">
            <w:pPr>
              <w:pStyle w:val="TAC"/>
            </w:pPr>
            <w:r w:rsidRPr="00862CDF">
              <w:rPr>
                <w:rFonts w:eastAsia="Malgun Gothic"/>
              </w:rPr>
              <w:t>270</w:t>
            </w:r>
          </w:p>
        </w:tc>
        <w:tc>
          <w:tcPr>
            <w:tcW w:w="660" w:type="dxa"/>
            <w:tcBorders>
              <w:top w:val="single" w:sz="4" w:space="0" w:color="auto"/>
              <w:left w:val="single" w:sz="4" w:space="0" w:color="auto"/>
              <w:bottom w:val="single" w:sz="4" w:space="0" w:color="auto"/>
              <w:right w:val="single" w:sz="4" w:space="0" w:color="auto"/>
            </w:tcBorders>
          </w:tcPr>
          <w:p w14:paraId="5543D4D8" w14:textId="77777777" w:rsidR="00B44AE4" w:rsidRPr="00862CDF" w:rsidRDefault="00B44AE4" w:rsidP="0077165F">
            <w:pPr>
              <w:pStyle w:val="TAC"/>
            </w:pPr>
          </w:p>
        </w:tc>
        <w:tc>
          <w:tcPr>
            <w:tcW w:w="756" w:type="dxa"/>
            <w:tcBorders>
              <w:top w:val="single" w:sz="4" w:space="0" w:color="auto"/>
              <w:left w:val="single" w:sz="4" w:space="0" w:color="auto"/>
              <w:bottom w:val="single" w:sz="4" w:space="0" w:color="auto"/>
              <w:right w:val="single" w:sz="4" w:space="0" w:color="auto"/>
            </w:tcBorders>
          </w:tcPr>
          <w:p w14:paraId="26495137" w14:textId="77777777" w:rsidR="00B44AE4" w:rsidRPr="00862CDF" w:rsidRDefault="00B44AE4" w:rsidP="0077165F">
            <w:pPr>
              <w:pStyle w:val="TAC"/>
            </w:pPr>
          </w:p>
        </w:tc>
        <w:tc>
          <w:tcPr>
            <w:tcW w:w="609" w:type="dxa"/>
            <w:tcBorders>
              <w:top w:val="single" w:sz="4" w:space="0" w:color="auto"/>
              <w:left w:val="single" w:sz="4" w:space="0" w:color="auto"/>
              <w:bottom w:val="single" w:sz="4" w:space="0" w:color="auto"/>
              <w:right w:val="single" w:sz="4" w:space="0" w:color="auto"/>
            </w:tcBorders>
          </w:tcPr>
          <w:p w14:paraId="65BD704A" w14:textId="77777777" w:rsidR="00B44AE4" w:rsidRPr="00862CDF" w:rsidRDefault="00B44AE4" w:rsidP="0077165F">
            <w:pPr>
              <w:pStyle w:val="TAC"/>
            </w:pPr>
          </w:p>
        </w:tc>
        <w:tc>
          <w:tcPr>
            <w:tcW w:w="660" w:type="dxa"/>
            <w:tcBorders>
              <w:top w:val="single" w:sz="4" w:space="0" w:color="auto"/>
              <w:left w:val="single" w:sz="4" w:space="0" w:color="auto"/>
              <w:bottom w:val="single" w:sz="4" w:space="0" w:color="auto"/>
              <w:right w:val="single" w:sz="4" w:space="0" w:color="auto"/>
            </w:tcBorders>
          </w:tcPr>
          <w:p w14:paraId="2F89A166" w14:textId="77777777" w:rsidR="00B44AE4" w:rsidRPr="00862CDF" w:rsidRDefault="00B44AE4" w:rsidP="0077165F">
            <w:pPr>
              <w:pStyle w:val="TAC"/>
            </w:pPr>
          </w:p>
        </w:tc>
        <w:tc>
          <w:tcPr>
            <w:tcW w:w="582" w:type="dxa"/>
            <w:tcBorders>
              <w:top w:val="single" w:sz="4" w:space="0" w:color="auto"/>
              <w:left w:val="single" w:sz="4" w:space="0" w:color="auto"/>
              <w:bottom w:val="single" w:sz="4" w:space="0" w:color="auto"/>
              <w:right w:val="single" w:sz="4" w:space="0" w:color="auto"/>
            </w:tcBorders>
          </w:tcPr>
          <w:p w14:paraId="4E0189B7" w14:textId="77777777" w:rsidR="00B44AE4" w:rsidRPr="00862CDF" w:rsidRDefault="00B44AE4" w:rsidP="0077165F">
            <w:pPr>
              <w:pStyle w:val="TAC"/>
            </w:pPr>
          </w:p>
        </w:tc>
        <w:tc>
          <w:tcPr>
            <w:tcW w:w="1262" w:type="dxa"/>
            <w:tcBorders>
              <w:bottom w:val="nil"/>
            </w:tcBorders>
            <w:shd w:val="clear" w:color="auto" w:fill="auto"/>
          </w:tcPr>
          <w:p w14:paraId="2C0D0C25" w14:textId="77777777" w:rsidR="00B44AE4" w:rsidRPr="00862CDF" w:rsidRDefault="00B44AE4" w:rsidP="0077165F">
            <w:pPr>
              <w:pStyle w:val="TAC"/>
            </w:pPr>
            <w:r w:rsidRPr="00862CDF">
              <w:t>TDD</w:t>
            </w:r>
          </w:p>
        </w:tc>
      </w:tr>
      <w:tr w:rsidR="00B44AE4" w:rsidRPr="00862CDF" w14:paraId="54BAF615" w14:textId="77777777" w:rsidTr="0077165F">
        <w:trPr>
          <w:trHeight w:val="187"/>
        </w:trPr>
        <w:tc>
          <w:tcPr>
            <w:tcW w:w="1207" w:type="dxa"/>
            <w:tcBorders>
              <w:top w:val="nil"/>
              <w:bottom w:val="nil"/>
            </w:tcBorders>
            <w:shd w:val="clear" w:color="auto" w:fill="auto"/>
          </w:tcPr>
          <w:p w14:paraId="56A2870E"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3423F66F" w14:textId="77777777" w:rsidR="00B44AE4" w:rsidRPr="00862CDF" w:rsidRDefault="00B44AE4" w:rsidP="0077165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62B1CBB3"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59E087E3"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15CA04F5" w14:textId="77777777" w:rsidR="00B44AE4" w:rsidRPr="00862CDF" w:rsidRDefault="00B44AE4" w:rsidP="0077165F">
            <w:pPr>
              <w:pStyle w:val="TAC"/>
              <w:rPr>
                <w:rFonts w:eastAsia="Malgun Gothic"/>
              </w:rPr>
            </w:pPr>
            <w:r w:rsidRPr="00862CDF">
              <w:t>24</w:t>
            </w:r>
          </w:p>
        </w:tc>
        <w:tc>
          <w:tcPr>
            <w:tcW w:w="889" w:type="dxa"/>
            <w:tcBorders>
              <w:top w:val="single" w:sz="4" w:space="0" w:color="auto"/>
              <w:left w:val="single" w:sz="4" w:space="0" w:color="auto"/>
              <w:bottom w:val="single" w:sz="4" w:space="0" w:color="auto"/>
              <w:right w:val="single" w:sz="4" w:space="0" w:color="auto"/>
            </w:tcBorders>
          </w:tcPr>
          <w:p w14:paraId="022CD74A" w14:textId="77777777" w:rsidR="00B44AE4" w:rsidRPr="00862CDF" w:rsidRDefault="00B44AE4" w:rsidP="0077165F">
            <w:pPr>
              <w:pStyle w:val="TAC"/>
            </w:pPr>
            <w:r w:rsidRPr="00862CDF">
              <w:rPr>
                <w:rFonts w:eastAsia="Malgun Gothic"/>
              </w:rPr>
              <w:t>36</w:t>
            </w:r>
          </w:p>
        </w:tc>
        <w:tc>
          <w:tcPr>
            <w:tcW w:w="774" w:type="dxa"/>
            <w:tcBorders>
              <w:top w:val="single" w:sz="4" w:space="0" w:color="auto"/>
              <w:left w:val="single" w:sz="4" w:space="0" w:color="auto"/>
              <w:bottom w:val="single" w:sz="4" w:space="0" w:color="auto"/>
              <w:right w:val="single" w:sz="4" w:space="0" w:color="auto"/>
            </w:tcBorders>
          </w:tcPr>
          <w:p w14:paraId="0D4BF2C6" w14:textId="77777777" w:rsidR="00B44AE4" w:rsidRPr="00862CDF" w:rsidRDefault="00B44AE4" w:rsidP="0077165F">
            <w:pPr>
              <w:pStyle w:val="TAC"/>
            </w:pPr>
            <w:r w:rsidRPr="00862CDF">
              <w:rPr>
                <w:rFonts w:eastAsia="Malgun Gothic"/>
              </w:rPr>
              <w:t>50</w:t>
            </w:r>
          </w:p>
        </w:tc>
        <w:tc>
          <w:tcPr>
            <w:tcW w:w="964" w:type="dxa"/>
            <w:tcBorders>
              <w:top w:val="single" w:sz="4" w:space="0" w:color="auto"/>
              <w:left w:val="single" w:sz="4" w:space="0" w:color="auto"/>
              <w:bottom w:val="single" w:sz="4" w:space="0" w:color="auto"/>
              <w:right w:val="single" w:sz="4" w:space="0" w:color="auto"/>
            </w:tcBorders>
          </w:tcPr>
          <w:p w14:paraId="35AD54F3" w14:textId="77777777" w:rsidR="00B44AE4" w:rsidRPr="00862CDF" w:rsidRDefault="00B44AE4" w:rsidP="0077165F">
            <w:pPr>
              <w:pStyle w:val="TAC"/>
            </w:pPr>
            <w:r w:rsidRPr="00862CDF">
              <w:t>64</w:t>
            </w:r>
          </w:p>
        </w:tc>
        <w:tc>
          <w:tcPr>
            <w:tcW w:w="964" w:type="dxa"/>
            <w:tcBorders>
              <w:top w:val="single" w:sz="4" w:space="0" w:color="auto"/>
              <w:left w:val="single" w:sz="4" w:space="0" w:color="auto"/>
              <w:bottom w:val="single" w:sz="4" w:space="0" w:color="auto"/>
              <w:right w:val="single" w:sz="4" w:space="0" w:color="auto"/>
            </w:tcBorders>
          </w:tcPr>
          <w:p w14:paraId="55A0AF88" w14:textId="77777777" w:rsidR="00B44AE4" w:rsidRPr="00862CDF" w:rsidRDefault="00B44AE4" w:rsidP="0077165F">
            <w:pPr>
              <w:pStyle w:val="TAC"/>
            </w:pPr>
            <w:r w:rsidRPr="00862CDF">
              <w:rPr>
                <w:rFonts w:eastAsia="Malgun Gothic"/>
              </w:rPr>
              <w:t>75</w:t>
            </w:r>
          </w:p>
        </w:tc>
        <w:tc>
          <w:tcPr>
            <w:tcW w:w="964" w:type="dxa"/>
            <w:tcBorders>
              <w:top w:val="single" w:sz="4" w:space="0" w:color="auto"/>
              <w:left w:val="single" w:sz="4" w:space="0" w:color="auto"/>
              <w:bottom w:val="single" w:sz="4" w:space="0" w:color="auto"/>
              <w:right w:val="single" w:sz="4" w:space="0" w:color="auto"/>
            </w:tcBorders>
          </w:tcPr>
          <w:p w14:paraId="107AC6FB" w14:textId="77777777" w:rsidR="00B44AE4" w:rsidRPr="00862CDF" w:rsidRDefault="00B44AE4" w:rsidP="0077165F">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5130451A" w14:textId="77777777" w:rsidR="00B44AE4" w:rsidRPr="00862CDF" w:rsidRDefault="00B44AE4" w:rsidP="0077165F">
            <w:pPr>
              <w:pStyle w:val="TAC"/>
              <w:rPr>
                <w:rFonts w:eastAsia="Malgun Gothic"/>
              </w:rPr>
            </w:pPr>
            <w:r w:rsidRPr="00862CDF">
              <w:rPr>
                <w:rFonts w:eastAsia="Malgun Gothic"/>
              </w:rPr>
              <w:t>100</w:t>
            </w:r>
          </w:p>
        </w:tc>
        <w:tc>
          <w:tcPr>
            <w:tcW w:w="906" w:type="dxa"/>
            <w:tcBorders>
              <w:top w:val="single" w:sz="4" w:space="0" w:color="auto"/>
              <w:left w:val="single" w:sz="4" w:space="0" w:color="auto"/>
              <w:bottom w:val="single" w:sz="4" w:space="0" w:color="auto"/>
              <w:right w:val="single" w:sz="4" w:space="0" w:color="auto"/>
            </w:tcBorders>
          </w:tcPr>
          <w:p w14:paraId="43D7DFF2" w14:textId="77777777" w:rsidR="00B44AE4" w:rsidRPr="00862CDF" w:rsidRDefault="00B44AE4" w:rsidP="0077165F">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4BB71729" w14:textId="77777777" w:rsidR="00B44AE4" w:rsidRPr="00862CDF" w:rsidRDefault="00B44AE4" w:rsidP="0077165F">
            <w:pPr>
              <w:pStyle w:val="TAC"/>
            </w:pPr>
            <w:r w:rsidRPr="00862CDF">
              <w:rPr>
                <w:rFonts w:eastAsia="Malgun Gothic"/>
              </w:rPr>
              <w:t>128</w:t>
            </w:r>
          </w:p>
        </w:tc>
        <w:tc>
          <w:tcPr>
            <w:tcW w:w="660" w:type="dxa"/>
            <w:tcBorders>
              <w:top w:val="single" w:sz="4" w:space="0" w:color="auto"/>
              <w:left w:val="single" w:sz="4" w:space="0" w:color="auto"/>
              <w:bottom w:val="single" w:sz="4" w:space="0" w:color="auto"/>
              <w:right w:val="single" w:sz="4" w:space="0" w:color="auto"/>
            </w:tcBorders>
          </w:tcPr>
          <w:p w14:paraId="4A006E57" w14:textId="77777777" w:rsidR="00B44AE4" w:rsidRPr="00862CDF" w:rsidRDefault="00B44AE4" w:rsidP="0077165F">
            <w:pPr>
              <w:pStyle w:val="TAC"/>
            </w:pPr>
            <w:r w:rsidRPr="00862CDF">
              <w:t>162</w:t>
            </w:r>
          </w:p>
        </w:tc>
        <w:tc>
          <w:tcPr>
            <w:tcW w:w="756" w:type="dxa"/>
            <w:tcBorders>
              <w:top w:val="single" w:sz="4" w:space="0" w:color="auto"/>
              <w:left w:val="single" w:sz="4" w:space="0" w:color="auto"/>
              <w:bottom w:val="single" w:sz="4" w:space="0" w:color="auto"/>
              <w:right w:val="single" w:sz="4" w:space="0" w:color="auto"/>
            </w:tcBorders>
          </w:tcPr>
          <w:p w14:paraId="0D95CF68" w14:textId="77777777" w:rsidR="00B44AE4" w:rsidRPr="00862CDF" w:rsidRDefault="00B44AE4" w:rsidP="0077165F">
            <w:pPr>
              <w:pStyle w:val="TAC"/>
              <w:rPr>
                <w:rFonts w:eastAsia="Malgun Gothic"/>
              </w:rPr>
            </w:pPr>
          </w:p>
        </w:tc>
        <w:tc>
          <w:tcPr>
            <w:tcW w:w="609" w:type="dxa"/>
            <w:tcBorders>
              <w:top w:val="single" w:sz="4" w:space="0" w:color="auto"/>
              <w:left w:val="single" w:sz="4" w:space="0" w:color="auto"/>
              <w:bottom w:val="single" w:sz="4" w:space="0" w:color="auto"/>
              <w:right w:val="single" w:sz="4" w:space="0" w:color="auto"/>
            </w:tcBorders>
          </w:tcPr>
          <w:p w14:paraId="47428D6A" w14:textId="77777777" w:rsidR="00B44AE4" w:rsidRPr="00862CDF" w:rsidRDefault="00B44AE4" w:rsidP="0077165F">
            <w:pPr>
              <w:pStyle w:val="TAC"/>
            </w:pPr>
            <w:r w:rsidRPr="00862CDF">
              <w:rPr>
                <w:rFonts w:eastAsia="Malgun Gothic"/>
              </w:rPr>
              <w:t>216</w:t>
            </w:r>
          </w:p>
        </w:tc>
        <w:tc>
          <w:tcPr>
            <w:tcW w:w="660" w:type="dxa"/>
            <w:tcBorders>
              <w:top w:val="single" w:sz="4" w:space="0" w:color="auto"/>
              <w:left w:val="single" w:sz="4" w:space="0" w:color="auto"/>
              <w:bottom w:val="single" w:sz="4" w:space="0" w:color="auto"/>
              <w:right w:val="single" w:sz="4" w:space="0" w:color="auto"/>
            </w:tcBorders>
          </w:tcPr>
          <w:p w14:paraId="5F380408" w14:textId="77777777" w:rsidR="00B44AE4" w:rsidRPr="00862CDF" w:rsidRDefault="00B44AE4" w:rsidP="0077165F">
            <w:pPr>
              <w:pStyle w:val="TAC"/>
            </w:pPr>
          </w:p>
        </w:tc>
        <w:tc>
          <w:tcPr>
            <w:tcW w:w="582" w:type="dxa"/>
            <w:tcBorders>
              <w:top w:val="single" w:sz="4" w:space="0" w:color="auto"/>
              <w:left w:val="single" w:sz="4" w:space="0" w:color="auto"/>
              <w:bottom w:val="single" w:sz="4" w:space="0" w:color="auto"/>
              <w:right w:val="single" w:sz="4" w:space="0" w:color="auto"/>
            </w:tcBorders>
          </w:tcPr>
          <w:p w14:paraId="02FF8FA9" w14:textId="77777777" w:rsidR="00B44AE4" w:rsidRPr="00862CDF" w:rsidRDefault="00B44AE4" w:rsidP="0077165F">
            <w:pPr>
              <w:pStyle w:val="TAC"/>
            </w:pPr>
          </w:p>
        </w:tc>
        <w:tc>
          <w:tcPr>
            <w:tcW w:w="1262" w:type="dxa"/>
            <w:tcBorders>
              <w:top w:val="nil"/>
              <w:bottom w:val="nil"/>
            </w:tcBorders>
            <w:shd w:val="clear" w:color="auto" w:fill="auto"/>
          </w:tcPr>
          <w:p w14:paraId="2136F753" w14:textId="77777777" w:rsidR="00B44AE4" w:rsidRPr="00862CDF" w:rsidRDefault="00B44AE4" w:rsidP="0077165F">
            <w:pPr>
              <w:pStyle w:val="TAC"/>
            </w:pPr>
          </w:p>
        </w:tc>
      </w:tr>
      <w:tr w:rsidR="00B44AE4" w:rsidRPr="00862CDF" w14:paraId="123F8043" w14:textId="77777777" w:rsidTr="0077165F">
        <w:trPr>
          <w:trHeight w:val="187"/>
        </w:trPr>
        <w:tc>
          <w:tcPr>
            <w:tcW w:w="1207" w:type="dxa"/>
            <w:tcBorders>
              <w:top w:val="nil"/>
              <w:bottom w:val="single" w:sz="4" w:space="0" w:color="auto"/>
            </w:tcBorders>
            <w:shd w:val="clear" w:color="auto" w:fill="auto"/>
          </w:tcPr>
          <w:p w14:paraId="237F66B0"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6993265B" w14:textId="77777777" w:rsidR="00B44AE4" w:rsidRPr="00862CDF" w:rsidRDefault="00B44AE4" w:rsidP="0077165F">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4D3368A5"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484257E2"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3432600E" w14:textId="77777777" w:rsidR="00B44AE4" w:rsidRPr="00862CDF" w:rsidRDefault="00B44AE4" w:rsidP="0077165F">
            <w:pPr>
              <w:pStyle w:val="TAC"/>
              <w:rPr>
                <w:rFonts w:eastAsia="Malgun Gothic"/>
              </w:rPr>
            </w:pPr>
            <w:r w:rsidRPr="00862CDF">
              <w:rPr>
                <w:rFonts w:eastAsia="Malgun Gothic"/>
              </w:rPr>
              <w:t>10</w:t>
            </w:r>
          </w:p>
        </w:tc>
        <w:tc>
          <w:tcPr>
            <w:tcW w:w="889" w:type="dxa"/>
            <w:tcBorders>
              <w:top w:val="single" w:sz="4" w:space="0" w:color="auto"/>
              <w:left w:val="single" w:sz="4" w:space="0" w:color="auto"/>
              <w:bottom w:val="single" w:sz="4" w:space="0" w:color="auto"/>
              <w:right w:val="single" w:sz="4" w:space="0" w:color="auto"/>
            </w:tcBorders>
          </w:tcPr>
          <w:p w14:paraId="0B9BC298" w14:textId="77777777" w:rsidR="00B44AE4" w:rsidRPr="00862CDF" w:rsidRDefault="00B44AE4" w:rsidP="0077165F">
            <w:pPr>
              <w:pStyle w:val="TAC"/>
            </w:pPr>
            <w:r w:rsidRPr="00862CDF">
              <w:t>18</w:t>
            </w:r>
          </w:p>
        </w:tc>
        <w:tc>
          <w:tcPr>
            <w:tcW w:w="774" w:type="dxa"/>
            <w:tcBorders>
              <w:top w:val="single" w:sz="4" w:space="0" w:color="auto"/>
              <w:left w:val="single" w:sz="4" w:space="0" w:color="auto"/>
              <w:bottom w:val="single" w:sz="4" w:space="0" w:color="auto"/>
              <w:right w:val="single" w:sz="4" w:space="0" w:color="auto"/>
            </w:tcBorders>
          </w:tcPr>
          <w:p w14:paraId="7184FBF6" w14:textId="77777777" w:rsidR="00B44AE4" w:rsidRPr="00862CDF" w:rsidRDefault="00B44AE4" w:rsidP="0077165F">
            <w:pPr>
              <w:pStyle w:val="TAC"/>
            </w:pPr>
            <w:r w:rsidRPr="00862CDF">
              <w:t>24</w:t>
            </w:r>
          </w:p>
        </w:tc>
        <w:tc>
          <w:tcPr>
            <w:tcW w:w="964" w:type="dxa"/>
            <w:tcBorders>
              <w:top w:val="single" w:sz="4" w:space="0" w:color="auto"/>
              <w:left w:val="single" w:sz="4" w:space="0" w:color="auto"/>
              <w:bottom w:val="single" w:sz="4" w:space="0" w:color="auto"/>
              <w:right w:val="single" w:sz="4" w:space="0" w:color="auto"/>
            </w:tcBorders>
          </w:tcPr>
          <w:p w14:paraId="15C2F5CB" w14:textId="77777777" w:rsidR="00B44AE4" w:rsidRPr="00862CDF" w:rsidRDefault="00B44AE4" w:rsidP="0077165F">
            <w:pPr>
              <w:pStyle w:val="TAC"/>
            </w:pPr>
            <w:r w:rsidRPr="00862CDF">
              <w:t>30</w:t>
            </w:r>
          </w:p>
        </w:tc>
        <w:tc>
          <w:tcPr>
            <w:tcW w:w="964" w:type="dxa"/>
            <w:tcBorders>
              <w:top w:val="single" w:sz="4" w:space="0" w:color="auto"/>
              <w:left w:val="single" w:sz="4" w:space="0" w:color="auto"/>
              <w:bottom w:val="single" w:sz="4" w:space="0" w:color="auto"/>
              <w:right w:val="single" w:sz="4" w:space="0" w:color="auto"/>
            </w:tcBorders>
          </w:tcPr>
          <w:p w14:paraId="735C3619" w14:textId="77777777" w:rsidR="00B44AE4" w:rsidRPr="00862CDF" w:rsidRDefault="00B44AE4" w:rsidP="0077165F">
            <w:pPr>
              <w:pStyle w:val="TAC"/>
            </w:pPr>
            <w:r w:rsidRPr="00862CDF">
              <w:t>36</w:t>
            </w:r>
          </w:p>
        </w:tc>
        <w:tc>
          <w:tcPr>
            <w:tcW w:w="964" w:type="dxa"/>
            <w:tcBorders>
              <w:top w:val="single" w:sz="4" w:space="0" w:color="auto"/>
              <w:left w:val="single" w:sz="4" w:space="0" w:color="auto"/>
              <w:bottom w:val="single" w:sz="4" w:space="0" w:color="auto"/>
              <w:right w:val="single" w:sz="4" w:space="0" w:color="auto"/>
            </w:tcBorders>
          </w:tcPr>
          <w:p w14:paraId="3394569E" w14:textId="77777777" w:rsidR="00B44AE4" w:rsidRPr="00862CDF" w:rsidRDefault="00B44AE4" w:rsidP="0077165F">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5CCBB6DA" w14:textId="77777777" w:rsidR="00B44AE4" w:rsidRPr="00862CDF" w:rsidRDefault="00B44AE4" w:rsidP="0077165F">
            <w:pPr>
              <w:pStyle w:val="TAC"/>
              <w:rPr>
                <w:rFonts w:eastAsia="Malgun Gothic"/>
              </w:rPr>
            </w:pPr>
            <w:r w:rsidRPr="00862CDF">
              <w:rPr>
                <w:rFonts w:eastAsia="Malgun Gothic"/>
              </w:rPr>
              <w:t>50</w:t>
            </w:r>
          </w:p>
        </w:tc>
        <w:tc>
          <w:tcPr>
            <w:tcW w:w="906" w:type="dxa"/>
            <w:tcBorders>
              <w:top w:val="single" w:sz="4" w:space="0" w:color="auto"/>
              <w:left w:val="single" w:sz="4" w:space="0" w:color="auto"/>
              <w:bottom w:val="single" w:sz="4" w:space="0" w:color="auto"/>
              <w:right w:val="single" w:sz="4" w:space="0" w:color="auto"/>
            </w:tcBorders>
          </w:tcPr>
          <w:p w14:paraId="0E329FAA" w14:textId="77777777" w:rsidR="00B44AE4" w:rsidRPr="00862CDF" w:rsidRDefault="00B44AE4" w:rsidP="0077165F">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472407C3" w14:textId="77777777" w:rsidR="00B44AE4" w:rsidRPr="00862CDF" w:rsidRDefault="00B44AE4" w:rsidP="0077165F">
            <w:pPr>
              <w:pStyle w:val="TAC"/>
            </w:pPr>
            <w:r w:rsidRPr="00862CDF">
              <w:rPr>
                <w:rFonts w:eastAsia="Malgun Gothic"/>
              </w:rPr>
              <w:t>64</w:t>
            </w:r>
          </w:p>
        </w:tc>
        <w:tc>
          <w:tcPr>
            <w:tcW w:w="660" w:type="dxa"/>
            <w:tcBorders>
              <w:top w:val="single" w:sz="4" w:space="0" w:color="auto"/>
              <w:left w:val="single" w:sz="4" w:space="0" w:color="auto"/>
              <w:bottom w:val="single" w:sz="4" w:space="0" w:color="auto"/>
              <w:right w:val="single" w:sz="4" w:space="0" w:color="auto"/>
            </w:tcBorders>
          </w:tcPr>
          <w:p w14:paraId="4C4A96DC" w14:textId="77777777" w:rsidR="00B44AE4" w:rsidRPr="00862CDF" w:rsidRDefault="00B44AE4" w:rsidP="0077165F">
            <w:pPr>
              <w:pStyle w:val="TAC"/>
            </w:pPr>
            <w:r w:rsidRPr="00862CDF">
              <w:rPr>
                <w:rFonts w:eastAsia="Malgun Gothic"/>
              </w:rPr>
              <w:t>75</w:t>
            </w:r>
          </w:p>
        </w:tc>
        <w:tc>
          <w:tcPr>
            <w:tcW w:w="756" w:type="dxa"/>
            <w:tcBorders>
              <w:top w:val="single" w:sz="4" w:space="0" w:color="auto"/>
              <w:left w:val="single" w:sz="4" w:space="0" w:color="auto"/>
              <w:bottom w:val="single" w:sz="4" w:space="0" w:color="auto"/>
              <w:right w:val="single" w:sz="4" w:space="0" w:color="auto"/>
            </w:tcBorders>
          </w:tcPr>
          <w:p w14:paraId="648A59A6" w14:textId="77777777" w:rsidR="00B44AE4" w:rsidRPr="00862CDF" w:rsidRDefault="00B44AE4" w:rsidP="0077165F">
            <w:pPr>
              <w:pStyle w:val="TAC"/>
              <w:rPr>
                <w:rFonts w:eastAsia="Malgun Gothic"/>
              </w:rPr>
            </w:pPr>
          </w:p>
        </w:tc>
        <w:tc>
          <w:tcPr>
            <w:tcW w:w="609" w:type="dxa"/>
            <w:tcBorders>
              <w:top w:val="single" w:sz="4" w:space="0" w:color="auto"/>
              <w:left w:val="single" w:sz="4" w:space="0" w:color="auto"/>
              <w:bottom w:val="single" w:sz="4" w:space="0" w:color="auto"/>
              <w:right w:val="single" w:sz="4" w:space="0" w:color="auto"/>
            </w:tcBorders>
          </w:tcPr>
          <w:p w14:paraId="2A9E2C71" w14:textId="77777777" w:rsidR="00B44AE4" w:rsidRPr="00862CDF" w:rsidRDefault="00B44AE4" w:rsidP="0077165F">
            <w:pPr>
              <w:pStyle w:val="TAC"/>
            </w:pPr>
            <w:r w:rsidRPr="00862CDF">
              <w:rPr>
                <w:rFonts w:eastAsia="Malgun Gothic"/>
              </w:rPr>
              <w:t>100</w:t>
            </w:r>
          </w:p>
        </w:tc>
        <w:tc>
          <w:tcPr>
            <w:tcW w:w="660" w:type="dxa"/>
            <w:tcBorders>
              <w:top w:val="single" w:sz="4" w:space="0" w:color="auto"/>
              <w:left w:val="single" w:sz="4" w:space="0" w:color="auto"/>
              <w:bottom w:val="single" w:sz="4" w:space="0" w:color="auto"/>
              <w:right w:val="single" w:sz="4" w:space="0" w:color="auto"/>
            </w:tcBorders>
          </w:tcPr>
          <w:p w14:paraId="111BBD8D" w14:textId="77777777" w:rsidR="00B44AE4" w:rsidRPr="00862CDF" w:rsidRDefault="00B44AE4" w:rsidP="0077165F">
            <w:pPr>
              <w:pStyle w:val="TAC"/>
            </w:pPr>
          </w:p>
        </w:tc>
        <w:tc>
          <w:tcPr>
            <w:tcW w:w="582" w:type="dxa"/>
            <w:tcBorders>
              <w:top w:val="single" w:sz="4" w:space="0" w:color="auto"/>
              <w:left w:val="single" w:sz="4" w:space="0" w:color="auto"/>
              <w:bottom w:val="single" w:sz="4" w:space="0" w:color="auto"/>
              <w:right w:val="single" w:sz="4" w:space="0" w:color="auto"/>
            </w:tcBorders>
          </w:tcPr>
          <w:p w14:paraId="70437D2C"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6825EE9A" w14:textId="77777777" w:rsidR="00B44AE4" w:rsidRPr="00862CDF" w:rsidRDefault="00B44AE4" w:rsidP="0077165F">
            <w:pPr>
              <w:pStyle w:val="TAC"/>
            </w:pPr>
          </w:p>
        </w:tc>
      </w:tr>
      <w:tr w:rsidR="00B44AE4" w:rsidRPr="00862CDF" w14:paraId="5DFFBEC6" w14:textId="77777777" w:rsidTr="0077165F">
        <w:trPr>
          <w:trHeight w:val="187"/>
        </w:trPr>
        <w:tc>
          <w:tcPr>
            <w:tcW w:w="1207" w:type="dxa"/>
            <w:tcBorders>
              <w:bottom w:val="nil"/>
            </w:tcBorders>
            <w:shd w:val="clear" w:color="auto" w:fill="auto"/>
          </w:tcPr>
          <w:p w14:paraId="2928368D" w14:textId="77777777" w:rsidR="00B44AE4" w:rsidRPr="00862CDF" w:rsidRDefault="00B44AE4" w:rsidP="0077165F">
            <w:pPr>
              <w:pStyle w:val="TAC"/>
            </w:pPr>
            <w:r w:rsidRPr="00862CDF">
              <w:rPr>
                <w:lang w:eastAsia="zh-CN"/>
              </w:rPr>
              <w:t>n41</w:t>
            </w:r>
          </w:p>
        </w:tc>
        <w:tc>
          <w:tcPr>
            <w:tcW w:w="896" w:type="dxa"/>
          </w:tcPr>
          <w:p w14:paraId="06C17925" w14:textId="77777777" w:rsidR="00B44AE4" w:rsidRPr="00862CDF" w:rsidRDefault="00B44AE4" w:rsidP="0077165F">
            <w:pPr>
              <w:pStyle w:val="TAC"/>
            </w:pPr>
            <w:r w:rsidRPr="00862CDF">
              <w:t>15</w:t>
            </w:r>
          </w:p>
        </w:tc>
        <w:tc>
          <w:tcPr>
            <w:tcW w:w="760" w:type="dxa"/>
          </w:tcPr>
          <w:p w14:paraId="47514394" w14:textId="77777777" w:rsidR="00B44AE4" w:rsidRPr="00862CDF" w:rsidRDefault="00B44AE4" w:rsidP="0077165F">
            <w:pPr>
              <w:pStyle w:val="TAC"/>
            </w:pPr>
          </w:p>
        </w:tc>
        <w:tc>
          <w:tcPr>
            <w:tcW w:w="769" w:type="dxa"/>
            <w:shd w:val="clear" w:color="auto" w:fill="auto"/>
          </w:tcPr>
          <w:p w14:paraId="139A5504" w14:textId="77777777" w:rsidR="00B44AE4" w:rsidRPr="00862CDF" w:rsidRDefault="00B44AE4" w:rsidP="0077165F">
            <w:pPr>
              <w:pStyle w:val="TAC"/>
            </w:pPr>
          </w:p>
        </w:tc>
        <w:tc>
          <w:tcPr>
            <w:tcW w:w="783" w:type="dxa"/>
            <w:shd w:val="clear" w:color="auto" w:fill="auto"/>
          </w:tcPr>
          <w:p w14:paraId="22BC4289" w14:textId="77777777" w:rsidR="00B44AE4" w:rsidRPr="00862CDF" w:rsidRDefault="00B44AE4" w:rsidP="0077165F">
            <w:pPr>
              <w:pStyle w:val="TAC"/>
            </w:pPr>
            <w:r w:rsidRPr="00862CDF">
              <w:t>50</w:t>
            </w:r>
          </w:p>
        </w:tc>
        <w:tc>
          <w:tcPr>
            <w:tcW w:w="889" w:type="dxa"/>
            <w:shd w:val="clear" w:color="auto" w:fill="auto"/>
          </w:tcPr>
          <w:p w14:paraId="2B515192" w14:textId="77777777" w:rsidR="00B44AE4" w:rsidRPr="00862CDF" w:rsidRDefault="00B44AE4" w:rsidP="0077165F">
            <w:pPr>
              <w:pStyle w:val="TAC"/>
            </w:pPr>
            <w:r w:rsidRPr="00862CDF">
              <w:t>75</w:t>
            </w:r>
          </w:p>
        </w:tc>
        <w:tc>
          <w:tcPr>
            <w:tcW w:w="774" w:type="dxa"/>
            <w:shd w:val="clear" w:color="auto" w:fill="auto"/>
          </w:tcPr>
          <w:p w14:paraId="69B312AC" w14:textId="77777777" w:rsidR="00B44AE4" w:rsidRPr="00862CDF" w:rsidRDefault="00B44AE4" w:rsidP="0077165F">
            <w:pPr>
              <w:pStyle w:val="TAC"/>
            </w:pPr>
            <w:r w:rsidRPr="00862CDF">
              <w:t>100</w:t>
            </w:r>
          </w:p>
        </w:tc>
        <w:tc>
          <w:tcPr>
            <w:tcW w:w="964" w:type="dxa"/>
            <w:shd w:val="clear" w:color="auto" w:fill="auto"/>
          </w:tcPr>
          <w:p w14:paraId="15E03903" w14:textId="77777777" w:rsidR="00B44AE4" w:rsidRPr="00862CDF" w:rsidRDefault="00B44AE4" w:rsidP="0077165F">
            <w:pPr>
              <w:pStyle w:val="TAC"/>
            </w:pPr>
          </w:p>
        </w:tc>
        <w:tc>
          <w:tcPr>
            <w:tcW w:w="964" w:type="dxa"/>
          </w:tcPr>
          <w:p w14:paraId="55F7EA7A" w14:textId="77777777" w:rsidR="00B44AE4" w:rsidRPr="00862CDF" w:rsidRDefault="00B44AE4" w:rsidP="0077165F">
            <w:pPr>
              <w:pStyle w:val="TAC"/>
            </w:pPr>
            <w:r w:rsidRPr="00862CDF">
              <w:t>160</w:t>
            </w:r>
          </w:p>
        </w:tc>
        <w:tc>
          <w:tcPr>
            <w:tcW w:w="964" w:type="dxa"/>
          </w:tcPr>
          <w:p w14:paraId="22EB219D" w14:textId="77777777" w:rsidR="00B44AE4" w:rsidRPr="00862CDF" w:rsidRDefault="00B44AE4" w:rsidP="0077165F">
            <w:pPr>
              <w:pStyle w:val="TAC"/>
              <w:rPr>
                <w:lang w:eastAsia="zh-CN"/>
              </w:rPr>
            </w:pPr>
          </w:p>
        </w:tc>
        <w:tc>
          <w:tcPr>
            <w:tcW w:w="789" w:type="dxa"/>
            <w:shd w:val="clear" w:color="auto" w:fill="auto"/>
          </w:tcPr>
          <w:p w14:paraId="31754EF7" w14:textId="77777777" w:rsidR="00B44AE4" w:rsidRPr="00862CDF" w:rsidRDefault="00B44AE4" w:rsidP="0077165F">
            <w:pPr>
              <w:pStyle w:val="TAC"/>
            </w:pPr>
            <w:r w:rsidRPr="00862CDF">
              <w:rPr>
                <w:lang w:eastAsia="zh-CN"/>
              </w:rPr>
              <w:t>216</w:t>
            </w:r>
          </w:p>
        </w:tc>
        <w:tc>
          <w:tcPr>
            <w:tcW w:w="906" w:type="dxa"/>
          </w:tcPr>
          <w:p w14:paraId="7C6325C8" w14:textId="77777777" w:rsidR="00B44AE4" w:rsidRPr="00862CDF" w:rsidRDefault="00B44AE4" w:rsidP="0077165F">
            <w:pPr>
              <w:pStyle w:val="TAC"/>
              <w:rPr>
                <w:lang w:eastAsia="zh-CN"/>
              </w:rPr>
            </w:pPr>
          </w:p>
        </w:tc>
        <w:tc>
          <w:tcPr>
            <w:tcW w:w="780" w:type="dxa"/>
          </w:tcPr>
          <w:p w14:paraId="02AD5183" w14:textId="77777777" w:rsidR="00B44AE4" w:rsidRPr="00862CDF" w:rsidRDefault="00B44AE4" w:rsidP="0077165F">
            <w:pPr>
              <w:pStyle w:val="TAC"/>
            </w:pPr>
            <w:r w:rsidRPr="00862CDF">
              <w:rPr>
                <w:lang w:eastAsia="zh-CN"/>
              </w:rPr>
              <w:t>270</w:t>
            </w:r>
          </w:p>
        </w:tc>
        <w:tc>
          <w:tcPr>
            <w:tcW w:w="660" w:type="dxa"/>
          </w:tcPr>
          <w:p w14:paraId="4E1CB8C6" w14:textId="77777777" w:rsidR="00B44AE4" w:rsidRPr="00862CDF" w:rsidRDefault="00B44AE4" w:rsidP="0077165F">
            <w:pPr>
              <w:pStyle w:val="TAC"/>
            </w:pPr>
          </w:p>
        </w:tc>
        <w:tc>
          <w:tcPr>
            <w:tcW w:w="756" w:type="dxa"/>
          </w:tcPr>
          <w:p w14:paraId="3EE967E3" w14:textId="77777777" w:rsidR="00B44AE4" w:rsidRPr="00862CDF" w:rsidRDefault="00B44AE4" w:rsidP="0077165F">
            <w:pPr>
              <w:pStyle w:val="TAC"/>
            </w:pPr>
          </w:p>
        </w:tc>
        <w:tc>
          <w:tcPr>
            <w:tcW w:w="609" w:type="dxa"/>
          </w:tcPr>
          <w:p w14:paraId="1B4345C9" w14:textId="77777777" w:rsidR="00B44AE4" w:rsidRPr="00862CDF" w:rsidRDefault="00B44AE4" w:rsidP="0077165F">
            <w:pPr>
              <w:pStyle w:val="TAC"/>
            </w:pPr>
          </w:p>
        </w:tc>
        <w:tc>
          <w:tcPr>
            <w:tcW w:w="660" w:type="dxa"/>
          </w:tcPr>
          <w:p w14:paraId="7ED8ED15" w14:textId="77777777" w:rsidR="00B44AE4" w:rsidRPr="00862CDF" w:rsidRDefault="00B44AE4" w:rsidP="0077165F">
            <w:pPr>
              <w:pStyle w:val="TAC"/>
            </w:pPr>
          </w:p>
        </w:tc>
        <w:tc>
          <w:tcPr>
            <w:tcW w:w="582" w:type="dxa"/>
          </w:tcPr>
          <w:p w14:paraId="630C4041" w14:textId="77777777" w:rsidR="00B44AE4" w:rsidRPr="00862CDF" w:rsidRDefault="00B44AE4" w:rsidP="0077165F">
            <w:pPr>
              <w:pStyle w:val="TAC"/>
            </w:pPr>
          </w:p>
        </w:tc>
        <w:tc>
          <w:tcPr>
            <w:tcW w:w="1262" w:type="dxa"/>
            <w:tcBorders>
              <w:bottom w:val="nil"/>
            </w:tcBorders>
            <w:shd w:val="clear" w:color="auto" w:fill="auto"/>
          </w:tcPr>
          <w:p w14:paraId="6809E0BE" w14:textId="77777777" w:rsidR="00B44AE4" w:rsidRPr="00862CDF" w:rsidRDefault="00B44AE4" w:rsidP="0077165F">
            <w:pPr>
              <w:pStyle w:val="TAC"/>
            </w:pPr>
            <w:r w:rsidRPr="00862CDF">
              <w:rPr>
                <w:lang w:eastAsia="zh-CN"/>
              </w:rPr>
              <w:t>TDD</w:t>
            </w:r>
          </w:p>
        </w:tc>
      </w:tr>
      <w:tr w:rsidR="00B44AE4" w:rsidRPr="00862CDF" w14:paraId="343DC1E0" w14:textId="77777777" w:rsidTr="0077165F">
        <w:trPr>
          <w:trHeight w:val="187"/>
        </w:trPr>
        <w:tc>
          <w:tcPr>
            <w:tcW w:w="1207" w:type="dxa"/>
            <w:tcBorders>
              <w:top w:val="nil"/>
              <w:bottom w:val="nil"/>
            </w:tcBorders>
            <w:shd w:val="clear" w:color="auto" w:fill="auto"/>
          </w:tcPr>
          <w:p w14:paraId="3746A565" w14:textId="77777777" w:rsidR="00B44AE4" w:rsidRPr="00862CDF" w:rsidRDefault="00B44AE4" w:rsidP="0077165F">
            <w:pPr>
              <w:pStyle w:val="TAC"/>
            </w:pPr>
          </w:p>
        </w:tc>
        <w:tc>
          <w:tcPr>
            <w:tcW w:w="896" w:type="dxa"/>
          </w:tcPr>
          <w:p w14:paraId="2C43EA03" w14:textId="77777777" w:rsidR="00B44AE4" w:rsidRPr="00862CDF" w:rsidRDefault="00B44AE4" w:rsidP="0077165F">
            <w:pPr>
              <w:pStyle w:val="TAC"/>
            </w:pPr>
            <w:r w:rsidRPr="00862CDF">
              <w:t>30</w:t>
            </w:r>
          </w:p>
        </w:tc>
        <w:tc>
          <w:tcPr>
            <w:tcW w:w="760" w:type="dxa"/>
          </w:tcPr>
          <w:p w14:paraId="44753228" w14:textId="77777777" w:rsidR="00B44AE4" w:rsidRPr="00862CDF" w:rsidRDefault="00B44AE4" w:rsidP="0077165F">
            <w:pPr>
              <w:pStyle w:val="TAC"/>
            </w:pPr>
          </w:p>
        </w:tc>
        <w:tc>
          <w:tcPr>
            <w:tcW w:w="769" w:type="dxa"/>
            <w:shd w:val="clear" w:color="auto" w:fill="auto"/>
          </w:tcPr>
          <w:p w14:paraId="5F1203CB" w14:textId="77777777" w:rsidR="00B44AE4" w:rsidRPr="00862CDF" w:rsidRDefault="00B44AE4" w:rsidP="0077165F">
            <w:pPr>
              <w:pStyle w:val="TAC"/>
            </w:pPr>
          </w:p>
        </w:tc>
        <w:tc>
          <w:tcPr>
            <w:tcW w:w="783" w:type="dxa"/>
            <w:shd w:val="clear" w:color="auto" w:fill="auto"/>
          </w:tcPr>
          <w:p w14:paraId="512865BA" w14:textId="77777777" w:rsidR="00B44AE4" w:rsidRPr="00862CDF" w:rsidRDefault="00B44AE4" w:rsidP="0077165F">
            <w:pPr>
              <w:pStyle w:val="TAC"/>
            </w:pPr>
            <w:r w:rsidRPr="00862CDF">
              <w:t>24</w:t>
            </w:r>
          </w:p>
        </w:tc>
        <w:tc>
          <w:tcPr>
            <w:tcW w:w="889" w:type="dxa"/>
            <w:shd w:val="clear" w:color="auto" w:fill="auto"/>
          </w:tcPr>
          <w:p w14:paraId="15D36864" w14:textId="77777777" w:rsidR="00B44AE4" w:rsidRPr="00862CDF" w:rsidRDefault="00B44AE4" w:rsidP="0077165F">
            <w:pPr>
              <w:pStyle w:val="TAC"/>
            </w:pPr>
            <w:r w:rsidRPr="00862CDF">
              <w:t>36</w:t>
            </w:r>
          </w:p>
        </w:tc>
        <w:tc>
          <w:tcPr>
            <w:tcW w:w="774" w:type="dxa"/>
            <w:shd w:val="clear" w:color="auto" w:fill="auto"/>
          </w:tcPr>
          <w:p w14:paraId="6A58734E" w14:textId="77777777" w:rsidR="00B44AE4" w:rsidRPr="00862CDF" w:rsidRDefault="00B44AE4" w:rsidP="0077165F">
            <w:pPr>
              <w:pStyle w:val="TAC"/>
            </w:pPr>
            <w:r w:rsidRPr="00862CDF">
              <w:t>50</w:t>
            </w:r>
          </w:p>
        </w:tc>
        <w:tc>
          <w:tcPr>
            <w:tcW w:w="964" w:type="dxa"/>
            <w:shd w:val="clear" w:color="auto" w:fill="auto"/>
          </w:tcPr>
          <w:p w14:paraId="5E4C7344" w14:textId="77777777" w:rsidR="00B44AE4" w:rsidRPr="00862CDF" w:rsidRDefault="00B44AE4" w:rsidP="0077165F">
            <w:pPr>
              <w:pStyle w:val="TAC"/>
            </w:pPr>
          </w:p>
        </w:tc>
        <w:tc>
          <w:tcPr>
            <w:tcW w:w="964" w:type="dxa"/>
          </w:tcPr>
          <w:p w14:paraId="35EEE22D" w14:textId="77777777" w:rsidR="00B44AE4" w:rsidRPr="00862CDF" w:rsidRDefault="00B44AE4" w:rsidP="0077165F">
            <w:pPr>
              <w:pStyle w:val="TAC"/>
            </w:pPr>
            <w:r w:rsidRPr="00862CDF">
              <w:t>75</w:t>
            </w:r>
          </w:p>
        </w:tc>
        <w:tc>
          <w:tcPr>
            <w:tcW w:w="964" w:type="dxa"/>
          </w:tcPr>
          <w:p w14:paraId="2867B676" w14:textId="77777777" w:rsidR="00B44AE4" w:rsidRPr="00862CDF" w:rsidRDefault="00B44AE4" w:rsidP="0077165F">
            <w:pPr>
              <w:pStyle w:val="TAC"/>
              <w:rPr>
                <w:lang w:eastAsia="zh-CN"/>
              </w:rPr>
            </w:pPr>
          </w:p>
        </w:tc>
        <w:tc>
          <w:tcPr>
            <w:tcW w:w="789" w:type="dxa"/>
            <w:shd w:val="clear" w:color="auto" w:fill="auto"/>
          </w:tcPr>
          <w:p w14:paraId="2DCF85BD" w14:textId="77777777" w:rsidR="00B44AE4" w:rsidRPr="00862CDF" w:rsidRDefault="00B44AE4" w:rsidP="0077165F">
            <w:pPr>
              <w:pStyle w:val="TAC"/>
            </w:pPr>
            <w:r w:rsidRPr="00862CDF">
              <w:rPr>
                <w:lang w:eastAsia="zh-CN"/>
              </w:rPr>
              <w:t>100</w:t>
            </w:r>
          </w:p>
        </w:tc>
        <w:tc>
          <w:tcPr>
            <w:tcW w:w="906" w:type="dxa"/>
          </w:tcPr>
          <w:p w14:paraId="0D4A7855" w14:textId="77777777" w:rsidR="00B44AE4" w:rsidRPr="00862CDF" w:rsidRDefault="00B44AE4" w:rsidP="0077165F">
            <w:pPr>
              <w:pStyle w:val="TAC"/>
              <w:rPr>
                <w:lang w:eastAsia="zh-CN"/>
              </w:rPr>
            </w:pPr>
          </w:p>
        </w:tc>
        <w:tc>
          <w:tcPr>
            <w:tcW w:w="780" w:type="dxa"/>
          </w:tcPr>
          <w:p w14:paraId="7CF71218" w14:textId="77777777" w:rsidR="00B44AE4" w:rsidRPr="00862CDF" w:rsidRDefault="00B44AE4" w:rsidP="0077165F">
            <w:pPr>
              <w:pStyle w:val="TAC"/>
            </w:pPr>
            <w:r w:rsidRPr="00862CDF">
              <w:rPr>
                <w:lang w:eastAsia="zh-CN"/>
              </w:rPr>
              <w:t>128</w:t>
            </w:r>
          </w:p>
        </w:tc>
        <w:tc>
          <w:tcPr>
            <w:tcW w:w="660" w:type="dxa"/>
          </w:tcPr>
          <w:p w14:paraId="2D7E0BEB" w14:textId="77777777" w:rsidR="00B44AE4" w:rsidRPr="00862CDF" w:rsidRDefault="00B44AE4" w:rsidP="0077165F">
            <w:pPr>
              <w:pStyle w:val="TAC"/>
            </w:pPr>
            <w:r w:rsidRPr="00862CDF">
              <w:rPr>
                <w:lang w:eastAsia="zh-CN"/>
              </w:rPr>
              <w:t>162</w:t>
            </w:r>
          </w:p>
        </w:tc>
        <w:tc>
          <w:tcPr>
            <w:tcW w:w="756" w:type="dxa"/>
          </w:tcPr>
          <w:p w14:paraId="579C111C" w14:textId="77777777" w:rsidR="00B44AE4" w:rsidRPr="00862CDF" w:rsidRDefault="00B44AE4" w:rsidP="0077165F">
            <w:pPr>
              <w:pStyle w:val="TAC"/>
              <w:rPr>
                <w:lang w:eastAsia="zh-CN"/>
              </w:rPr>
            </w:pPr>
            <w:r w:rsidRPr="00862CDF">
              <w:rPr>
                <w:lang w:eastAsia="zh-CN"/>
              </w:rPr>
              <w:t>180</w:t>
            </w:r>
          </w:p>
        </w:tc>
        <w:tc>
          <w:tcPr>
            <w:tcW w:w="609" w:type="dxa"/>
          </w:tcPr>
          <w:p w14:paraId="194937BD" w14:textId="77777777" w:rsidR="00B44AE4" w:rsidRPr="00862CDF" w:rsidRDefault="00B44AE4" w:rsidP="0077165F">
            <w:pPr>
              <w:pStyle w:val="TAC"/>
            </w:pPr>
            <w:r w:rsidRPr="00862CDF">
              <w:rPr>
                <w:lang w:eastAsia="zh-CN"/>
              </w:rPr>
              <w:t>216f</w:t>
            </w:r>
          </w:p>
        </w:tc>
        <w:tc>
          <w:tcPr>
            <w:tcW w:w="660" w:type="dxa"/>
          </w:tcPr>
          <w:p w14:paraId="28EC1BF6" w14:textId="77777777" w:rsidR="00B44AE4" w:rsidRPr="00862CDF" w:rsidRDefault="00B44AE4" w:rsidP="0077165F">
            <w:pPr>
              <w:pStyle w:val="TAC"/>
              <w:rPr>
                <w:lang w:eastAsia="zh-CN"/>
              </w:rPr>
            </w:pPr>
            <w:r w:rsidRPr="00862CDF">
              <w:rPr>
                <w:lang w:eastAsia="zh-CN"/>
              </w:rPr>
              <w:t>243</w:t>
            </w:r>
          </w:p>
        </w:tc>
        <w:tc>
          <w:tcPr>
            <w:tcW w:w="582" w:type="dxa"/>
          </w:tcPr>
          <w:p w14:paraId="04F97F18" w14:textId="77777777" w:rsidR="00B44AE4" w:rsidRPr="00862CDF" w:rsidRDefault="00B44AE4" w:rsidP="0077165F">
            <w:pPr>
              <w:pStyle w:val="TAC"/>
            </w:pPr>
            <w:r w:rsidRPr="00862CDF">
              <w:rPr>
                <w:lang w:eastAsia="zh-CN"/>
              </w:rPr>
              <w:t>270</w:t>
            </w:r>
          </w:p>
        </w:tc>
        <w:tc>
          <w:tcPr>
            <w:tcW w:w="1262" w:type="dxa"/>
            <w:tcBorders>
              <w:top w:val="nil"/>
              <w:bottom w:val="nil"/>
            </w:tcBorders>
            <w:shd w:val="clear" w:color="auto" w:fill="auto"/>
          </w:tcPr>
          <w:p w14:paraId="728D5D35" w14:textId="77777777" w:rsidR="00B44AE4" w:rsidRPr="00862CDF" w:rsidRDefault="00B44AE4" w:rsidP="0077165F">
            <w:pPr>
              <w:pStyle w:val="TAC"/>
            </w:pPr>
          </w:p>
        </w:tc>
      </w:tr>
      <w:tr w:rsidR="00B44AE4" w:rsidRPr="00862CDF" w14:paraId="27D911D5" w14:textId="77777777" w:rsidTr="0077165F">
        <w:trPr>
          <w:trHeight w:val="187"/>
        </w:trPr>
        <w:tc>
          <w:tcPr>
            <w:tcW w:w="1207" w:type="dxa"/>
            <w:tcBorders>
              <w:top w:val="nil"/>
              <w:bottom w:val="single" w:sz="4" w:space="0" w:color="auto"/>
            </w:tcBorders>
            <w:shd w:val="clear" w:color="auto" w:fill="auto"/>
          </w:tcPr>
          <w:p w14:paraId="40437F86" w14:textId="77777777" w:rsidR="00B44AE4" w:rsidRPr="00862CDF" w:rsidRDefault="00B44AE4" w:rsidP="0077165F">
            <w:pPr>
              <w:pStyle w:val="TAC"/>
            </w:pPr>
          </w:p>
        </w:tc>
        <w:tc>
          <w:tcPr>
            <w:tcW w:w="896" w:type="dxa"/>
          </w:tcPr>
          <w:p w14:paraId="788006A7" w14:textId="77777777" w:rsidR="00B44AE4" w:rsidRPr="00862CDF" w:rsidRDefault="00B44AE4" w:rsidP="0077165F">
            <w:pPr>
              <w:pStyle w:val="TAC"/>
            </w:pPr>
            <w:r w:rsidRPr="00862CDF">
              <w:t>60</w:t>
            </w:r>
          </w:p>
        </w:tc>
        <w:tc>
          <w:tcPr>
            <w:tcW w:w="760" w:type="dxa"/>
          </w:tcPr>
          <w:p w14:paraId="628C1FBD" w14:textId="77777777" w:rsidR="00B44AE4" w:rsidRPr="00862CDF" w:rsidRDefault="00B44AE4" w:rsidP="0077165F">
            <w:pPr>
              <w:pStyle w:val="TAC"/>
            </w:pPr>
          </w:p>
        </w:tc>
        <w:tc>
          <w:tcPr>
            <w:tcW w:w="769" w:type="dxa"/>
            <w:shd w:val="clear" w:color="auto" w:fill="auto"/>
          </w:tcPr>
          <w:p w14:paraId="34AA853B" w14:textId="77777777" w:rsidR="00B44AE4" w:rsidRPr="00862CDF" w:rsidRDefault="00B44AE4" w:rsidP="0077165F">
            <w:pPr>
              <w:pStyle w:val="TAC"/>
            </w:pPr>
          </w:p>
        </w:tc>
        <w:tc>
          <w:tcPr>
            <w:tcW w:w="783" w:type="dxa"/>
            <w:shd w:val="clear" w:color="auto" w:fill="auto"/>
          </w:tcPr>
          <w:p w14:paraId="0CC5EDAC" w14:textId="77777777" w:rsidR="00B44AE4" w:rsidRPr="00862CDF" w:rsidRDefault="00B44AE4" w:rsidP="0077165F">
            <w:pPr>
              <w:pStyle w:val="TAC"/>
            </w:pPr>
            <w:r w:rsidRPr="00862CDF">
              <w:rPr>
                <w:lang w:eastAsia="zh-CN"/>
              </w:rPr>
              <w:t>10</w:t>
            </w:r>
          </w:p>
        </w:tc>
        <w:tc>
          <w:tcPr>
            <w:tcW w:w="889" w:type="dxa"/>
            <w:shd w:val="clear" w:color="auto" w:fill="auto"/>
          </w:tcPr>
          <w:p w14:paraId="203B8CAB" w14:textId="77777777" w:rsidR="00B44AE4" w:rsidRPr="00862CDF" w:rsidRDefault="00B44AE4" w:rsidP="0077165F">
            <w:pPr>
              <w:pStyle w:val="TAC"/>
            </w:pPr>
            <w:r w:rsidRPr="00862CDF">
              <w:t>18</w:t>
            </w:r>
          </w:p>
        </w:tc>
        <w:tc>
          <w:tcPr>
            <w:tcW w:w="774" w:type="dxa"/>
            <w:shd w:val="clear" w:color="auto" w:fill="auto"/>
          </w:tcPr>
          <w:p w14:paraId="279043E7" w14:textId="77777777" w:rsidR="00B44AE4" w:rsidRPr="00862CDF" w:rsidRDefault="00B44AE4" w:rsidP="0077165F">
            <w:pPr>
              <w:pStyle w:val="TAC"/>
            </w:pPr>
            <w:r w:rsidRPr="00862CDF">
              <w:t>24</w:t>
            </w:r>
          </w:p>
        </w:tc>
        <w:tc>
          <w:tcPr>
            <w:tcW w:w="964" w:type="dxa"/>
            <w:shd w:val="clear" w:color="auto" w:fill="auto"/>
          </w:tcPr>
          <w:p w14:paraId="6489CF34" w14:textId="77777777" w:rsidR="00B44AE4" w:rsidRPr="00862CDF" w:rsidRDefault="00B44AE4" w:rsidP="0077165F">
            <w:pPr>
              <w:pStyle w:val="TAC"/>
            </w:pPr>
          </w:p>
        </w:tc>
        <w:tc>
          <w:tcPr>
            <w:tcW w:w="964" w:type="dxa"/>
          </w:tcPr>
          <w:p w14:paraId="15DEF960" w14:textId="77777777" w:rsidR="00B44AE4" w:rsidRPr="00862CDF" w:rsidRDefault="00B44AE4" w:rsidP="0077165F">
            <w:pPr>
              <w:pStyle w:val="TAC"/>
            </w:pPr>
            <w:r w:rsidRPr="00862CDF">
              <w:t>36</w:t>
            </w:r>
          </w:p>
        </w:tc>
        <w:tc>
          <w:tcPr>
            <w:tcW w:w="964" w:type="dxa"/>
          </w:tcPr>
          <w:p w14:paraId="2611988A" w14:textId="77777777" w:rsidR="00B44AE4" w:rsidRPr="00862CDF" w:rsidRDefault="00B44AE4" w:rsidP="0077165F">
            <w:pPr>
              <w:pStyle w:val="TAC"/>
              <w:rPr>
                <w:lang w:eastAsia="zh-CN"/>
              </w:rPr>
            </w:pPr>
          </w:p>
        </w:tc>
        <w:tc>
          <w:tcPr>
            <w:tcW w:w="789" w:type="dxa"/>
            <w:shd w:val="clear" w:color="auto" w:fill="auto"/>
          </w:tcPr>
          <w:p w14:paraId="0C15B69C" w14:textId="77777777" w:rsidR="00B44AE4" w:rsidRPr="00862CDF" w:rsidRDefault="00B44AE4" w:rsidP="0077165F">
            <w:pPr>
              <w:pStyle w:val="TAC"/>
            </w:pPr>
            <w:r w:rsidRPr="00862CDF">
              <w:rPr>
                <w:lang w:eastAsia="zh-CN"/>
              </w:rPr>
              <w:t>50</w:t>
            </w:r>
          </w:p>
        </w:tc>
        <w:tc>
          <w:tcPr>
            <w:tcW w:w="906" w:type="dxa"/>
          </w:tcPr>
          <w:p w14:paraId="380B354C" w14:textId="77777777" w:rsidR="00B44AE4" w:rsidRPr="00862CDF" w:rsidRDefault="00B44AE4" w:rsidP="0077165F">
            <w:pPr>
              <w:pStyle w:val="TAC"/>
              <w:rPr>
                <w:lang w:eastAsia="zh-CN"/>
              </w:rPr>
            </w:pPr>
          </w:p>
        </w:tc>
        <w:tc>
          <w:tcPr>
            <w:tcW w:w="780" w:type="dxa"/>
          </w:tcPr>
          <w:p w14:paraId="2108680C" w14:textId="77777777" w:rsidR="00B44AE4" w:rsidRPr="00862CDF" w:rsidRDefault="00B44AE4" w:rsidP="0077165F">
            <w:pPr>
              <w:pStyle w:val="TAC"/>
            </w:pPr>
            <w:r w:rsidRPr="00862CDF">
              <w:rPr>
                <w:lang w:eastAsia="zh-CN"/>
              </w:rPr>
              <w:t>64</w:t>
            </w:r>
          </w:p>
        </w:tc>
        <w:tc>
          <w:tcPr>
            <w:tcW w:w="660" w:type="dxa"/>
          </w:tcPr>
          <w:p w14:paraId="5A8C5A1E" w14:textId="77777777" w:rsidR="00B44AE4" w:rsidRPr="00862CDF" w:rsidRDefault="00B44AE4" w:rsidP="0077165F">
            <w:pPr>
              <w:pStyle w:val="TAC"/>
            </w:pPr>
            <w:r w:rsidRPr="00862CDF">
              <w:rPr>
                <w:lang w:eastAsia="zh-CN"/>
              </w:rPr>
              <w:t>75</w:t>
            </w:r>
          </w:p>
        </w:tc>
        <w:tc>
          <w:tcPr>
            <w:tcW w:w="756" w:type="dxa"/>
          </w:tcPr>
          <w:p w14:paraId="556A0EDC" w14:textId="77777777" w:rsidR="00B44AE4" w:rsidRPr="00862CDF" w:rsidRDefault="00B44AE4" w:rsidP="0077165F">
            <w:pPr>
              <w:pStyle w:val="TAC"/>
              <w:rPr>
                <w:lang w:eastAsia="zh-CN"/>
              </w:rPr>
            </w:pPr>
            <w:r w:rsidRPr="00862CDF">
              <w:rPr>
                <w:lang w:eastAsia="zh-CN"/>
              </w:rPr>
              <w:t>90</w:t>
            </w:r>
          </w:p>
        </w:tc>
        <w:tc>
          <w:tcPr>
            <w:tcW w:w="609" w:type="dxa"/>
          </w:tcPr>
          <w:p w14:paraId="60C8DF38" w14:textId="77777777" w:rsidR="00B44AE4" w:rsidRPr="00862CDF" w:rsidRDefault="00B44AE4" w:rsidP="0077165F">
            <w:pPr>
              <w:pStyle w:val="TAC"/>
            </w:pPr>
            <w:r w:rsidRPr="00862CDF">
              <w:rPr>
                <w:lang w:eastAsia="zh-CN"/>
              </w:rPr>
              <w:t>100</w:t>
            </w:r>
          </w:p>
        </w:tc>
        <w:tc>
          <w:tcPr>
            <w:tcW w:w="660" w:type="dxa"/>
          </w:tcPr>
          <w:p w14:paraId="15284442" w14:textId="77777777" w:rsidR="00B44AE4" w:rsidRPr="00862CDF" w:rsidRDefault="00B44AE4" w:rsidP="0077165F">
            <w:pPr>
              <w:pStyle w:val="TAC"/>
              <w:rPr>
                <w:lang w:eastAsia="zh-CN"/>
              </w:rPr>
            </w:pPr>
            <w:r w:rsidRPr="00862CDF">
              <w:rPr>
                <w:lang w:eastAsia="zh-CN"/>
              </w:rPr>
              <w:t>120</w:t>
            </w:r>
          </w:p>
        </w:tc>
        <w:tc>
          <w:tcPr>
            <w:tcW w:w="582" w:type="dxa"/>
          </w:tcPr>
          <w:p w14:paraId="44CF5472" w14:textId="77777777" w:rsidR="00B44AE4" w:rsidRPr="00862CDF" w:rsidRDefault="00B44AE4" w:rsidP="0077165F">
            <w:pPr>
              <w:pStyle w:val="TAC"/>
            </w:pPr>
            <w:r w:rsidRPr="00862CDF">
              <w:rPr>
                <w:lang w:eastAsia="zh-CN"/>
              </w:rPr>
              <w:t>135</w:t>
            </w:r>
          </w:p>
        </w:tc>
        <w:tc>
          <w:tcPr>
            <w:tcW w:w="1262" w:type="dxa"/>
            <w:tcBorders>
              <w:top w:val="nil"/>
              <w:bottom w:val="single" w:sz="4" w:space="0" w:color="auto"/>
            </w:tcBorders>
            <w:shd w:val="clear" w:color="auto" w:fill="auto"/>
          </w:tcPr>
          <w:p w14:paraId="60E7634B" w14:textId="77777777" w:rsidR="00B44AE4" w:rsidRPr="00862CDF" w:rsidRDefault="00B44AE4" w:rsidP="0077165F">
            <w:pPr>
              <w:pStyle w:val="TAC"/>
            </w:pPr>
          </w:p>
        </w:tc>
      </w:tr>
      <w:tr w:rsidR="00B44AE4" w:rsidRPr="00862CDF" w14:paraId="08A60A8E" w14:textId="77777777" w:rsidTr="0077165F">
        <w:trPr>
          <w:trHeight w:val="187"/>
        </w:trPr>
        <w:tc>
          <w:tcPr>
            <w:tcW w:w="1207" w:type="dxa"/>
            <w:tcBorders>
              <w:bottom w:val="nil"/>
            </w:tcBorders>
            <w:shd w:val="clear" w:color="auto" w:fill="auto"/>
          </w:tcPr>
          <w:p w14:paraId="4D8DED32" w14:textId="77777777" w:rsidR="00B44AE4" w:rsidRPr="00862CDF" w:rsidRDefault="00B44AE4" w:rsidP="0077165F">
            <w:pPr>
              <w:pStyle w:val="TAC"/>
            </w:pPr>
            <w:r w:rsidRPr="00862CDF">
              <w:t>n48</w:t>
            </w:r>
          </w:p>
        </w:tc>
        <w:tc>
          <w:tcPr>
            <w:tcW w:w="896" w:type="dxa"/>
          </w:tcPr>
          <w:p w14:paraId="58D188AE" w14:textId="77777777" w:rsidR="00B44AE4" w:rsidRPr="00862CDF" w:rsidRDefault="00B44AE4" w:rsidP="0077165F">
            <w:pPr>
              <w:pStyle w:val="TAC"/>
            </w:pPr>
            <w:r w:rsidRPr="00862CDF">
              <w:t>15</w:t>
            </w:r>
          </w:p>
        </w:tc>
        <w:tc>
          <w:tcPr>
            <w:tcW w:w="760" w:type="dxa"/>
          </w:tcPr>
          <w:p w14:paraId="79755C2A" w14:textId="77777777" w:rsidR="00B44AE4" w:rsidRPr="00862CDF" w:rsidRDefault="00B44AE4" w:rsidP="0077165F">
            <w:pPr>
              <w:pStyle w:val="TAC"/>
            </w:pPr>
          </w:p>
        </w:tc>
        <w:tc>
          <w:tcPr>
            <w:tcW w:w="769" w:type="dxa"/>
            <w:shd w:val="clear" w:color="auto" w:fill="auto"/>
          </w:tcPr>
          <w:p w14:paraId="265DB91C" w14:textId="77777777" w:rsidR="00B44AE4" w:rsidRPr="00862CDF" w:rsidRDefault="00B44AE4" w:rsidP="0077165F">
            <w:pPr>
              <w:pStyle w:val="TAC"/>
            </w:pPr>
            <w:r w:rsidRPr="00862CDF">
              <w:t>25</w:t>
            </w:r>
          </w:p>
        </w:tc>
        <w:tc>
          <w:tcPr>
            <w:tcW w:w="783" w:type="dxa"/>
            <w:shd w:val="clear" w:color="auto" w:fill="auto"/>
          </w:tcPr>
          <w:p w14:paraId="749338C4" w14:textId="77777777" w:rsidR="00B44AE4" w:rsidRPr="00862CDF" w:rsidRDefault="00B44AE4" w:rsidP="0077165F">
            <w:pPr>
              <w:pStyle w:val="TAC"/>
            </w:pPr>
            <w:r w:rsidRPr="00862CDF">
              <w:t>50</w:t>
            </w:r>
          </w:p>
        </w:tc>
        <w:tc>
          <w:tcPr>
            <w:tcW w:w="889" w:type="dxa"/>
            <w:shd w:val="clear" w:color="auto" w:fill="auto"/>
          </w:tcPr>
          <w:p w14:paraId="4EF5AFFD" w14:textId="77777777" w:rsidR="00B44AE4" w:rsidRPr="00862CDF" w:rsidRDefault="00B44AE4" w:rsidP="0077165F">
            <w:pPr>
              <w:pStyle w:val="TAC"/>
            </w:pPr>
            <w:r w:rsidRPr="00862CDF">
              <w:t>75</w:t>
            </w:r>
          </w:p>
        </w:tc>
        <w:tc>
          <w:tcPr>
            <w:tcW w:w="774" w:type="dxa"/>
            <w:shd w:val="clear" w:color="auto" w:fill="auto"/>
          </w:tcPr>
          <w:p w14:paraId="426D4F42" w14:textId="77777777" w:rsidR="00B44AE4" w:rsidRPr="00862CDF" w:rsidRDefault="00B44AE4" w:rsidP="0077165F">
            <w:pPr>
              <w:pStyle w:val="TAC"/>
            </w:pPr>
            <w:r w:rsidRPr="00862CDF">
              <w:t>100</w:t>
            </w:r>
          </w:p>
        </w:tc>
        <w:tc>
          <w:tcPr>
            <w:tcW w:w="964" w:type="dxa"/>
            <w:shd w:val="clear" w:color="auto" w:fill="auto"/>
          </w:tcPr>
          <w:p w14:paraId="7686625A" w14:textId="77777777" w:rsidR="00B44AE4" w:rsidRPr="00862CDF" w:rsidRDefault="00B44AE4" w:rsidP="0077165F">
            <w:pPr>
              <w:pStyle w:val="TAC"/>
            </w:pPr>
          </w:p>
        </w:tc>
        <w:tc>
          <w:tcPr>
            <w:tcW w:w="964" w:type="dxa"/>
          </w:tcPr>
          <w:p w14:paraId="1C780C8F" w14:textId="77777777" w:rsidR="00B44AE4" w:rsidRPr="00862CDF" w:rsidRDefault="00B44AE4" w:rsidP="0077165F">
            <w:pPr>
              <w:pStyle w:val="TAC"/>
            </w:pPr>
            <w:r w:rsidRPr="00862CDF">
              <w:t>160</w:t>
            </w:r>
          </w:p>
        </w:tc>
        <w:tc>
          <w:tcPr>
            <w:tcW w:w="964" w:type="dxa"/>
          </w:tcPr>
          <w:p w14:paraId="44869926" w14:textId="77777777" w:rsidR="00B44AE4" w:rsidRPr="00862CDF" w:rsidRDefault="00B44AE4" w:rsidP="0077165F">
            <w:pPr>
              <w:pStyle w:val="TAC"/>
            </w:pPr>
          </w:p>
        </w:tc>
        <w:tc>
          <w:tcPr>
            <w:tcW w:w="789" w:type="dxa"/>
            <w:shd w:val="clear" w:color="auto" w:fill="auto"/>
          </w:tcPr>
          <w:p w14:paraId="7AAE206A" w14:textId="77777777" w:rsidR="00B44AE4" w:rsidRPr="00862CDF" w:rsidRDefault="00B44AE4" w:rsidP="0077165F">
            <w:pPr>
              <w:pStyle w:val="TAC"/>
            </w:pPr>
            <w:r w:rsidRPr="00862CDF">
              <w:t>216</w:t>
            </w:r>
          </w:p>
        </w:tc>
        <w:tc>
          <w:tcPr>
            <w:tcW w:w="906" w:type="dxa"/>
          </w:tcPr>
          <w:p w14:paraId="051E8C01" w14:textId="77777777" w:rsidR="00B44AE4" w:rsidRPr="00862CDF" w:rsidRDefault="00B44AE4" w:rsidP="0077165F">
            <w:pPr>
              <w:pStyle w:val="TAC"/>
            </w:pPr>
          </w:p>
        </w:tc>
        <w:tc>
          <w:tcPr>
            <w:tcW w:w="780" w:type="dxa"/>
          </w:tcPr>
          <w:p w14:paraId="7FEDC1D3" w14:textId="77777777" w:rsidR="00B44AE4" w:rsidRPr="00862CDF" w:rsidRDefault="00B44AE4" w:rsidP="0077165F">
            <w:pPr>
              <w:pStyle w:val="TAC"/>
            </w:pPr>
          </w:p>
        </w:tc>
        <w:tc>
          <w:tcPr>
            <w:tcW w:w="660" w:type="dxa"/>
          </w:tcPr>
          <w:p w14:paraId="5F31B615" w14:textId="77777777" w:rsidR="00B44AE4" w:rsidRPr="00862CDF" w:rsidRDefault="00B44AE4" w:rsidP="0077165F">
            <w:pPr>
              <w:pStyle w:val="TAC"/>
            </w:pPr>
          </w:p>
        </w:tc>
        <w:tc>
          <w:tcPr>
            <w:tcW w:w="756" w:type="dxa"/>
          </w:tcPr>
          <w:p w14:paraId="11233C57" w14:textId="77777777" w:rsidR="00B44AE4" w:rsidRPr="00862CDF" w:rsidRDefault="00B44AE4" w:rsidP="0077165F">
            <w:pPr>
              <w:pStyle w:val="TAC"/>
            </w:pPr>
          </w:p>
        </w:tc>
        <w:tc>
          <w:tcPr>
            <w:tcW w:w="609" w:type="dxa"/>
          </w:tcPr>
          <w:p w14:paraId="0FCEA0FD" w14:textId="77777777" w:rsidR="00B44AE4" w:rsidRPr="00862CDF" w:rsidRDefault="00B44AE4" w:rsidP="0077165F">
            <w:pPr>
              <w:pStyle w:val="TAC"/>
            </w:pPr>
          </w:p>
        </w:tc>
        <w:tc>
          <w:tcPr>
            <w:tcW w:w="660" w:type="dxa"/>
          </w:tcPr>
          <w:p w14:paraId="0502B30D" w14:textId="77777777" w:rsidR="00B44AE4" w:rsidRPr="00862CDF" w:rsidRDefault="00B44AE4" w:rsidP="0077165F">
            <w:pPr>
              <w:pStyle w:val="TAC"/>
            </w:pPr>
          </w:p>
        </w:tc>
        <w:tc>
          <w:tcPr>
            <w:tcW w:w="582" w:type="dxa"/>
          </w:tcPr>
          <w:p w14:paraId="539BA27C" w14:textId="77777777" w:rsidR="00B44AE4" w:rsidRPr="00862CDF" w:rsidRDefault="00B44AE4" w:rsidP="0077165F">
            <w:pPr>
              <w:pStyle w:val="TAC"/>
            </w:pPr>
          </w:p>
        </w:tc>
        <w:tc>
          <w:tcPr>
            <w:tcW w:w="1262" w:type="dxa"/>
            <w:tcBorders>
              <w:bottom w:val="nil"/>
            </w:tcBorders>
            <w:shd w:val="clear" w:color="auto" w:fill="auto"/>
          </w:tcPr>
          <w:p w14:paraId="14B541B2" w14:textId="77777777" w:rsidR="00B44AE4" w:rsidRPr="00862CDF" w:rsidRDefault="00B44AE4" w:rsidP="0077165F">
            <w:pPr>
              <w:pStyle w:val="TAC"/>
            </w:pPr>
            <w:r w:rsidRPr="00862CDF">
              <w:rPr>
                <w:lang w:eastAsia="zh-CN"/>
              </w:rPr>
              <w:t>TDD</w:t>
            </w:r>
          </w:p>
        </w:tc>
      </w:tr>
      <w:tr w:rsidR="00B44AE4" w:rsidRPr="00862CDF" w14:paraId="1BCF7B9F" w14:textId="77777777" w:rsidTr="0077165F">
        <w:trPr>
          <w:trHeight w:val="187"/>
        </w:trPr>
        <w:tc>
          <w:tcPr>
            <w:tcW w:w="1207" w:type="dxa"/>
            <w:tcBorders>
              <w:top w:val="nil"/>
              <w:bottom w:val="nil"/>
            </w:tcBorders>
            <w:shd w:val="clear" w:color="auto" w:fill="auto"/>
          </w:tcPr>
          <w:p w14:paraId="64EFA899" w14:textId="77777777" w:rsidR="00B44AE4" w:rsidRPr="00862CDF" w:rsidRDefault="00B44AE4" w:rsidP="0077165F">
            <w:pPr>
              <w:pStyle w:val="TAC"/>
            </w:pPr>
          </w:p>
        </w:tc>
        <w:tc>
          <w:tcPr>
            <w:tcW w:w="896" w:type="dxa"/>
          </w:tcPr>
          <w:p w14:paraId="5923EC91" w14:textId="77777777" w:rsidR="00B44AE4" w:rsidRPr="00862CDF" w:rsidRDefault="00B44AE4" w:rsidP="0077165F">
            <w:pPr>
              <w:pStyle w:val="TAC"/>
            </w:pPr>
            <w:r w:rsidRPr="00862CDF">
              <w:t>30</w:t>
            </w:r>
          </w:p>
        </w:tc>
        <w:tc>
          <w:tcPr>
            <w:tcW w:w="760" w:type="dxa"/>
          </w:tcPr>
          <w:p w14:paraId="52376199" w14:textId="77777777" w:rsidR="00B44AE4" w:rsidRPr="00862CDF" w:rsidRDefault="00B44AE4" w:rsidP="0077165F">
            <w:pPr>
              <w:pStyle w:val="TAC"/>
            </w:pPr>
          </w:p>
        </w:tc>
        <w:tc>
          <w:tcPr>
            <w:tcW w:w="769" w:type="dxa"/>
            <w:shd w:val="clear" w:color="auto" w:fill="auto"/>
          </w:tcPr>
          <w:p w14:paraId="31A80C24" w14:textId="77777777" w:rsidR="00B44AE4" w:rsidRPr="00862CDF" w:rsidRDefault="00B44AE4" w:rsidP="0077165F">
            <w:pPr>
              <w:pStyle w:val="TAC"/>
            </w:pPr>
          </w:p>
        </w:tc>
        <w:tc>
          <w:tcPr>
            <w:tcW w:w="783" w:type="dxa"/>
            <w:shd w:val="clear" w:color="auto" w:fill="auto"/>
          </w:tcPr>
          <w:p w14:paraId="16E68797" w14:textId="77777777" w:rsidR="00B44AE4" w:rsidRPr="00862CDF" w:rsidRDefault="00B44AE4" w:rsidP="0077165F">
            <w:pPr>
              <w:pStyle w:val="TAC"/>
            </w:pPr>
            <w:r w:rsidRPr="00862CDF">
              <w:t>24</w:t>
            </w:r>
          </w:p>
        </w:tc>
        <w:tc>
          <w:tcPr>
            <w:tcW w:w="889" w:type="dxa"/>
            <w:shd w:val="clear" w:color="auto" w:fill="auto"/>
          </w:tcPr>
          <w:p w14:paraId="24EC5C69" w14:textId="77777777" w:rsidR="00B44AE4" w:rsidRPr="00862CDF" w:rsidRDefault="00B44AE4" w:rsidP="0077165F">
            <w:pPr>
              <w:pStyle w:val="TAC"/>
            </w:pPr>
            <w:r w:rsidRPr="00862CDF">
              <w:t>36</w:t>
            </w:r>
          </w:p>
        </w:tc>
        <w:tc>
          <w:tcPr>
            <w:tcW w:w="774" w:type="dxa"/>
            <w:shd w:val="clear" w:color="auto" w:fill="auto"/>
          </w:tcPr>
          <w:p w14:paraId="1AA1F699" w14:textId="77777777" w:rsidR="00B44AE4" w:rsidRPr="00862CDF" w:rsidRDefault="00B44AE4" w:rsidP="0077165F">
            <w:pPr>
              <w:pStyle w:val="TAC"/>
            </w:pPr>
            <w:r w:rsidRPr="00862CDF">
              <w:t>50</w:t>
            </w:r>
          </w:p>
        </w:tc>
        <w:tc>
          <w:tcPr>
            <w:tcW w:w="964" w:type="dxa"/>
            <w:shd w:val="clear" w:color="auto" w:fill="auto"/>
          </w:tcPr>
          <w:p w14:paraId="527E05E0" w14:textId="77777777" w:rsidR="00B44AE4" w:rsidRPr="00862CDF" w:rsidRDefault="00B44AE4" w:rsidP="0077165F">
            <w:pPr>
              <w:pStyle w:val="TAC"/>
            </w:pPr>
          </w:p>
        </w:tc>
        <w:tc>
          <w:tcPr>
            <w:tcW w:w="964" w:type="dxa"/>
          </w:tcPr>
          <w:p w14:paraId="47B4485A" w14:textId="77777777" w:rsidR="00B44AE4" w:rsidRPr="00862CDF" w:rsidRDefault="00B44AE4" w:rsidP="0077165F">
            <w:pPr>
              <w:pStyle w:val="TAC"/>
            </w:pPr>
            <w:r w:rsidRPr="00862CDF">
              <w:t>75</w:t>
            </w:r>
          </w:p>
        </w:tc>
        <w:tc>
          <w:tcPr>
            <w:tcW w:w="964" w:type="dxa"/>
          </w:tcPr>
          <w:p w14:paraId="6A4886B3" w14:textId="77777777" w:rsidR="00B44AE4" w:rsidRPr="00862CDF" w:rsidRDefault="00B44AE4" w:rsidP="0077165F">
            <w:pPr>
              <w:pStyle w:val="TAC"/>
            </w:pPr>
          </w:p>
        </w:tc>
        <w:tc>
          <w:tcPr>
            <w:tcW w:w="789" w:type="dxa"/>
            <w:shd w:val="clear" w:color="auto" w:fill="auto"/>
          </w:tcPr>
          <w:p w14:paraId="7B647157" w14:textId="77777777" w:rsidR="00B44AE4" w:rsidRPr="00862CDF" w:rsidRDefault="00B44AE4" w:rsidP="0077165F">
            <w:pPr>
              <w:pStyle w:val="TAC"/>
            </w:pPr>
            <w:r w:rsidRPr="00862CDF">
              <w:t>100</w:t>
            </w:r>
          </w:p>
        </w:tc>
        <w:tc>
          <w:tcPr>
            <w:tcW w:w="906" w:type="dxa"/>
          </w:tcPr>
          <w:p w14:paraId="575D2185" w14:textId="77777777" w:rsidR="00B44AE4" w:rsidRPr="00862CDF" w:rsidRDefault="00B44AE4" w:rsidP="0077165F">
            <w:pPr>
              <w:pStyle w:val="TAC"/>
            </w:pPr>
          </w:p>
        </w:tc>
        <w:tc>
          <w:tcPr>
            <w:tcW w:w="780" w:type="dxa"/>
          </w:tcPr>
          <w:p w14:paraId="2ADBE287" w14:textId="77777777" w:rsidR="00B44AE4" w:rsidRPr="00862CDF" w:rsidRDefault="00B44AE4" w:rsidP="0077165F">
            <w:pPr>
              <w:pStyle w:val="TAC"/>
            </w:pPr>
          </w:p>
        </w:tc>
        <w:tc>
          <w:tcPr>
            <w:tcW w:w="660" w:type="dxa"/>
          </w:tcPr>
          <w:p w14:paraId="508E2E82" w14:textId="77777777" w:rsidR="00B44AE4" w:rsidRPr="00862CDF" w:rsidRDefault="00B44AE4" w:rsidP="0077165F">
            <w:pPr>
              <w:pStyle w:val="TAC"/>
            </w:pPr>
          </w:p>
        </w:tc>
        <w:tc>
          <w:tcPr>
            <w:tcW w:w="756" w:type="dxa"/>
          </w:tcPr>
          <w:p w14:paraId="799B066B" w14:textId="77777777" w:rsidR="00B44AE4" w:rsidRPr="00862CDF" w:rsidRDefault="00B44AE4" w:rsidP="0077165F">
            <w:pPr>
              <w:pStyle w:val="TAC"/>
            </w:pPr>
          </w:p>
        </w:tc>
        <w:tc>
          <w:tcPr>
            <w:tcW w:w="609" w:type="dxa"/>
          </w:tcPr>
          <w:p w14:paraId="4B5224DE" w14:textId="77777777" w:rsidR="00B44AE4" w:rsidRPr="00862CDF" w:rsidRDefault="00B44AE4" w:rsidP="0077165F">
            <w:pPr>
              <w:pStyle w:val="TAC"/>
            </w:pPr>
          </w:p>
        </w:tc>
        <w:tc>
          <w:tcPr>
            <w:tcW w:w="660" w:type="dxa"/>
          </w:tcPr>
          <w:p w14:paraId="295D2501" w14:textId="77777777" w:rsidR="00B44AE4" w:rsidRPr="00862CDF" w:rsidRDefault="00B44AE4" w:rsidP="0077165F">
            <w:pPr>
              <w:pStyle w:val="TAC"/>
              <w:rPr>
                <w:lang w:eastAsia="zh-CN"/>
              </w:rPr>
            </w:pPr>
          </w:p>
        </w:tc>
        <w:tc>
          <w:tcPr>
            <w:tcW w:w="582" w:type="dxa"/>
          </w:tcPr>
          <w:p w14:paraId="75614E5C" w14:textId="77777777" w:rsidR="00B44AE4" w:rsidRPr="00862CDF" w:rsidRDefault="00B44AE4" w:rsidP="0077165F">
            <w:pPr>
              <w:pStyle w:val="TAC"/>
            </w:pPr>
          </w:p>
        </w:tc>
        <w:tc>
          <w:tcPr>
            <w:tcW w:w="1262" w:type="dxa"/>
            <w:tcBorders>
              <w:top w:val="nil"/>
              <w:bottom w:val="nil"/>
            </w:tcBorders>
            <w:shd w:val="clear" w:color="auto" w:fill="auto"/>
          </w:tcPr>
          <w:p w14:paraId="310805B3" w14:textId="77777777" w:rsidR="00B44AE4" w:rsidRPr="00862CDF" w:rsidRDefault="00B44AE4" w:rsidP="0077165F">
            <w:pPr>
              <w:pStyle w:val="TAC"/>
            </w:pPr>
          </w:p>
        </w:tc>
      </w:tr>
      <w:tr w:rsidR="00B44AE4" w:rsidRPr="00862CDF" w14:paraId="39A2A5D1" w14:textId="77777777" w:rsidTr="0077165F">
        <w:trPr>
          <w:trHeight w:val="187"/>
        </w:trPr>
        <w:tc>
          <w:tcPr>
            <w:tcW w:w="1207" w:type="dxa"/>
            <w:tcBorders>
              <w:top w:val="nil"/>
              <w:bottom w:val="single" w:sz="4" w:space="0" w:color="auto"/>
            </w:tcBorders>
            <w:shd w:val="clear" w:color="auto" w:fill="auto"/>
          </w:tcPr>
          <w:p w14:paraId="01C64334" w14:textId="77777777" w:rsidR="00B44AE4" w:rsidRPr="00862CDF" w:rsidRDefault="00B44AE4" w:rsidP="0077165F">
            <w:pPr>
              <w:pStyle w:val="TAC"/>
            </w:pPr>
          </w:p>
        </w:tc>
        <w:tc>
          <w:tcPr>
            <w:tcW w:w="896" w:type="dxa"/>
          </w:tcPr>
          <w:p w14:paraId="2E0CDD76" w14:textId="77777777" w:rsidR="00B44AE4" w:rsidRPr="00862CDF" w:rsidRDefault="00B44AE4" w:rsidP="0077165F">
            <w:pPr>
              <w:pStyle w:val="TAC"/>
            </w:pPr>
            <w:r w:rsidRPr="00862CDF">
              <w:t>60</w:t>
            </w:r>
          </w:p>
        </w:tc>
        <w:tc>
          <w:tcPr>
            <w:tcW w:w="760" w:type="dxa"/>
          </w:tcPr>
          <w:p w14:paraId="3E98BADB" w14:textId="77777777" w:rsidR="00B44AE4" w:rsidRPr="00862CDF" w:rsidRDefault="00B44AE4" w:rsidP="0077165F">
            <w:pPr>
              <w:pStyle w:val="TAC"/>
            </w:pPr>
          </w:p>
        </w:tc>
        <w:tc>
          <w:tcPr>
            <w:tcW w:w="769" w:type="dxa"/>
            <w:shd w:val="clear" w:color="auto" w:fill="auto"/>
          </w:tcPr>
          <w:p w14:paraId="04453CE1" w14:textId="77777777" w:rsidR="00B44AE4" w:rsidRPr="00862CDF" w:rsidRDefault="00B44AE4" w:rsidP="0077165F">
            <w:pPr>
              <w:pStyle w:val="TAC"/>
            </w:pPr>
          </w:p>
        </w:tc>
        <w:tc>
          <w:tcPr>
            <w:tcW w:w="783" w:type="dxa"/>
            <w:shd w:val="clear" w:color="auto" w:fill="auto"/>
          </w:tcPr>
          <w:p w14:paraId="6F3D24A1" w14:textId="77777777" w:rsidR="00B44AE4" w:rsidRPr="00862CDF" w:rsidRDefault="00B44AE4" w:rsidP="0077165F">
            <w:pPr>
              <w:pStyle w:val="TAC"/>
            </w:pPr>
            <w:r w:rsidRPr="00862CDF">
              <w:t>10</w:t>
            </w:r>
          </w:p>
        </w:tc>
        <w:tc>
          <w:tcPr>
            <w:tcW w:w="889" w:type="dxa"/>
            <w:shd w:val="clear" w:color="auto" w:fill="auto"/>
          </w:tcPr>
          <w:p w14:paraId="17B32ABA" w14:textId="77777777" w:rsidR="00B44AE4" w:rsidRPr="00862CDF" w:rsidRDefault="00B44AE4" w:rsidP="0077165F">
            <w:pPr>
              <w:pStyle w:val="TAC"/>
            </w:pPr>
            <w:r w:rsidRPr="00862CDF">
              <w:t>18</w:t>
            </w:r>
          </w:p>
        </w:tc>
        <w:tc>
          <w:tcPr>
            <w:tcW w:w="774" w:type="dxa"/>
            <w:shd w:val="clear" w:color="auto" w:fill="auto"/>
          </w:tcPr>
          <w:p w14:paraId="4F7AED52" w14:textId="77777777" w:rsidR="00B44AE4" w:rsidRPr="00862CDF" w:rsidRDefault="00B44AE4" w:rsidP="0077165F">
            <w:pPr>
              <w:pStyle w:val="TAC"/>
            </w:pPr>
            <w:r w:rsidRPr="00862CDF">
              <w:t>24</w:t>
            </w:r>
          </w:p>
        </w:tc>
        <w:tc>
          <w:tcPr>
            <w:tcW w:w="964" w:type="dxa"/>
            <w:shd w:val="clear" w:color="auto" w:fill="auto"/>
          </w:tcPr>
          <w:p w14:paraId="39EF5521" w14:textId="77777777" w:rsidR="00B44AE4" w:rsidRPr="00862CDF" w:rsidRDefault="00B44AE4" w:rsidP="0077165F">
            <w:pPr>
              <w:pStyle w:val="TAC"/>
            </w:pPr>
          </w:p>
        </w:tc>
        <w:tc>
          <w:tcPr>
            <w:tcW w:w="964" w:type="dxa"/>
          </w:tcPr>
          <w:p w14:paraId="2DA1B3DF" w14:textId="77777777" w:rsidR="00B44AE4" w:rsidRPr="00862CDF" w:rsidRDefault="00B44AE4" w:rsidP="0077165F">
            <w:pPr>
              <w:pStyle w:val="TAC"/>
            </w:pPr>
            <w:r w:rsidRPr="00862CDF">
              <w:t>36</w:t>
            </w:r>
          </w:p>
        </w:tc>
        <w:tc>
          <w:tcPr>
            <w:tcW w:w="964" w:type="dxa"/>
          </w:tcPr>
          <w:p w14:paraId="2F7E4688" w14:textId="77777777" w:rsidR="00B44AE4" w:rsidRPr="00862CDF" w:rsidRDefault="00B44AE4" w:rsidP="0077165F">
            <w:pPr>
              <w:pStyle w:val="TAC"/>
            </w:pPr>
          </w:p>
        </w:tc>
        <w:tc>
          <w:tcPr>
            <w:tcW w:w="789" w:type="dxa"/>
            <w:shd w:val="clear" w:color="auto" w:fill="auto"/>
          </w:tcPr>
          <w:p w14:paraId="1A64A50D" w14:textId="77777777" w:rsidR="00B44AE4" w:rsidRPr="00862CDF" w:rsidRDefault="00B44AE4" w:rsidP="0077165F">
            <w:pPr>
              <w:pStyle w:val="TAC"/>
            </w:pPr>
            <w:r w:rsidRPr="00862CDF">
              <w:t>50</w:t>
            </w:r>
          </w:p>
        </w:tc>
        <w:tc>
          <w:tcPr>
            <w:tcW w:w="906" w:type="dxa"/>
          </w:tcPr>
          <w:p w14:paraId="221CAECE" w14:textId="77777777" w:rsidR="00B44AE4" w:rsidRPr="00862CDF" w:rsidRDefault="00B44AE4" w:rsidP="0077165F">
            <w:pPr>
              <w:pStyle w:val="TAC"/>
            </w:pPr>
          </w:p>
        </w:tc>
        <w:tc>
          <w:tcPr>
            <w:tcW w:w="780" w:type="dxa"/>
          </w:tcPr>
          <w:p w14:paraId="416AC876" w14:textId="77777777" w:rsidR="00B44AE4" w:rsidRPr="00862CDF" w:rsidRDefault="00B44AE4" w:rsidP="0077165F">
            <w:pPr>
              <w:pStyle w:val="TAC"/>
            </w:pPr>
          </w:p>
        </w:tc>
        <w:tc>
          <w:tcPr>
            <w:tcW w:w="660" w:type="dxa"/>
          </w:tcPr>
          <w:p w14:paraId="3899367A" w14:textId="77777777" w:rsidR="00B44AE4" w:rsidRPr="00862CDF" w:rsidRDefault="00B44AE4" w:rsidP="0077165F">
            <w:pPr>
              <w:pStyle w:val="TAC"/>
            </w:pPr>
          </w:p>
        </w:tc>
        <w:tc>
          <w:tcPr>
            <w:tcW w:w="756" w:type="dxa"/>
          </w:tcPr>
          <w:p w14:paraId="68CBB777" w14:textId="77777777" w:rsidR="00B44AE4" w:rsidRPr="00862CDF" w:rsidRDefault="00B44AE4" w:rsidP="0077165F">
            <w:pPr>
              <w:pStyle w:val="TAC"/>
            </w:pPr>
          </w:p>
        </w:tc>
        <w:tc>
          <w:tcPr>
            <w:tcW w:w="609" w:type="dxa"/>
          </w:tcPr>
          <w:p w14:paraId="6A4A4591" w14:textId="77777777" w:rsidR="00B44AE4" w:rsidRPr="00862CDF" w:rsidRDefault="00B44AE4" w:rsidP="0077165F">
            <w:pPr>
              <w:pStyle w:val="TAC"/>
            </w:pPr>
          </w:p>
        </w:tc>
        <w:tc>
          <w:tcPr>
            <w:tcW w:w="660" w:type="dxa"/>
          </w:tcPr>
          <w:p w14:paraId="3E5BB6C0" w14:textId="77777777" w:rsidR="00B44AE4" w:rsidRPr="00862CDF" w:rsidRDefault="00B44AE4" w:rsidP="0077165F">
            <w:pPr>
              <w:pStyle w:val="TAC"/>
              <w:rPr>
                <w:lang w:eastAsia="zh-CN"/>
              </w:rPr>
            </w:pPr>
          </w:p>
        </w:tc>
        <w:tc>
          <w:tcPr>
            <w:tcW w:w="582" w:type="dxa"/>
          </w:tcPr>
          <w:p w14:paraId="5F7EACE1"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19BB185F" w14:textId="77777777" w:rsidR="00B44AE4" w:rsidRPr="00862CDF" w:rsidRDefault="00B44AE4" w:rsidP="0077165F">
            <w:pPr>
              <w:pStyle w:val="TAC"/>
            </w:pPr>
          </w:p>
        </w:tc>
      </w:tr>
      <w:tr w:rsidR="00B44AE4" w:rsidRPr="00862CDF" w14:paraId="7B99119B" w14:textId="77777777" w:rsidTr="0077165F">
        <w:trPr>
          <w:trHeight w:val="187"/>
        </w:trPr>
        <w:tc>
          <w:tcPr>
            <w:tcW w:w="1207" w:type="dxa"/>
            <w:tcBorders>
              <w:bottom w:val="nil"/>
            </w:tcBorders>
            <w:shd w:val="clear" w:color="auto" w:fill="auto"/>
          </w:tcPr>
          <w:p w14:paraId="2FC00A55" w14:textId="77777777" w:rsidR="00B44AE4" w:rsidRPr="00862CDF" w:rsidRDefault="00B44AE4" w:rsidP="0077165F">
            <w:pPr>
              <w:pStyle w:val="TAC"/>
            </w:pPr>
            <w:r w:rsidRPr="00862CDF">
              <w:t>n50</w:t>
            </w:r>
          </w:p>
        </w:tc>
        <w:tc>
          <w:tcPr>
            <w:tcW w:w="896" w:type="dxa"/>
          </w:tcPr>
          <w:p w14:paraId="75593CB0" w14:textId="77777777" w:rsidR="00B44AE4" w:rsidRPr="00862CDF" w:rsidRDefault="00B44AE4" w:rsidP="0077165F">
            <w:pPr>
              <w:pStyle w:val="TAC"/>
              <w:rPr>
                <w:rFonts w:cs="Arial"/>
              </w:rPr>
            </w:pPr>
            <w:r w:rsidRPr="00862CDF">
              <w:t>15</w:t>
            </w:r>
          </w:p>
        </w:tc>
        <w:tc>
          <w:tcPr>
            <w:tcW w:w="760" w:type="dxa"/>
          </w:tcPr>
          <w:p w14:paraId="7B7A15A8" w14:textId="77777777" w:rsidR="00B44AE4" w:rsidRPr="00862CDF" w:rsidRDefault="00B44AE4" w:rsidP="0077165F">
            <w:pPr>
              <w:pStyle w:val="TAC"/>
            </w:pPr>
          </w:p>
        </w:tc>
        <w:tc>
          <w:tcPr>
            <w:tcW w:w="769" w:type="dxa"/>
            <w:shd w:val="clear" w:color="auto" w:fill="auto"/>
          </w:tcPr>
          <w:p w14:paraId="159DD9A0" w14:textId="77777777" w:rsidR="00B44AE4" w:rsidRPr="00862CDF" w:rsidRDefault="00B44AE4" w:rsidP="0077165F">
            <w:pPr>
              <w:pStyle w:val="TAC"/>
            </w:pPr>
            <w:r w:rsidRPr="00862CDF">
              <w:t>25</w:t>
            </w:r>
          </w:p>
        </w:tc>
        <w:tc>
          <w:tcPr>
            <w:tcW w:w="783" w:type="dxa"/>
            <w:shd w:val="clear" w:color="auto" w:fill="auto"/>
          </w:tcPr>
          <w:p w14:paraId="63B291E2" w14:textId="77777777" w:rsidR="00B44AE4" w:rsidRPr="00862CDF" w:rsidRDefault="00B44AE4" w:rsidP="0077165F">
            <w:pPr>
              <w:pStyle w:val="TAC"/>
              <w:rPr>
                <w:lang w:eastAsia="zh-CN"/>
              </w:rPr>
            </w:pPr>
            <w:r w:rsidRPr="00862CDF">
              <w:t>50</w:t>
            </w:r>
          </w:p>
        </w:tc>
        <w:tc>
          <w:tcPr>
            <w:tcW w:w="889" w:type="dxa"/>
            <w:shd w:val="clear" w:color="auto" w:fill="auto"/>
          </w:tcPr>
          <w:p w14:paraId="5493853C" w14:textId="77777777" w:rsidR="00B44AE4" w:rsidRPr="00862CDF" w:rsidRDefault="00B44AE4" w:rsidP="0077165F">
            <w:pPr>
              <w:pStyle w:val="TAC"/>
              <w:rPr>
                <w:rFonts w:cs="Arial"/>
                <w:szCs w:val="18"/>
              </w:rPr>
            </w:pPr>
            <w:r w:rsidRPr="00862CDF">
              <w:t>75</w:t>
            </w:r>
          </w:p>
        </w:tc>
        <w:tc>
          <w:tcPr>
            <w:tcW w:w="774" w:type="dxa"/>
            <w:shd w:val="clear" w:color="auto" w:fill="auto"/>
          </w:tcPr>
          <w:p w14:paraId="3A6B2B7C" w14:textId="77777777" w:rsidR="00B44AE4" w:rsidRPr="00862CDF" w:rsidRDefault="00B44AE4" w:rsidP="0077165F">
            <w:pPr>
              <w:pStyle w:val="TAC"/>
              <w:rPr>
                <w:rFonts w:cs="Arial"/>
                <w:szCs w:val="18"/>
              </w:rPr>
            </w:pPr>
            <w:r w:rsidRPr="00862CDF">
              <w:t>100</w:t>
            </w:r>
          </w:p>
        </w:tc>
        <w:tc>
          <w:tcPr>
            <w:tcW w:w="964" w:type="dxa"/>
            <w:shd w:val="clear" w:color="auto" w:fill="auto"/>
          </w:tcPr>
          <w:p w14:paraId="3C7001F9" w14:textId="77777777" w:rsidR="00B44AE4" w:rsidRPr="00862CDF" w:rsidRDefault="00B44AE4" w:rsidP="0077165F">
            <w:pPr>
              <w:pStyle w:val="TAC"/>
            </w:pPr>
          </w:p>
        </w:tc>
        <w:tc>
          <w:tcPr>
            <w:tcW w:w="964" w:type="dxa"/>
          </w:tcPr>
          <w:p w14:paraId="300883B3" w14:textId="77777777" w:rsidR="00B44AE4" w:rsidRPr="00862CDF" w:rsidRDefault="00B44AE4" w:rsidP="0077165F">
            <w:pPr>
              <w:pStyle w:val="TAC"/>
            </w:pPr>
            <w:r w:rsidRPr="00862CDF">
              <w:t>160</w:t>
            </w:r>
          </w:p>
        </w:tc>
        <w:tc>
          <w:tcPr>
            <w:tcW w:w="964" w:type="dxa"/>
          </w:tcPr>
          <w:p w14:paraId="51B1467D" w14:textId="77777777" w:rsidR="00B44AE4" w:rsidRPr="00862CDF" w:rsidRDefault="00B44AE4" w:rsidP="0077165F">
            <w:pPr>
              <w:pStyle w:val="TAC"/>
            </w:pPr>
          </w:p>
        </w:tc>
        <w:tc>
          <w:tcPr>
            <w:tcW w:w="789" w:type="dxa"/>
            <w:shd w:val="clear" w:color="auto" w:fill="auto"/>
          </w:tcPr>
          <w:p w14:paraId="18EA08CC" w14:textId="77777777" w:rsidR="00B44AE4" w:rsidRPr="00862CDF" w:rsidRDefault="00B44AE4" w:rsidP="0077165F">
            <w:pPr>
              <w:pStyle w:val="TAC"/>
              <w:rPr>
                <w:lang w:eastAsia="zh-CN"/>
              </w:rPr>
            </w:pPr>
            <w:r w:rsidRPr="00862CDF">
              <w:t>216</w:t>
            </w:r>
          </w:p>
        </w:tc>
        <w:tc>
          <w:tcPr>
            <w:tcW w:w="906" w:type="dxa"/>
          </w:tcPr>
          <w:p w14:paraId="6560365A" w14:textId="77777777" w:rsidR="00B44AE4" w:rsidRPr="00862CDF" w:rsidRDefault="00B44AE4" w:rsidP="0077165F">
            <w:pPr>
              <w:pStyle w:val="TAC"/>
            </w:pPr>
          </w:p>
        </w:tc>
        <w:tc>
          <w:tcPr>
            <w:tcW w:w="780" w:type="dxa"/>
          </w:tcPr>
          <w:p w14:paraId="3711F609" w14:textId="77777777" w:rsidR="00B44AE4" w:rsidRPr="00862CDF" w:rsidRDefault="00B44AE4" w:rsidP="0077165F">
            <w:pPr>
              <w:pStyle w:val="TAC"/>
              <w:rPr>
                <w:lang w:eastAsia="zh-CN"/>
              </w:rPr>
            </w:pPr>
            <w:r w:rsidRPr="00862CDF">
              <w:t>270</w:t>
            </w:r>
          </w:p>
        </w:tc>
        <w:tc>
          <w:tcPr>
            <w:tcW w:w="660" w:type="dxa"/>
          </w:tcPr>
          <w:p w14:paraId="47187ADB" w14:textId="77777777" w:rsidR="00B44AE4" w:rsidRPr="00862CDF" w:rsidRDefault="00B44AE4" w:rsidP="0077165F">
            <w:pPr>
              <w:pStyle w:val="TAC"/>
              <w:rPr>
                <w:lang w:eastAsia="zh-CN"/>
              </w:rPr>
            </w:pPr>
          </w:p>
        </w:tc>
        <w:tc>
          <w:tcPr>
            <w:tcW w:w="756" w:type="dxa"/>
          </w:tcPr>
          <w:p w14:paraId="112DF742" w14:textId="77777777" w:rsidR="00B44AE4" w:rsidRPr="00862CDF" w:rsidRDefault="00B44AE4" w:rsidP="0077165F">
            <w:pPr>
              <w:pStyle w:val="TAC"/>
              <w:rPr>
                <w:lang w:eastAsia="zh-CN"/>
              </w:rPr>
            </w:pPr>
          </w:p>
        </w:tc>
        <w:tc>
          <w:tcPr>
            <w:tcW w:w="609" w:type="dxa"/>
          </w:tcPr>
          <w:p w14:paraId="2B734E55" w14:textId="77777777" w:rsidR="00B44AE4" w:rsidRPr="00862CDF" w:rsidRDefault="00B44AE4" w:rsidP="0077165F">
            <w:pPr>
              <w:pStyle w:val="TAC"/>
              <w:rPr>
                <w:lang w:eastAsia="zh-CN"/>
              </w:rPr>
            </w:pPr>
          </w:p>
        </w:tc>
        <w:tc>
          <w:tcPr>
            <w:tcW w:w="660" w:type="dxa"/>
          </w:tcPr>
          <w:p w14:paraId="0190E4EE" w14:textId="77777777" w:rsidR="00B44AE4" w:rsidRPr="00862CDF" w:rsidRDefault="00B44AE4" w:rsidP="0077165F">
            <w:pPr>
              <w:pStyle w:val="TAC"/>
              <w:rPr>
                <w:lang w:eastAsia="zh-CN"/>
              </w:rPr>
            </w:pPr>
          </w:p>
        </w:tc>
        <w:tc>
          <w:tcPr>
            <w:tcW w:w="582" w:type="dxa"/>
          </w:tcPr>
          <w:p w14:paraId="2EAB2DF8" w14:textId="77777777" w:rsidR="00B44AE4" w:rsidRPr="00862CDF" w:rsidRDefault="00B44AE4" w:rsidP="0077165F">
            <w:pPr>
              <w:pStyle w:val="TAC"/>
              <w:rPr>
                <w:lang w:eastAsia="zh-CN"/>
              </w:rPr>
            </w:pPr>
          </w:p>
        </w:tc>
        <w:tc>
          <w:tcPr>
            <w:tcW w:w="1262" w:type="dxa"/>
            <w:tcBorders>
              <w:bottom w:val="nil"/>
            </w:tcBorders>
            <w:shd w:val="clear" w:color="auto" w:fill="auto"/>
          </w:tcPr>
          <w:p w14:paraId="780F3CB6" w14:textId="77777777" w:rsidR="00B44AE4" w:rsidRPr="00862CDF" w:rsidRDefault="00B44AE4" w:rsidP="0077165F">
            <w:pPr>
              <w:pStyle w:val="TAC"/>
            </w:pPr>
            <w:r w:rsidRPr="00862CDF">
              <w:t>TDD</w:t>
            </w:r>
          </w:p>
        </w:tc>
      </w:tr>
      <w:tr w:rsidR="00B44AE4" w:rsidRPr="00862CDF" w14:paraId="1ED93B58" w14:textId="77777777" w:rsidTr="0077165F">
        <w:trPr>
          <w:trHeight w:val="187"/>
        </w:trPr>
        <w:tc>
          <w:tcPr>
            <w:tcW w:w="1207" w:type="dxa"/>
            <w:tcBorders>
              <w:top w:val="nil"/>
              <w:bottom w:val="nil"/>
            </w:tcBorders>
            <w:shd w:val="clear" w:color="auto" w:fill="auto"/>
          </w:tcPr>
          <w:p w14:paraId="3A4556BA" w14:textId="77777777" w:rsidR="00B44AE4" w:rsidRPr="00862CDF" w:rsidRDefault="00B44AE4" w:rsidP="0077165F">
            <w:pPr>
              <w:pStyle w:val="TAC"/>
            </w:pPr>
          </w:p>
        </w:tc>
        <w:tc>
          <w:tcPr>
            <w:tcW w:w="896" w:type="dxa"/>
          </w:tcPr>
          <w:p w14:paraId="111CFB4F" w14:textId="77777777" w:rsidR="00B44AE4" w:rsidRPr="00862CDF" w:rsidRDefault="00B44AE4" w:rsidP="0077165F">
            <w:pPr>
              <w:pStyle w:val="TAC"/>
              <w:rPr>
                <w:rFonts w:cs="Arial"/>
              </w:rPr>
            </w:pPr>
            <w:r w:rsidRPr="00862CDF">
              <w:t>30</w:t>
            </w:r>
          </w:p>
        </w:tc>
        <w:tc>
          <w:tcPr>
            <w:tcW w:w="760" w:type="dxa"/>
          </w:tcPr>
          <w:p w14:paraId="1FE1C218" w14:textId="77777777" w:rsidR="00B44AE4" w:rsidRPr="00862CDF" w:rsidRDefault="00B44AE4" w:rsidP="0077165F">
            <w:pPr>
              <w:pStyle w:val="TAC"/>
            </w:pPr>
          </w:p>
        </w:tc>
        <w:tc>
          <w:tcPr>
            <w:tcW w:w="769" w:type="dxa"/>
            <w:shd w:val="clear" w:color="auto" w:fill="auto"/>
          </w:tcPr>
          <w:p w14:paraId="32DFD5A1" w14:textId="77777777" w:rsidR="00B44AE4" w:rsidRPr="00862CDF" w:rsidRDefault="00B44AE4" w:rsidP="0077165F">
            <w:pPr>
              <w:pStyle w:val="TAC"/>
            </w:pPr>
          </w:p>
        </w:tc>
        <w:tc>
          <w:tcPr>
            <w:tcW w:w="783" w:type="dxa"/>
            <w:shd w:val="clear" w:color="auto" w:fill="auto"/>
          </w:tcPr>
          <w:p w14:paraId="50136332" w14:textId="77777777" w:rsidR="00B44AE4" w:rsidRPr="00862CDF" w:rsidRDefault="00B44AE4" w:rsidP="0077165F">
            <w:pPr>
              <w:pStyle w:val="TAC"/>
              <w:rPr>
                <w:lang w:eastAsia="zh-CN"/>
              </w:rPr>
            </w:pPr>
            <w:r w:rsidRPr="00862CDF">
              <w:t>24</w:t>
            </w:r>
          </w:p>
        </w:tc>
        <w:tc>
          <w:tcPr>
            <w:tcW w:w="889" w:type="dxa"/>
            <w:shd w:val="clear" w:color="auto" w:fill="auto"/>
          </w:tcPr>
          <w:p w14:paraId="12D1499D" w14:textId="77777777" w:rsidR="00B44AE4" w:rsidRPr="00862CDF" w:rsidRDefault="00B44AE4" w:rsidP="0077165F">
            <w:pPr>
              <w:pStyle w:val="TAC"/>
              <w:rPr>
                <w:rFonts w:cs="Arial"/>
                <w:szCs w:val="18"/>
              </w:rPr>
            </w:pPr>
            <w:r w:rsidRPr="00862CDF">
              <w:t>36</w:t>
            </w:r>
          </w:p>
        </w:tc>
        <w:tc>
          <w:tcPr>
            <w:tcW w:w="774" w:type="dxa"/>
            <w:shd w:val="clear" w:color="auto" w:fill="auto"/>
          </w:tcPr>
          <w:p w14:paraId="0201B45A" w14:textId="77777777" w:rsidR="00B44AE4" w:rsidRPr="00862CDF" w:rsidRDefault="00B44AE4" w:rsidP="0077165F">
            <w:pPr>
              <w:pStyle w:val="TAC"/>
              <w:rPr>
                <w:rFonts w:cs="Arial"/>
                <w:szCs w:val="18"/>
              </w:rPr>
            </w:pPr>
            <w:r w:rsidRPr="00862CDF">
              <w:t>50</w:t>
            </w:r>
          </w:p>
        </w:tc>
        <w:tc>
          <w:tcPr>
            <w:tcW w:w="964" w:type="dxa"/>
            <w:shd w:val="clear" w:color="auto" w:fill="auto"/>
          </w:tcPr>
          <w:p w14:paraId="16708989" w14:textId="77777777" w:rsidR="00B44AE4" w:rsidRPr="00862CDF" w:rsidRDefault="00B44AE4" w:rsidP="0077165F">
            <w:pPr>
              <w:pStyle w:val="TAC"/>
            </w:pPr>
          </w:p>
        </w:tc>
        <w:tc>
          <w:tcPr>
            <w:tcW w:w="964" w:type="dxa"/>
          </w:tcPr>
          <w:p w14:paraId="76590005" w14:textId="77777777" w:rsidR="00B44AE4" w:rsidRPr="00862CDF" w:rsidRDefault="00B44AE4" w:rsidP="0077165F">
            <w:pPr>
              <w:pStyle w:val="TAC"/>
            </w:pPr>
            <w:r w:rsidRPr="00862CDF">
              <w:t>75</w:t>
            </w:r>
          </w:p>
        </w:tc>
        <w:tc>
          <w:tcPr>
            <w:tcW w:w="964" w:type="dxa"/>
          </w:tcPr>
          <w:p w14:paraId="4F62B9F3" w14:textId="77777777" w:rsidR="00B44AE4" w:rsidRPr="00862CDF" w:rsidRDefault="00B44AE4" w:rsidP="0077165F">
            <w:pPr>
              <w:pStyle w:val="TAC"/>
            </w:pPr>
          </w:p>
        </w:tc>
        <w:tc>
          <w:tcPr>
            <w:tcW w:w="789" w:type="dxa"/>
            <w:shd w:val="clear" w:color="auto" w:fill="auto"/>
          </w:tcPr>
          <w:p w14:paraId="19847C1E" w14:textId="77777777" w:rsidR="00B44AE4" w:rsidRPr="00862CDF" w:rsidRDefault="00B44AE4" w:rsidP="0077165F">
            <w:pPr>
              <w:pStyle w:val="TAC"/>
              <w:rPr>
                <w:lang w:eastAsia="zh-CN"/>
              </w:rPr>
            </w:pPr>
            <w:r w:rsidRPr="00862CDF">
              <w:t>100</w:t>
            </w:r>
          </w:p>
        </w:tc>
        <w:tc>
          <w:tcPr>
            <w:tcW w:w="906" w:type="dxa"/>
          </w:tcPr>
          <w:p w14:paraId="0A9A4067" w14:textId="77777777" w:rsidR="00B44AE4" w:rsidRPr="00862CDF" w:rsidRDefault="00B44AE4" w:rsidP="0077165F">
            <w:pPr>
              <w:pStyle w:val="TAC"/>
            </w:pPr>
          </w:p>
        </w:tc>
        <w:tc>
          <w:tcPr>
            <w:tcW w:w="780" w:type="dxa"/>
          </w:tcPr>
          <w:p w14:paraId="5AA5570E" w14:textId="77777777" w:rsidR="00B44AE4" w:rsidRPr="00862CDF" w:rsidRDefault="00B44AE4" w:rsidP="0077165F">
            <w:pPr>
              <w:pStyle w:val="TAC"/>
              <w:rPr>
                <w:lang w:eastAsia="zh-CN"/>
              </w:rPr>
            </w:pPr>
            <w:r w:rsidRPr="00862CDF">
              <w:t>128</w:t>
            </w:r>
          </w:p>
        </w:tc>
        <w:tc>
          <w:tcPr>
            <w:tcW w:w="660" w:type="dxa"/>
          </w:tcPr>
          <w:p w14:paraId="1409914D" w14:textId="77777777" w:rsidR="00B44AE4" w:rsidRPr="00862CDF" w:rsidRDefault="00B44AE4" w:rsidP="0077165F">
            <w:pPr>
              <w:pStyle w:val="TAC"/>
              <w:rPr>
                <w:lang w:eastAsia="zh-CN"/>
              </w:rPr>
            </w:pPr>
            <w:r w:rsidRPr="00862CDF">
              <w:t>162</w:t>
            </w:r>
          </w:p>
        </w:tc>
        <w:tc>
          <w:tcPr>
            <w:tcW w:w="756" w:type="dxa"/>
          </w:tcPr>
          <w:p w14:paraId="4E17E8F3" w14:textId="77777777" w:rsidR="00B44AE4" w:rsidRPr="00862CDF" w:rsidRDefault="00B44AE4" w:rsidP="0077165F">
            <w:pPr>
              <w:pStyle w:val="TAC"/>
            </w:pPr>
          </w:p>
        </w:tc>
        <w:tc>
          <w:tcPr>
            <w:tcW w:w="609" w:type="dxa"/>
          </w:tcPr>
          <w:p w14:paraId="0650920A" w14:textId="77777777" w:rsidR="00B44AE4" w:rsidRPr="00862CDF" w:rsidRDefault="00B44AE4" w:rsidP="0077165F">
            <w:pPr>
              <w:pStyle w:val="TAC"/>
              <w:rPr>
                <w:lang w:eastAsia="zh-CN"/>
              </w:rPr>
            </w:pPr>
            <w:r w:rsidRPr="00862CDF">
              <w:t>Note 3</w:t>
            </w:r>
          </w:p>
        </w:tc>
        <w:tc>
          <w:tcPr>
            <w:tcW w:w="660" w:type="dxa"/>
          </w:tcPr>
          <w:p w14:paraId="5BFF425A" w14:textId="77777777" w:rsidR="00B44AE4" w:rsidRPr="00862CDF" w:rsidRDefault="00B44AE4" w:rsidP="0077165F">
            <w:pPr>
              <w:pStyle w:val="TAC"/>
              <w:rPr>
                <w:lang w:eastAsia="zh-CN"/>
              </w:rPr>
            </w:pPr>
          </w:p>
        </w:tc>
        <w:tc>
          <w:tcPr>
            <w:tcW w:w="582" w:type="dxa"/>
          </w:tcPr>
          <w:p w14:paraId="6AA163CA" w14:textId="77777777" w:rsidR="00B44AE4" w:rsidRPr="00862CDF" w:rsidRDefault="00B44AE4" w:rsidP="0077165F">
            <w:pPr>
              <w:pStyle w:val="TAC"/>
              <w:rPr>
                <w:lang w:eastAsia="zh-CN"/>
              </w:rPr>
            </w:pPr>
          </w:p>
        </w:tc>
        <w:tc>
          <w:tcPr>
            <w:tcW w:w="1262" w:type="dxa"/>
            <w:tcBorders>
              <w:top w:val="nil"/>
              <w:bottom w:val="nil"/>
            </w:tcBorders>
            <w:shd w:val="clear" w:color="auto" w:fill="auto"/>
          </w:tcPr>
          <w:p w14:paraId="4C7E2834" w14:textId="77777777" w:rsidR="00B44AE4" w:rsidRPr="00862CDF" w:rsidRDefault="00B44AE4" w:rsidP="0077165F">
            <w:pPr>
              <w:pStyle w:val="TAC"/>
            </w:pPr>
          </w:p>
        </w:tc>
      </w:tr>
      <w:tr w:rsidR="00B44AE4" w:rsidRPr="00862CDF" w14:paraId="16391D04" w14:textId="77777777" w:rsidTr="0077165F">
        <w:trPr>
          <w:trHeight w:val="187"/>
        </w:trPr>
        <w:tc>
          <w:tcPr>
            <w:tcW w:w="1207" w:type="dxa"/>
            <w:tcBorders>
              <w:top w:val="nil"/>
              <w:bottom w:val="single" w:sz="4" w:space="0" w:color="auto"/>
            </w:tcBorders>
            <w:shd w:val="clear" w:color="auto" w:fill="auto"/>
          </w:tcPr>
          <w:p w14:paraId="0EC65A64" w14:textId="77777777" w:rsidR="00B44AE4" w:rsidRPr="00862CDF" w:rsidRDefault="00B44AE4" w:rsidP="0077165F">
            <w:pPr>
              <w:pStyle w:val="TAC"/>
            </w:pPr>
          </w:p>
        </w:tc>
        <w:tc>
          <w:tcPr>
            <w:tcW w:w="896" w:type="dxa"/>
          </w:tcPr>
          <w:p w14:paraId="6A866360" w14:textId="77777777" w:rsidR="00B44AE4" w:rsidRPr="00862CDF" w:rsidRDefault="00B44AE4" w:rsidP="0077165F">
            <w:pPr>
              <w:pStyle w:val="TAC"/>
              <w:rPr>
                <w:rFonts w:cs="Arial"/>
              </w:rPr>
            </w:pPr>
            <w:r w:rsidRPr="00862CDF">
              <w:t>60</w:t>
            </w:r>
          </w:p>
        </w:tc>
        <w:tc>
          <w:tcPr>
            <w:tcW w:w="760" w:type="dxa"/>
          </w:tcPr>
          <w:p w14:paraId="409F4ACB" w14:textId="77777777" w:rsidR="00B44AE4" w:rsidRPr="00862CDF" w:rsidRDefault="00B44AE4" w:rsidP="0077165F">
            <w:pPr>
              <w:pStyle w:val="TAC"/>
            </w:pPr>
          </w:p>
        </w:tc>
        <w:tc>
          <w:tcPr>
            <w:tcW w:w="769" w:type="dxa"/>
            <w:shd w:val="clear" w:color="auto" w:fill="auto"/>
          </w:tcPr>
          <w:p w14:paraId="3A051D52" w14:textId="77777777" w:rsidR="00B44AE4" w:rsidRPr="00862CDF" w:rsidRDefault="00B44AE4" w:rsidP="0077165F">
            <w:pPr>
              <w:pStyle w:val="TAC"/>
            </w:pPr>
          </w:p>
        </w:tc>
        <w:tc>
          <w:tcPr>
            <w:tcW w:w="783" w:type="dxa"/>
            <w:shd w:val="clear" w:color="auto" w:fill="auto"/>
          </w:tcPr>
          <w:p w14:paraId="7142A8E1" w14:textId="77777777" w:rsidR="00B44AE4" w:rsidRPr="00862CDF" w:rsidRDefault="00B44AE4" w:rsidP="0077165F">
            <w:pPr>
              <w:pStyle w:val="TAC"/>
              <w:rPr>
                <w:lang w:eastAsia="zh-CN"/>
              </w:rPr>
            </w:pPr>
            <w:r w:rsidRPr="00862CDF">
              <w:t>10</w:t>
            </w:r>
          </w:p>
        </w:tc>
        <w:tc>
          <w:tcPr>
            <w:tcW w:w="889" w:type="dxa"/>
            <w:shd w:val="clear" w:color="auto" w:fill="auto"/>
          </w:tcPr>
          <w:p w14:paraId="2555B4A1" w14:textId="77777777" w:rsidR="00B44AE4" w:rsidRPr="00862CDF" w:rsidRDefault="00B44AE4" w:rsidP="0077165F">
            <w:pPr>
              <w:pStyle w:val="TAC"/>
              <w:rPr>
                <w:rFonts w:cs="Arial"/>
                <w:szCs w:val="18"/>
              </w:rPr>
            </w:pPr>
            <w:r w:rsidRPr="00862CDF">
              <w:t>18</w:t>
            </w:r>
          </w:p>
        </w:tc>
        <w:tc>
          <w:tcPr>
            <w:tcW w:w="774" w:type="dxa"/>
            <w:shd w:val="clear" w:color="auto" w:fill="auto"/>
          </w:tcPr>
          <w:p w14:paraId="63FF45C0" w14:textId="77777777" w:rsidR="00B44AE4" w:rsidRPr="00862CDF" w:rsidRDefault="00B44AE4" w:rsidP="0077165F">
            <w:pPr>
              <w:pStyle w:val="TAC"/>
              <w:rPr>
                <w:rFonts w:cs="Arial"/>
                <w:szCs w:val="18"/>
              </w:rPr>
            </w:pPr>
            <w:r w:rsidRPr="00862CDF">
              <w:t>24</w:t>
            </w:r>
          </w:p>
        </w:tc>
        <w:tc>
          <w:tcPr>
            <w:tcW w:w="964" w:type="dxa"/>
            <w:shd w:val="clear" w:color="auto" w:fill="auto"/>
          </w:tcPr>
          <w:p w14:paraId="5323B89B" w14:textId="77777777" w:rsidR="00B44AE4" w:rsidRPr="00862CDF" w:rsidRDefault="00B44AE4" w:rsidP="0077165F">
            <w:pPr>
              <w:pStyle w:val="TAC"/>
            </w:pPr>
          </w:p>
        </w:tc>
        <w:tc>
          <w:tcPr>
            <w:tcW w:w="964" w:type="dxa"/>
          </w:tcPr>
          <w:p w14:paraId="1C6DF4B1" w14:textId="77777777" w:rsidR="00B44AE4" w:rsidRPr="00862CDF" w:rsidRDefault="00B44AE4" w:rsidP="0077165F">
            <w:pPr>
              <w:pStyle w:val="TAC"/>
            </w:pPr>
            <w:r w:rsidRPr="00862CDF">
              <w:t>36</w:t>
            </w:r>
          </w:p>
        </w:tc>
        <w:tc>
          <w:tcPr>
            <w:tcW w:w="964" w:type="dxa"/>
          </w:tcPr>
          <w:p w14:paraId="4150F0BC" w14:textId="77777777" w:rsidR="00B44AE4" w:rsidRPr="00862CDF" w:rsidRDefault="00B44AE4" w:rsidP="0077165F">
            <w:pPr>
              <w:pStyle w:val="TAC"/>
            </w:pPr>
          </w:p>
        </w:tc>
        <w:tc>
          <w:tcPr>
            <w:tcW w:w="789" w:type="dxa"/>
            <w:shd w:val="clear" w:color="auto" w:fill="auto"/>
          </w:tcPr>
          <w:p w14:paraId="59302C3F" w14:textId="77777777" w:rsidR="00B44AE4" w:rsidRPr="00862CDF" w:rsidRDefault="00B44AE4" w:rsidP="0077165F">
            <w:pPr>
              <w:pStyle w:val="TAC"/>
              <w:rPr>
                <w:lang w:eastAsia="zh-CN"/>
              </w:rPr>
            </w:pPr>
            <w:r w:rsidRPr="00862CDF">
              <w:t>50</w:t>
            </w:r>
          </w:p>
        </w:tc>
        <w:tc>
          <w:tcPr>
            <w:tcW w:w="906" w:type="dxa"/>
          </w:tcPr>
          <w:p w14:paraId="281E3F76" w14:textId="77777777" w:rsidR="00B44AE4" w:rsidRPr="00862CDF" w:rsidRDefault="00B44AE4" w:rsidP="0077165F">
            <w:pPr>
              <w:pStyle w:val="TAC"/>
            </w:pPr>
          </w:p>
        </w:tc>
        <w:tc>
          <w:tcPr>
            <w:tcW w:w="780" w:type="dxa"/>
          </w:tcPr>
          <w:p w14:paraId="2B754BCA" w14:textId="77777777" w:rsidR="00B44AE4" w:rsidRPr="00862CDF" w:rsidRDefault="00B44AE4" w:rsidP="0077165F">
            <w:pPr>
              <w:pStyle w:val="TAC"/>
              <w:rPr>
                <w:lang w:eastAsia="zh-CN"/>
              </w:rPr>
            </w:pPr>
            <w:r w:rsidRPr="00862CDF">
              <w:t>64</w:t>
            </w:r>
          </w:p>
        </w:tc>
        <w:tc>
          <w:tcPr>
            <w:tcW w:w="660" w:type="dxa"/>
          </w:tcPr>
          <w:p w14:paraId="4DE94785" w14:textId="77777777" w:rsidR="00B44AE4" w:rsidRPr="00862CDF" w:rsidRDefault="00B44AE4" w:rsidP="0077165F">
            <w:pPr>
              <w:pStyle w:val="TAC"/>
              <w:rPr>
                <w:lang w:eastAsia="zh-CN"/>
              </w:rPr>
            </w:pPr>
            <w:r w:rsidRPr="00862CDF">
              <w:t>75</w:t>
            </w:r>
          </w:p>
        </w:tc>
        <w:tc>
          <w:tcPr>
            <w:tcW w:w="756" w:type="dxa"/>
          </w:tcPr>
          <w:p w14:paraId="09698991" w14:textId="77777777" w:rsidR="00B44AE4" w:rsidRPr="00862CDF" w:rsidRDefault="00B44AE4" w:rsidP="0077165F">
            <w:pPr>
              <w:pStyle w:val="TAC"/>
            </w:pPr>
          </w:p>
        </w:tc>
        <w:tc>
          <w:tcPr>
            <w:tcW w:w="609" w:type="dxa"/>
          </w:tcPr>
          <w:p w14:paraId="30CF47C2" w14:textId="77777777" w:rsidR="00B44AE4" w:rsidRPr="00862CDF" w:rsidRDefault="00B44AE4" w:rsidP="0077165F">
            <w:pPr>
              <w:pStyle w:val="TAC"/>
              <w:rPr>
                <w:lang w:eastAsia="zh-CN"/>
              </w:rPr>
            </w:pPr>
            <w:r w:rsidRPr="00862CDF">
              <w:t>Note 3</w:t>
            </w:r>
          </w:p>
        </w:tc>
        <w:tc>
          <w:tcPr>
            <w:tcW w:w="660" w:type="dxa"/>
          </w:tcPr>
          <w:p w14:paraId="1B00AD47" w14:textId="77777777" w:rsidR="00B44AE4" w:rsidRPr="00862CDF" w:rsidRDefault="00B44AE4" w:rsidP="0077165F">
            <w:pPr>
              <w:pStyle w:val="TAC"/>
              <w:rPr>
                <w:lang w:eastAsia="zh-CN"/>
              </w:rPr>
            </w:pPr>
          </w:p>
        </w:tc>
        <w:tc>
          <w:tcPr>
            <w:tcW w:w="582" w:type="dxa"/>
          </w:tcPr>
          <w:p w14:paraId="0404416E" w14:textId="77777777" w:rsidR="00B44AE4" w:rsidRPr="00862CDF" w:rsidRDefault="00B44AE4" w:rsidP="0077165F">
            <w:pPr>
              <w:pStyle w:val="TAC"/>
              <w:rPr>
                <w:lang w:eastAsia="zh-CN"/>
              </w:rPr>
            </w:pPr>
          </w:p>
        </w:tc>
        <w:tc>
          <w:tcPr>
            <w:tcW w:w="1262" w:type="dxa"/>
            <w:tcBorders>
              <w:top w:val="nil"/>
              <w:bottom w:val="single" w:sz="4" w:space="0" w:color="auto"/>
            </w:tcBorders>
            <w:shd w:val="clear" w:color="auto" w:fill="auto"/>
          </w:tcPr>
          <w:p w14:paraId="324EDB20" w14:textId="77777777" w:rsidR="00B44AE4" w:rsidRPr="00862CDF" w:rsidRDefault="00B44AE4" w:rsidP="0077165F">
            <w:pPr>
              <w:pStyle w:val="TAC"/>
            </w:pPr>
          </w:p>
        </w:tc>
      </w:tr>
      <w:tr w:rsidR="00B44AE4" w:rsidRPr="00862CDF" w14:paraId="7CE9BB08" w14:textId="77777777" w:rsidTr="0077165F">
        <w:trPr>
          <w:trHeight w:val="187"/>
        </w:trPr>
        <w:tc>
          <w:tcPr>
            <w:tcW w:w="1207" w:type="dxa"/>
            <w:tcBorders>
              <w:bottom w:val="nil"/>
            </w:tcBorders>
            <w:shd w:val="clear" w:color="auto" w:fill="auto"/>
          </w:tcPr>
          <w:p w14:paraId="281AD362" w14:textId="77777777" w:rsidR="00B44AE4" w:rsidRPr="00862CDF" w:rsidRDefault="00B44AE4" w:rsidP="0077165F">
            <w:pPr>
              <w:pStyle w:val="TAC"/>
            </w:pPr>
            <w:r w:rsidRPr="00862CDF">
              <w:rPr>
                <w:lang w:eastAsia="zh-CN"/>
              </w:rPr>
              <w:t>n51</w:t>
            </w:r>
          </w:p>
        </w:tc>
        <w:tc>
          <w:tcPr>
            <w:tcW w:w="896" w:type="dxa"/>
          </w:tcPr>
          <w:p w14:paraId="282C2188" w14:textId="77777777" w:rsidR="00B44AE4" w:rsidRPr="00862CDF" w:rsidRDefault="00B44AE4" w:rsidP="0077165F">
            <w:pPr>
              <w:pStyle w:val="TAC"/>
            </w:pPr>
            <w:r w:rsidRPr="00862CDF">
              <w:t>15</w:t>
            </w:r>
          </w:p>
        </w:tc>
        <w:tc>
          <w:tcPr>
            <w:tcW w:w="760" w:type="dxa"/>
          </w:tcPr>
          <w:p w14:paraId="400F2A75" w14:textId="77777777" w:rsidR="00B44AE4" w:rsidRPr="00862CDF" w:rsidRDefault="00B44AE4" w:rsidP="0077165F">
            <w:pPr>
              <w:pStyle w:val="TAC"/>
              <w:rPr>
                <w:lang w:eastAsia="zh-CN"/>
              </w:rPr>
            </w:pPr>
          </w:p>
        </w:tc>
        <w:tc>
          <w:tcPr>
            <w:tcW w:w="769" w:type="dxa"/>
            <w:shd w:val="clear" w:color="auto" w:fill="auto"/>
          </w:tcPr>
          <w:p w14:paraId="20DCB25B" w14:textId="77777777" w:rsidR="00B44AE4" w:rsidRPr="00862CDF" w:rsidRDefault="00B44AE4" w:rsidP="0077165F">
            <w:pPr>
              <w:pStyle w:val="TAC"/>
            </w:pPr>
            <w:r w:rsidRPr="00862CDF">
              <w:rPr>
                <w:lang w:eastAsia="zh-CN"/>
              </w:rPr>
              <w:t>25</w:t>
            </w:r>
          </w:p>
        </w:tc>
        <w:tc>
          <w:tcPr>
            <w:tcW w:w="783" w:type="dxa"/>
            <w:shd w:val="clear" w:color="auto" w:fill="auto"/>
          </w:tcPr>
          <w:p w14:paraId="4DB31D75" w14:textId="77777777" w:rsidR="00B44AE4" w:rsidRPr="00862CDF" w:rsidRDefault="00B44AE4" w:rsidP="0077165F">
            <w:pPr>
              <w:pStyle w:val="TAC"/>
            </w:pPr>
          </w:p>
        </w:tc>
        <w:tc>
          <w:tcPr>
            <w:tcW w:w="889" w:type="dxa"/>
            <w:shd w:val="clear" w:color="auto" w:fill="auto"/>
          </w:tcPr>
          <w:p w14:paraId="6B7DE785" w14:textId="77777777" w:rsidR="00B44AE4" w:rsidRPr="00862CDF" w:rsidRDefault="00B44AE4" w:rsidP="0077165F">
            <w:pPr>
              <w:pStyle w:val="TAC"/>
            </w:pPr>
          </w:p>
        </w:tc>
        <w:tc>
          <w:tcPr>
            <w:tcW w:w="774" w:type="dxa"/>
            <w:shd w:val="clear" w:color="auto" w:fill="auto"/>
          </w:tcPr>
          <w:p w14:paraId="5827C73C" w14:textId="77777777" w:rsidR="00B44AE4" w:rsidRPr="00862CDF" w:rsidRDefault="00B44AE4" w:rsidP="0077165F">
            <w:pPr>
              <w:pStyle w:val="TAC"/>
            </w:pPr>
          </w:p>
        </w:tc>
        <w:tc>
          <w:tcPr>
            <w:tcW w:w="964" w:type="dxa"/>
            <w:shd w:val="clear" w:color="auto" w:fill="auto"/>
          </w:tcPr>
          <w:p w14:paraId="0913349F" w14:textId="77777777" w:rsidR="00B44AE4" w:rsidRPr="00862CDF" w:rsidRDefault="00B44AE4" w:rsidP="0077165F">
            <w:pPr>
              <w:pStyle w:val="TAC"/>
            </w:pPr>
          </w:p>
        </w:tc>
        <w:tc>
          <w:tcPr>
            <w:tcW w:w="964" w:type="dxa"/>
          </w:tcPr>
          <w:p w14:paraId="40D679D9" w14:textId="77777777" w:rsidR="00B44AE4" w:rsidRPr="00862CDF" w:rsidRDefault="00B44AE4" w:rsidP="0077165F">
            <w:pPr>
              <w:pStyle w:val="TAC"/>
            </w:pPr>
          </w:p>
        </w:tc>
        <w:tc>
          <w:tcPr>
            <w:tcW w:w="964" w:type="dxa"/>
          </w:tcPr>
          <w:p w14:paraId="7F0D5B9C" w14:textId="77777777" w:rsidR="00B44AE4" w:rsidRPr="00862CDF" w:rsidRDefault="00B44AE4" w:rsidP="0077165F">
            <w:pPr>
              <w:pStyle w:val="TAC"/>
            </w:pPr>
          </w:p>
        </w:tc>
        <w:tc>
          <w:tcPr>
            <w:tcW w:w="789" w:type="dxa"/>
            <w:shd w:val="clear" w:color="auto" w:fill="auto"/>
          </w:tcPr>
          <w:p w14:paraId="3E807173" w14:textId="77777777" w:rsidR="00B44AE4" w:rsidRPr="00862CDF" w:rsidRDefault="00B44AE4" w:rsidP="0077165F">
            <w:pPr>
              <w:pStyle w:val="TAC"/>
            </w:pPr>
          </w:p>
        </w:tc>
        <w:tc>
          <w:tcPr>
            <w:tcW w:w="906" w:type="dxa"/>
          </w:tcPr>
          <w:p w14:paraId="608D1354" w14:textId="77777777" w:rsidR="00B44AE4" w:rsidRPr="00862CDF" w:rsidRDefault="00B44AE4" w:rsidP="0077165F">
            <w:pPr>
              <w:pStyle w:val="TAC"/>
            </w:pPr>
          </w:p>
        </w:tc>
        <w:tc>
          <w:tcPr>
            <w:tcW w:w="780" w:type="dxa"/>
          </w:tcPr>
          <w:p w14:paraId="1F2B7375" w14:textId="77777777" w:rsidR="00B44AE4" w:rsidRPr="00862CDF" w:rsidRDefault="00B44AE4" w:rsidP="0077165F">
            <w:pPr>
              <w:pStyle w:val="TAC"/>
            </w:pPr>
          </w:p>
        </w:tc>
        <w:tc>
          <w:tcPr>
            <w:tcW w:w="660" w:type="dxa"/>
          </w:tcPr>
          <w:p w14:paraId="60F8FF3B" w14:textId="77777777" w:rsidR="00B44AE4" w:rsidRPr="00862CDF" w:rsidRDefault="00B44AE4" w:rsidP="0077165F">
            <w:pPr>
              <w:pStyle w:val="TAC"/>
            </w:pPr>
          </w:p>
        </w:tc>
        <w:tc>
          <w:tcPr>
            <w:tcW w:w="756" w:type="dxa"/>
          </w:tcPr>
          <w:p w14:paraId="4B646F52" w14:textId="77777777" w:rsidR="00B44AE4" w:rsidRPr="00862CDF" w:rsidRDefault="00B44AE4" w:rsidP="0077165F">
            <w:pPr>
              <w:pStyle w:val="TAC"/>
            </w:pPr>
          </w:p>
        </w:tc>
        <w:tc>
          <w:tcPr>
            <w:tcW w:w="609" w:type="dxa"/>
          </w:tcPr>
          <w:p w14:paraId="670F846A" w14:textId="77777777" w:rsidR="00B44AE4" w:rsidRPr="00862CDF" w:rsidRDefault="00B44AE4" w:rsidP="0077165F">
            <w:pPr>
              <w:pStyle w:val="TAC"/>
            </w:pPr>
          </w:p>
        </w:tc>
        <w:tc>
          <w:tcPr>
            <w:tcW w:w="660" w:type="dxa"/>
          </w:tcPr>
          <w:p w14:paraId="5957B85D" w14:textId="77777777" w:rsidR="00B44AE4" w:rsidRPr="00862CDF" w:rsidRDefault="00B44AE4" w:rsidP="0077165F">
            <w:pPr>
              <w:pStyle w:val="TAC"/>
            </w:pPr>
          </w:p>
        </w:tc>
        <w:tc>
          <w:tcPr>
            <w:tcW w:w="582" w:type="dxa"/>
          </w:tcPr>
          <w:p w14:paraId="1548AA2B" w14:textId="77777777" w:rsidR="00B44AE4" w:rsidRPr="00862CDF" w:rsidRDefault="00B44AE4" w:rsidP="0077165F">
            <w:pPr>
              <w:pStyle w:val="TAC"/>
            </w:pPr>
          </w:p>
        </w:tc>
        <w:tc>
          <w:tcPr>
            <w:tcW w:w="1262" w:type="dxa"/>
            <w:tcBorders>
              <w:bottom w:val="nil"/>
            </w:tcBorders>
            <w:shd w:val="clear" w:color="auto" w:fill="auto"/>
          </w:tcPr>
          <w:p w14:paraId="1FB4FA0E" w14:textId="77777777" w:rsidR="00B44AE4" w:rsidRPr="00862CDF" w:rsidRDefault="00B44AE4" w:rsidP="0077165F">
            <w:pPr>
              <w:pStyle w:val="TAC"/>
            </w:pPr>
            <w:r w:rsidRPr="00862CDF">
              <w:rPr>
                <w:lang w:eastAsia="zh-CN"/>
              </w:rPr>
              <w:t>TDD</w:t>
            </w:r>
          </w:p>
        </w:tc>
      </w:tr>
      <w:tr w:rsidR="00B44AE4" w:rsidRPr="00862CDF" w14:paraId="3A9282B3" w14:textId="77777777" w:rsidTr="0077165F">
        <w:trPr>
          <w:trHeight w:val="187"/>
        </w:trPr>
        <w:tc>
          <w:tcPr>
            <w:tcW w:w="1207" w:type="dxa"/>
            <w:tcBorders>
              <w:bottom w:val="nil"/>
            </w:tcBorders>
            <w:shd w:val="clear" w:color="auto" w:fill="auto"/>
          </w:tcPr>
          <w:p w14:paraId="2DB91AD8" w14:textId="77777777" w:rsidR="00B44AE4" w:rsidRPr="00862CDF" w:rsidRDefault="00B44AE4" w:rsidP="0077165F">
            <w:pPr>
              <w:pStyle w:val="TAC"/>
            </w:pPr>
            <w:r w:rsidRPr="00862CDF">
              <w:rPr>
                <w:lang w:eastAsia="zh-CN"/>
              </w:rPr>
              <w:lastRenderedPageBreak/>
              <w:t>n53</w:t>
            </w:r>
          </w:p>
        </w:tc>
        <w:tc>
          <w:tcPr>
            <w:tcW w:w="896" w:type="dxa"/>
          </w:tcPr>
          <w:p w14:paraId="31478A8A" w14:textId="77777777" w:rsidR="00B44AE4" w:rsidRPr="00862CDF" w:rsidRDefault="00B44AE4" w:rsidP="0077165F">
            <w:pPr>
              <w:pStyle w:val="TAC"/>
            </w:pPr>
            <w:r w:rsidRPr="00862CDF">
              <w:t>15</w:t>
            </w:r>
          </w:p>
        </w:tc>
        <w:tc>
          <w:tcPr>
            <w:tcW w:w="760" w:type="dxa"/>
          </w:tcPr>
          <w:p w14:paraId="209AA135" w14:textId="77777777" w:rsidR="00B44AE4" w:rsidRPr="00862CDF" w:rsidRDefault="00B44AE4" w:rsidP="0077165F">
            <w:pPr>
              <w:pStyle w:val="TAC"/>
            </w:pPr>
          </w:p>
        </w:tc>
        <w:tc>
          <w:tcPr>
            <w:tcW w:w="769" w:type="dxa"/>
            <w:shd w:val="clear" w:color="auto" w:fill="auto"/>
          </w:tcPr>
          <w:p w14:paraId="67273642" w14:textId="77777777" w:rsidR="00B44AE4" w:rsidRPr="00862CDF" w:rsidRDefault="00B44AE4" w:rsidP="0077165F">
            <w:pPr>
              <w:pStyle w:val="TAC"/>
            </w:pPr>
            <w:r w:rsidRPr="00862CDF">
              <w:t>25</w:t>
            </w:r>
          </w:p>
        </w:tc>
        <w:tc>
          <w:tcPr>
            <w:tcW w:w="783" w:type="dxa"/>
            <w:shd w:val="clear" w:color="auto" w:fill="auto"/>
          </w:tcPr>
          <w:p w14:paraId="6659712B" w14:textId="77777777" w:rsidR="00B44AE4" w:rsidRPr="00862CDF" w:rsidRDefault="00B44AE4" w:rsidP="0077165F">
            <w:pPr>
              <w:pStyle w:val="TAC"/>
            </w:pPr>
            <w:r w:rsidRPr="00862CDF">
              <w:t>50</w:t>
            </w:r>
          </w:p>
        </w:tc>
        <w:tc>
          <w:tcPr>
            <w:tcW w:w="889" w:type="dxa"/>
            <w:shd w:val="clear" w:color="auto" w:fill="auto"/>
          </w:tcPr>
          <w:p w14:paraId="10576DBE" w14:textId="77777777" w:rsidR="00B44AE4" w:rsidRPr="00862CDF" w:rsidRDefault="00B44AE4" w:rsidP="0077165F">
            <w:pPr>
              <w:pStyle w:val="TAC"/>
            </w:pPr>
          </w:p>
        </w:tc>
        <w:tc>
          <w:tcPr>
            <w:tcW w:w="774" w:type="dxa"/>
            <w:shd w:val="clear" w:color="auto" w:fill="auto"/>
          </w:tcPr>
          <w:p w14:paraId="0519D3D0" w14:textId="77777777" w:rsidR="00B44AE4" w:rsidRPr="00862CDF" w:rsidRDefault="00B44AE4" w:rsidP="0077165F">
            <w:pPr>
              <w:pStyle w:val="TAC"/>
            </w:pPr>
          </w:p>
        </w:tc>
        <w:tc>
          <w:tcPr>
            <w:tcW w:w="964" w:type="dxa"/>
            <w:shd w:val="clear" w:color="auto" w:fill="auto"/>
          </w:tcPr>
          <w:p w14:paraId="4ADF9878" w14:textId="77777777" w:rsidR="00B44AE4" w:rsidRPr="00862CDF" w:rsidRDefault="00B44AE4" w:rsidP="0077165F">
            <w:pPr>
              <w:pStyle w:val="TAC"/>
            </w:pPr>
          </w:p>
        </w:tc>
        <w:tc>
          <w:tcPr>
            <w:tcW w:w="964" w:type="dxa"/>
          </w:tcPr>
          <w:p w14:paraId="7EE91F7D" w14:textId="77777777" w:rsidR="00B44AE4" w:rsidRPr="00862CDF" w:rsidRDefault="00B44AE4" w:rsidP="0077165F">
            <w:pPr>
              <w:pStyle w:val="TAC"/>
            </w:pPr>
          </w:p>
        </w:tc>
        <w:tc>
          <w:tcPr>
            <w:tcW w:w="964" w:type="dxa"/>
          </w:tcPr>
          <w:p w14:paraId="5069EDD4" w14:textId="77777777" w:rsidR="00B44AE4" w:rsidRPr="00862CDF" w:rsidRDefault="00B44AE4" w:rsidP="0077165F">
            <w:pPr>
              <w:pStyle w:val="TAC"/>
            </w:pPr>
          </w:p>
        </w:tc>
        <w:tc>
          <w:tcPr>
            <w:tcW w:w="789" w:type="dxa"/>
            <w:shd w:val="clear" w:color="auto" w:fill="auto"/>
          </w:tcPr>
          <w:p w14:paraId="0AD5BBC1" w14:textId="77777777" w:rsidR="00B44AE4" w:rsidRPr="00862CDF" w:rsidRDefault="00B44AE4" w:rsidP="0077165F">
            <w:pPr>
              <w:pStyle w:val="TAC"/>
            </w:pPr>
          </w:p>
        </w:tc>
        <w:tc>
          <w:tcPr>
            <w:tcW w:w="906" w:type="dxa"/>
          </w:tcPr>
          <w:p w14:paraId="44909781" w14:textId="77777777" w:rsidR="00B44AE4" w:rsidRPr="00862CDF" w:rsidRDefault="00B44AE4" w:rsidP="0077165F">
            <w:pPr>
              <w:pStyle w:val="TAC"/>
            </w:pPr>
          </w:p>
        </w:tc>
        <w:tc>
          <w:tcPr>
            <w:tcW w:w="780" w:type="dxa"/>
          </w:tcPr>
          <w:p w14:paraId="7A111922" w14:textId="77777777" w:rsidR="00B44AE4" w:rsidRPr="00862CDF" w:rsidRDefault="00B44AE4" w:rsidP="0077165F">
            <w:pPr>
              <w:pStyle w:val="TAC"/>
            </w:pPr>
          </w:p>
        </w:tc>
        <w:tc>
          <w:tcPr>
            <w:tcW w:w="660" w:type="dxa"/>
          </w:tcPr>
          <w:p w14:paraId="7CFE356B" w14:textId="77777777" w:rsidR="00B44AE4" w:rsidRPr="00862CDF" w:rsidRDefault="00B44AE4" w:rsidP="0077165F">
            <w:pPr>
              <w:pStyle w:val="TAC"/>
            </w:pPr>
          </w:p>
        </w:tc>
        <w:tc>
          <w:tcPr>
            <w:tcW w:w="756" w:type="dxa"/>
          </w:tcPr>
          <w:p w14:paraId="3F5444AE" w14:textId="77777777" w:rsidR="00B44AE4" w:rsidRPr="00862CDF" w:rsidRDefault="00B44AE4" w:rsidP="0077165F">
            <w:pPr>
              <w:pStyle w:val="TAC"/>
            </w:pPr>
          </w:p>
        </w:tc>
        <w:tc>
          <w:tcPr>
            <w:tcW w:w="609" w:type="dxa"/>
          </w:tcPr>
          <w:p w14:paraId="1EDB95F7" w14:textId="77777777" w:rsidR="00B44AE4" w:rsidRPr="00862CDF" w:rsidRDefault="00B44AE4" w:rsidP="0077165F">
            <w:pPr>
              <w:pStyle w:val="TAC"/>
            </w:pPr>
          </w:p>
        </w:tc>
        <w:tc>
          <w:tcPr>
            <w:tcW w:w="660" w:type="dxa"/>
          </w:tcPr>
          <w:p w14:paraId="6914D488" w14:textId="77777777" w:rsidR="00B44AE4" w:rsidRPr="00862CDF" w:rsidRDefault="00B44AE4" w:rsidP="0077165F">
            <w:pPr>
              <w:pStyle w:val="TAC"/>
            </w:pPr>
          </w:p>
        </w:tc>
        <w:tc>
          <w:tcPr>
            <w:tcW w:w="582" w:type="dxa"/>
          </w:tcPr>
          <w:p w14:paraId="5F2A6143" w14:textId="77777777" w:rsidR="00B44AE4" w:rsidRPr="00862CDF" w:rsidRDefault="00B44AE4" w:rsidP="0077165F">
            <w:pPr>
              <w:pStyle w:val="TAC"/>
            </w:pPr>
          </w:p>
        </w:tc>
        <w:tc>
          <w:tcPr>
            <w:tcW w:w="1262" w:type="dxa"/>
            <w:tcBorders>
              <w:bottom w:val="nil"/>
            </w:tcBorders>
            <w:shd w:val="clear" w:color="auto" w:fill="auto"/>
          </w:tcPr>
          <w:p w14:paraId="77E22AD7" w14:textId="77777777" w:rsidR="00B44AE4" w:rsidRPr="00862CDF" w:rsidRDefault="00B44AE4" w:rsidP="0077165F">
            <w:pPr>
              <w:pStyle w:val="TAC"/>
            </w:pPr>
            <w:r w:rsidRPr="00862CDF">
              <w:t>TDD</w:t>
            </w:r>
          </w:p>
        </w:tc>
      </w:tr>
      <w:tr w:rsidR="00B44AE4" w:rsidRPr="00862CDF" w14:paraId="452D5D71" w14:textId="77777777" w:rsidTr="0077165F">
        <w:trPr>
          <w:trHeight w:val="187"/>
        </w:trPr>
        <w:tc>
          <w:tcPr>
            <w:tcW w:w="1207" w:type="dxa"/>
            <w:tcBorders>
              <w:top w:val="nil"/>
              <w:bottom w:val="nil"/>
            </w:tcBorders>
            <w:shd w:val="clear" w:color="auto" w:fill="auto"/>
          </w:tcPr>
          <w:p w14:paraId="21ACEBF7" w14:textId="77777777" w:rsidR="00B44AE4" w:rsidRPr="00862CDF" w:rsidRDefault="00B44AE4" w:rsidP="0077165F">
            <w:pPr>
              <w:pStyle w:val="TAC"/>
            </w:pPr>
          </w:p>
        </w:tc>
        <w:tc>
          <w:tcPr>
            <w:tcW w:w="896" w:type="dxa"/>
          </w:tcPr>
          <w:p w14:paraId="01E51B88" w14:textId="77777777" w:rsidR="00B44AE4" w:rsidRPr="00862CDF" w:rsidRDefault="00B44AE4" w:rsidP="0077165F">
            <w:pPr>
              <w:pStyle w:val="TAC"/>
            </w:pPr>
            <w:r w:rsidRPr="00862CDF">
              <w:t>30</w:t>
            </w:r>
          </w:p>
        </w:tc>
        <w:tc>
          <w:tcPr>
            <w:tcW w:w="760" w:type="dxa"/>
          </w:tcPr>
          <w:p w14:paraId="4D5DD7BE" w14:textId="77777777" w:rsidR="00B44AE4" w:rsidRPr="00862CDF" w:rsidRDefault="00B44AE4" w:rsidP="0077165F">
            <w:pPr>
              <w:pStyle w:val="TAC"/>
            </w:pPr>
          </w:p>
        </w:tc>
        <w:tc>
          <w:tcPr>
            <w:tcW w:w="769" w:type="dxa"/>
            <w:shd w:val="clear" w:color="auto" w:fill="auto"/>
          </w:tcPr>
          <w:p w14:paraId="242A7BBB" w14:textId="77777777" w:rsidR="00B44AE4" w:rsidRPr="00862CDF" w:rsidRDefault="00B44AE4" w:rsidP="0077165F">
            <w:pPr>
              <w:pStyle w:val="TAC"/>
            </w:pPr>
          </w:p>
        </w:tc>
        <w:tc>
          <w:tcPr>
            <w:tcW w:w="783" w:type="dxa"/>
            <w:shd w:val="clear" w:color="auto" w:fill="auto"/>
          </w:tcPr>
          <w:p w14:paraId="0CD9680A" w14:textId="77777777" w:rsidR="00B44AE4" w:rsidRPr="00862CDF" w:rsidRDefault="00B44AE4" w:rsidP="0077165F">
            <w:pPr>
              <w:pStyle w:val="TAC"/>
            </w:pPr>
            <w:r w:rsidRPr="00862CDF">
              <w:t>24</w:t>
            </w:r>
          </w:p>
        </w:tc>
        <w:tc>
          <w:tcPr>
            <w:tcW w:w="889" w:type="dxa"/>
            <w:shd w:val="clear" w:color="auto" w:fill="auto"/>
          </w:tcPr>
          <w:p w14:paraId="0B78F677" w14:textId="77777777" w:rsidR="00B44AE4" w:rsidRPr="00862CDF" w:rsidRDefault="00B44AE4" w:rsidP="0077165F">
            <w:pPr>
              <w:pStyle w:val="TAC"/>
            </w:pPr>
          </w:p>
        </w:tc>
        <w:tc>
          <w:tcPr>
            <w:tcW w:w="774" w:type="dxa"/>
            <w:shd w:val="clear" w:color="auto" w:fill="auto"/>
          </w:tcPr>
          <w:p w14:paraId="3A93FADD" w14:textId="77777777" w:rsidR="00B44AE4" w:rsidRPr="00862CDF" w:rsidRDefault="00B44AE4" w:rsidP="0077165F">
            <w:pPr>
              <w:pStyle w:val="TAC"/>
            </w:pPr>
          </w:p>
        </w:tc>
        <w:tc>
          <w:tcPr>
            <w:tcW w:w="964" w:type="dxa"/>
            <w:shd w:val="clear" w:color="auto" w:fill="auto"/>
          </w:tcPr>
          <w:p w14:paraId="5A0BBCA3" w14:textId="77777777" w:rsidR="00B44AE4" w:rsidRPr="00862CDF" w:rsidRDefault="00B44AE4" w:rsidP="0077165F">
            <w:pPr>
              <w:pStyle w:val="TAC"/>
            </w:pPr>
          </w:p>
        </w:tc>
        <w:tc>
          <w:tcPr>
            <w:tcW w:w="964" w:type="dxa"/>
          </w:tcPr>
          <w:p w14:paraId="0F509694" w14:textId="77777777" w:rsidR="00B44AE4" w:rsidRPr="00862CDF" w:rsidRDefault="00B44AE4" w:rsidP="0077165F">
            <w:pPr>
              <w:pStyle w:val="TAC"/>
            </w:pPr>
          </w:p>
        </w:tc>
        <w:tc>
          <w:tcPr>
            <w:tcW w:w="964" w:type="dxa"/>
          </w:tcPr>
          <w:p w14:paraId="21AD6BAE" w14:textId="77777777" w:rsidR="00B44AE4" w:rsidRPr="00862CDF" w:rsidRDefault="00B44AE4" w:rsidP="0077165F">
            <w:pPr>
              <w:pStyle w:val="TAC"/>
            </w:pPr>
          </w:p>
        </w:tc>
        <w:tc>
          <w:tcPr>
            <w:tcW w:w="789" w:type="dxa"/>
            <w:shd w:val="clear" w:color="auto" w:fill="auto"/>
          </w:tcPr>
          <w:p w14:paraId="1508C9BB" w14:textId="77777777" w:rsidR="00B44AE4" w:rsidRPr="00862CDF" w:rsidRDefault="00B44AE4" w:rsidP="0077165F">
            <w:pPr>
              <w:pStyle w:val="TAC"/>
            </w:pPr>
          </w:p>
        </w:tc>
        <w:tc>
          <w:tcPr>
            <w:tcW w:w="906" w:type="dxa"/>
          </w:tcPr>
          <w:p w14:paraId="0D2FC468" w14:textId="77777777" w:rsidR="00B44AE4" w:rsidRPr="00862CDF" w:rsidRDefault="00B44AE4" w:rsidP="0077165F">
            <w:pPr>
              <w:pStyle w:val="TAC"/>
            </w:pPr>
          </w:p>
        </w:tc>
        <w:tc>
          <w:tcPr>
            <w:tcW w:w="780" w:type="dxa"/>
          </w:tcPr>
          <w:p w14:paraId="7C8E8978" w14:textId="77777777" w:rsidR="00B44AE4" w:rsidRPr="00862CDF" w:rsidRDefault="00B44AE4" w:rsidP="0077165F">
            <w:pPr>
              <w:pStyle w:val="TAC"/>
            </w:pPr>
          </w:p>
        </w:tc>
        <w:tc>
          <w:tcPr>
            <w:tcW w:w="660" w:type="dxa"/>
          </w:tcPr>
          <w:p w14:paraId="033CA993" w14:textId="77777777" w:rsidR="00B44AE4" w:rsidRPr="00862CDF" w:rsidRDefault="00B44AE4" w:rsidP="0077165F">
            <w:pPr>
              <w:pStyle w:val="TAC"/>
            </w:pPr>
          </w:p>
        </w:tc>
        <w:tc>
          <w:tcPr>
            <w:tcW w:w="756" w:type="dxa"/>
          </w:tcPr>
          <w:p w14:paraId="49420BF2" w14:textId="77777777" w:rsidR="00B44AE4" w:rsidRPr="00862CDF" w:rsidRDefault="00B44AE4" w:rsidP="0077165F">
            <w:pPr>
              <w:pStyle w:val="TAC"/>
            </w:pPr>
          </w:p>
        </w:tc>
        <w:tc>
          <w:tcPr>
            <w:tcW w:w="609" w:type="dxa"/>
          </w:tcPr>
          <w:p w14:paraId="05D12ED1" w14:textId="77777777" w:rsidR="00B44AE4" w:rsidRPr="00862CDF" w:rsidRDefault="00B44AE4" w:rsidP="0077165F">
            <w:pPr>
              <w:pStyle w:val="TAC"/>
            </w:pPr>
          </w:p>
        </w:tc>
        <w:tc>
          <w:tcPr>
            <w:tcW w:w="660" w:type="dxa"/>
          </w:tcPr>
          <w:p w14:paraId="44FDC19F" w14:textId="77777777" w:rsidR="00B44AE4" w:rsidRPr="00862CDF" w:rsidRDefault="00B44AE4" w:rsidP="0077165F">
            <w:pPr>
              <w:pStyle w:val="TAC"/>
            </w:pPr>
          </w:p>
        </w:tc>
        <w:tc>
          <w:tcPr>
            <w:tcW w:w="582" w:type="dxa"/>
          </w:tcPr>
          <w:p w14:paraId="55F9C55B" w14:textId="77777777" w:rsidR="00B44AE4" w:rsidRPr="00862CDF" w:rsidRDefault="00B44AE4" w:rsidP="0077165F">
            <w:pPr>
              <w:pStyle w:val="TAC"/>
            </w:pPr>
          </w:p>
        </w:tc>
        <w:tc>
          <w:tcPr>
            <w:tcW w:w="1262" w:type="dxa"/>
            <w:tcBorders>
              <w:top w:val="nil"/>
              <w:bottom w:val="nil"/>
            </w:tcBorders>
            <w:shd w:val="clear" w:color="auto" w:fill="auto"/>
          </w:tcPr>
          <w:p w14:paraId="6A1510AB" w14:textId="77777777" w:rsidR="00B44AE4" w:rsidRPr="00862CDF" w:rsidRDefault="00B44AE4" w:rsidP="0077165F">
            <w:pPr>
              <w:pStyle w:val="TAC"/>
            </w:pPr>
          </w:p>
        </w:tc>
      </w:tr>
      <w:tr w:rsidR="00B44AE4" w:rsidRPr="00862CDF" w14:paraId="42AAD21F" w14:textId="77777777" w:rsidTr="0077165F">
        <w:trPr>
          <w:trHeight w:val="187"/>
        </w:trPr>
        <w:tc>
          <w:tcPr>
            <w:tcW w:w="1207" w:type="dxa"/>
            <w:tcBorders>
              <w:top w:val="nil"/>
              <w:bottom w:val="single" w:sz="4" w:space="0" w:color="auto"/>
            </w:tcBorders>
            <w:shd w:val="clear" w:color="auto" w:fill="auto"/>
          </w:tcPr>
          <w:p w14:paraId="78669269" w14:textId="77777777" w:rsidR="00B44AE4" w:rsidRPr="00862CDF" w:rsidRDefault="00B44AE4" w:rsidP="0077165F">
            <w:pPr>
              <w:pStyle w:val="TAC"/>
            </w:pPr>
          </w:p>
        </w:tc>
        <w:tc>
          <w:tcPr>
            <w:tcW w:w="896" w:type="dxa"/>
          </w:tcPr>
          <w:p w14:paraId="120BC899" w14:textId="77777777" w:rsidR="00B44AE4" w:rsidRPr="00862CDF" w:rsidRDefault="00B44AE4" w:rsidP="0077165F">
            <w:pPr>
              <w:pStyle w:val="TAC"/>
            </w:pPr>
            <w:r w:rsidRPr="00862CDF">
              <w:t>60</w:t>
            </w:r>
          </w:p>
        </w:tc>
        <w:tc>
          <w:tcPr>
            <w:tcW w:w="760" w:type="dxa"/>
          </w:tcPr>
          <w:p w14:paraId="691B5232" w14:textId="77777777" w:rsidR="00B44AE4" w:rsidRPr="00862CDF" w:rsidRDefault="00B44AE4" w:rsidP="0077165F">
            <w:pPr>
              <w:pStyle w:val="TAC"/>
            </w:pPr>
          </w:p>
        </w:tc>
        <w:tc>
          <w:tcPr>
            <w:tcW w:w="769" w:type="dxa"/>
            <w:shd w:val="clear" w:color="auto" w:fill="auto"/>
          </w:tcPr>
          <w:p w14:paraId="582D4658" w14:textId="77777777" w:rsidR="00B44AE4" w:rsidRPr="00862CDF" w:rsidRDefault="00B44AE4" w:rsidP="0077165F">
            <w:pPr>
              <w:pStyle w:val="TAC"/>
            </w:pPr>
          </w:p>
        </w:tc>
        <w:tc>
          <w:tcPr>
            <w:tcW w:w="783" w:type="dxa"/>
            <w:shd w:val="clear" w:color="auto" w:fill="auto"/>
          </w:tcPr>
          <w:p w14:paraId="5BF07350" w14:textId="77777777" w:rsidR="00B44AE4" w:rsidRPr="00862CDF" w:rsidRDefault="00B44AE4" w:rsidP="0077165F">
            <w:pPr>
              <w:pStyle w:val="TAC"/>
            </w:pPr>
            <w:r w:rsidRPr="00862CDF">
              <w:t>10</w:t>
            </w:r>
          </w:p>
        </w:tc>
        <w:tc>
          <w:tcPr>
            <w:tcW w:w="889" w:type="dxa"/>
            <w:shd w:val="clear" w:color="auto" w:fill="auto"/>
          </w:tcPr>
          <w:p w14:paraId="328499A2" w14:textId="77777777" w:rsidR="00B44AE4" w:rsidRPr="00862CDF" w:rsidRDefault="00B44AE4" w:rsidP="0077165F">
            <w:pPr>
              <w:pStyle w:val="TAC"/>
            </w:pPr>
          </w:p>
        </w:tc>
        <w:tc>
          <w:tcPr>
            <w:tcW w:w="774" w:type="dxa"/>
            <w:shd w:val="clear" w:color="auto" w:fill="auto"/>
          </w:tcPr>
          <w:p w14:paraId="24069FF7" w14:textId="77777777" w:rsidR="00B44AE4" w:rsidRPr="00862CDF" w:rsidRDefault="00B44AE4" w:rsidP="0077165F">
            <w:pPr>
              <w:pStyle w:val="TAC"/>
            </w:pPr>
          </w:p>
        </w:tc>
        <w:tc>
          <w:tcPr>
            <w:tcW w:w="964" w:type="dxa"/>
            <w:shd w:val="clear" w:color="auto" w:fill="auto"/>
          </w:tcPr>
          <w:p w14:paraId="2D337E7B" w14:textId="77777777" w:rsidR="00B44AE4" w:rsidRPr="00862CDF" w:rsidRDefault="00B44AE4" w:rsidP="0077165F">
            <w:pPr>
              <w:pStyle w:val="TAC"/>
            </w:pPr>
          </w:p>
        </w:tc>
        <w:tc>
          <w:tcPr>
            <w:tcW w:w="964" w:type="dxa"/>
          </w:tcPr>
          <w:p w14:paraId="2B87ED8E" w14:textId="77777777" w:rsidR="00B44AE4" w:rsidRPr="00862CDF" w:rsidRDefault="00B44AE4" w:rsidP="0077165F">
            <w:pPr>
              <w:pStyle w:val="TAC"/>
            </w:pPr>
          </w:p>
        </w:tc>
        <w:tc>
          <w:tcPr>
            <w:tcW w:w="964" w:type="dxa"/>
          </w:tcPr>
          <w:p w14:paraId="18B13542" w14:textId="77777777" w:rsidR="00B44AE4" w:rsidRPr="00862CDF" w:rsidRDefault="00B44AE4" w:rsidP="0077165F">
            <w:pPr>
              <w:pStyle w:val="TAC"/>
            </w:pPr>
          </w:p>
        </w:tc>
        <w:tc>
          <w:tcPr>
            <w:tcW w:w="789" w:type="dxa"/>
            <w:shd w:val="clear" w:color="auto" w:fill="auto"/>
          </w:tcPr>
          <w:p w14:paraId="6154E231" w14:textId="77777777" w:rsidR="00B44AE4" w:rsidRPr="00862CDF" w:rsidRDefault="00B44AE4" w:rsidP="0077165F">
            <w:pPr>
              <w:pStyle w:val="TAC"/>
            </w:pPr>
          </w:p>
        </w:tc>
        <w:tc>
          <w:tcPr>
            <w:tcW w:w="906" w:type="dxa"/>
          </w:tcPr>
          <w:p w14:paraId="10765B01" w14:textId="77777777" w:rsidR="00B44AE4" w:rsidRPr="00862CDF" w:rsidRDefault="00B44AE4" w:rsidP="0077165F">
            <w:pPr>
              <w:pStyle w:val="TAC"/>
            </w:pPr>
          </w:p>
        </w:tc>
        <w:tc>
          <w:tcPr>
            <w:tcW w:w="780" w:type="dxa"/>
          </w:tcPr>
          <w:p w14:paraId="278DE9BD" w14:textId="77777777" w:rsidR="00B44AE4" w:rsidRPr="00862CDF" w:rsidRDefault="00B44AE4" w:rsidP="0077165F">
            <w:pPr>
              <w:pStyle w:val="TAC"/>
            </w:pPr>
          </w:p>
        </w:tc>
        <w:tc>
          <w:tcPr>
            <w:tcW w:w="660" w:type="dxa"/>
          </w:tcPr>
          <w:p w14:paraId="0A4CD03B" w14:textId="77777777" w:rsidR="00B44AE4" w:rsidRPr="00862CDF" w:rsidRDefault="00B44AE4" w:rsidP="0077165F">
            <w:pPr>
              <w:pStyle w:val="TAC"/>
            </w:pPr>
          </w:p>
        </w:tc>
        <w:tc>
          <w:tcPr>
            <w:tcW w:w="756" w:type="dxa"/>
          </w:tcPr>
          <w:p w14:paraId="3FDD0F5F" w14:textId="77777777" w:rsidR="00B44AE4" w:rsidRPr="00862CDF" w:rsidRDefault="00B44AE4" w:rsidP="0077165F">
            <w:pPr>
              <w:pStyle w:val="TAC"/>
            </w:pPr>
          </w:p>
        </w:tc>
        <w:tc>
          <w:tcPr>
            <w:tcW w:w="609" w:type="dxa"/>
          </w:tcPr>
          <w:p w14:paraId="1EA3823C" w14:textId="77777777" w:rsidR="00B44AE4" w:rsidRPr="00862CDF" w:rsidRDefault="00B44AE4" w:rsidP="0077165F">
            <w:pPr>
              <w:pStyle w:val="TAC"/>
            </w:pPr>
          </w:p>
        </w:tc>
        <w:tc>
          <w:tcPr>
            <w:tcW w:w="660" w:type="dxa"/>
          </w:tcPr>
          <w:p w14:paraId="01C7FFA8" w14:textId="77777777" w:rsidR="00B44AE4" w:rsidRPr="00862CDF" w:rsidRDefault="00B44AE4" w:rsidP="0077165F">
            <w:pPr>
              <w:pStyle w:val="TAC"/>
            </w:pPr>
          </w:p>
        </w:tc>
        <w:tc>
          <w:tcPr>
            <w:tcW w:w="582" w:type="dxa"/>
          </w:tcPr>
          <w:p w14:paraId="70A78AEC"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66897718" w14:textId="77777777" w:rsidR="00B44AE4" w:rsidRPr="00862CDF" w:rsidRDefault="00B44AE4" w:rsidP="0077165F">
            <w:pPr>
              <w:pStyle w:val="TAC"/>
            </w:pPr>
          </w:p>
        </w:tc>
      </w:tr>
      <w:tr w:rsidR="00B44AE4" w:rsidRPr="00862CDF" w14:paraId="1F85C6CB" w14:textId="77777777" w:rsidTr="0077165F">
        <w:trPr>
          <w:trHeight w:val="187"/>
        </w:trPr>
        <w:tc>
          <w:tcPr>
            <w:tcW w:w="1207" w:type="dxa"/>
            <w:tcBorders>
              <w:top w:val="nil"/>
              <w:bottom w:val="single" w:sz="4" w:space="0" w:color="auto"/>
            </w:tcBorders>
            <w:shd w:val="clear" w:color="auto" w:fill="auto"/>
          </w:tcPr>
          <w:p w14:paraId="2E4BD983" w14:textId="77777777" w:rsidR="00B44AE4" w:rsidRPr="00862CDF" w:rsidRDefault="00B44AE4" w:rsidP="0077165F">
            <w:pPr>
              <w:pStyle w:val="TAC"/>
            </w:pPr>
            <w:r w:rsidRPr="00862CDF">
              <w:rPr>
                <w:lang w:eastAsia="zh-CN"/>
              </w:rPr>
              <w:t>n54</w:t>
            </w:r>
          </w:p>
        </w:tc>
        <w:tc>
          <w:tcPr>
            <w:tcW w:w="896" w:type="dxa"/>
          </w:tcPr>
          <w:p w14:paraId="2EE43FCC" w14:textId="77777777" w:rsidR="00B44AE4" w:rsidRPr="00862CDF" w:rsidRDefault="00B44AE4" w:rsidP="0077165F">
            <w:pPr>
              <w:pStyle w:val="TAC"/>
            </w:pPr>
            <w:r w:rsidRPr="00862CDF">
              <w:t>15</w:t>
            </w:r>
          </w:p>
        </w:tc>
        <w:tc>
          <w:tcPr>
            <w:tcW w:w="760" w:type="dxa"/>
          </w:tcPr>
          <w:p w14:paraId="05703A59" w14:textId="77777777" w:rsidR="00B44AE4" w:rsidRPr="00862CDF" w:rsidRDefault="00B44AE4" w:rsidP="0077165F">
            <w:pPr>
              <w:pStyle w:val="TAC"/>
            </w:pPr>
          </w:p>
        </w:tc>
        <w:tc>
          <w:tcPr>
            <w:tcW w:w="769" w:type="dxa"/>
            <w:shd w:val="clear" w:color="auto" w:fill="auto"/>
          </w:tcPr>
          <w:p w14:paraId="3D7B1584" w14:textId="77777777" w:rsidR="00B44AE4" w:rsidRPr="00862CDF" w:rsidRDefault="00B44AE4" w:rsidP="0077165F">
            <w:pPr>
              <w:pStyle w:val="TAC"/>
            </w:pPr>
            <w:r w:rsidRPr="00862CDF">
              <w:rPr>
                <w:lang w:eastAsia="zh-CN"/>
              </w:rPr>
              <w:t>25</w:t>
            </w:r>
          </w:p>
        </w:tc>
        <w:tc>
          <w:tcPr>
            <w:tcW w:w="783" w:type="dxa"/>
            <w:shd w:val="clear" w:color="auto" w:fill="auto"/>
          </w:tcPr>
          <w:p w14:paraId="35F530BC" w14:textId="77777777" w:rsidR="00B44AE4" w:rsidRPr="00862CDF" w:rsidRDefault="00B44AE4" w:rsidP="0077165F">
            <w:pPr>
              <w:pStyle w:val="TAC"/>
            </w:pPr>
          </w:p>
        </w:tc>
        <w:tc>
          <w:tcPr>
            <w:tcW w:w="889" w:type="dxa"/>
            <w:shd w:val="clear" w:color="auto" w:fill="auto"/>
          </w:tcPr>
          <w:p w14:paraId="1A5B7697" w14:textId="77777777" w:rsidR="00B44AE4" w:rsidRPr="00862CDF" w:rsidRDefault="00B44AE4" w:rsidP="0077165F">
            <w:pPr>
              <w:pStyle w:val="TAC"/>
            </w:pPr>
          </w:p>
        </w:tc>
        <w:tc>
          <w:tcPr>
            <w:tcW w:w="774" w:type="dxa"/>
            <w:shd w:val="clear" w:color="auto" w:fill="auto"/>
          </w:tcPr>
          <w:p w14:paraId="41E12D9C" w14:textId="77777777" w:rsidR="00B44AE4" w:rsidRPr="00862CDF" w:rsidRDefault="00B44AE4" w:rsidP="0077165F">
            <w:pPr>
              <w:pStyle w:val="TAC"/>
            </w:pPr>
          </w:p>
        </w:tc>
        <w:tc>
          <w:tcPr>
            <w:tcW w:w="964" w:type="dxa"/>
            <w:shd w:val="clear" w:color="auto" w:fill="auto"/>
          </w:tcPr>
          <w:p w14:paraId="769FA0B2" w14:textId="77777777" w:rsidR="00B44AE4" w:rsidRPr="00862CDF" w:rsidRDefault="00B44AE4" w:rsidP="0077165F">
            <w:pPr>
              <w:pStyle w:val="TAC"/>
            </w:pPr>
          </w:p>
        </w:tc>
        <w:tc>
          <w:tcPr>
            <w:tcW w:w="964" w:type="dxa"/>
          </w:tcPr>
          <w:p w14:paraId="64E4C380" w14:textId="77777777" w:rsidR="00B44AE4" w:rsidRPr="00862CDF" w:rsidRDefault="00B44AE4" w:rsidP="0077165F">
            <w:pPr>
              <w:pStyle w:val="TAC"/>
            </w:pPr>
          </w:p>
        </w:tc>
        <w:tc>
          <w:tcPr>
            <w:tcW w:w="964" w:type="dxa"/>
          </w:tcPr>
          <w:p w14:paraId="372CE2A3" w14:textId="77777777" w:rsidR="00B44AE4" w:rsidRPr="00862CDF" w:rsidRDefault="00B44AE4" w:rsidP="0077165F">
            <w:pPr>
              <w:pStyle w:val="TAC"/>
            </w:pPr>
          </w:p>
        </w:tc>
        <w:tc>
          <w:tcPr>
            <w:tcW w:w="789" w:type="dxa"/>
            <w:shd w:val="clear" w:color="auto" w:fill="auto"/>
          </w:tcPr>
          <w:p w14:paraId="4FFF5896" w14:textId="77777777" w:rsidR="00B44AE4" w:rsidRPr="00862CDF" w:rsidRDefault="00B44AE4" w:rsidP="0077165F">
            <w:pPr>
              <w:pStyle w:val="TAC"/>
            </w:pPr>
          </w:p>
        </w:tc>
        <w:tc>
          <w:tcPr>
            <w:tcW w:w="906" w:type="dxa"/>
          </w:tcPr>
          <w:p w14:paraId="11F65660" w14:textId="77777777" w:rsidR="00B44AE4" w:rsidRPr="00862CDF" w:rsidRDefault="00B44AE4" w:rsidP="0077165F">
            <w:pPr>
              <w:pStyle w:val="TAC"/>
            </w:pPr>
          </w:p>
        </w:tc>
        <w:tc>
          <w:tcPr>
            <w:tcW w:w="780" w:type="dxa"/>
          </w:tcPr>
          <w:p w14:paraId="325C5939" w14:textId="77777777" w:rsidR="00B44AE4" w:rsidRPr="00862CDF" w:rsidRDefault="00B44AE4" w:rsidP="0077165F">
            <w:pPr>
              <w:pStyle w:val="TAC"/>
            </w:pPr>
          </w:p>
        </w:tc>
        <w:tc>
          <w:tcPr>
            <w:tcW w:w="660" w:type="dxa"/>
          </w:tcPr>
          <w:p w14:paraId="1BD7A9F7" w14:textId="77777777" w:rsidR="00B44AE4" w:rsidRPr="00862CDF" w:rsidRDefault="00B44AE4" w:rsidP="0077165F">
            <w:pPr>
              <w:pStyle w:val="TAC"/>
            </w:pPr>
          </w:p>
        </w:tc>
        <w:tc>
          <w:tcPr>
            <w:tcW w:w="756" w:type="dxa"/>
          </w:tcPr>
          <w:p w14:paraId="3BA01C6E" w14:textId="77777777" w:rsidR="00B44AE4" w:rsidRPr="00862CDF" w:rsidRDefault="00B44AE4" w:rsidP="0077165F">
            <w:pPr>
              <w:pStyle w:val="TAC"/>
            </w:pPr>
          </w:p>
        </w:tc>
        <w:tc>
          <w:tcPr>
            <w:tcW w:w="609" w:type="dxa"/>
          </w:tcPr>
          <w:p w14:paraId="086F8E8B" w14:textId="77777777" w:rsidR="00B44AE4" w:rsidRPr="00862CDF" w:rsidRDefault="00B44AE4" w:rsidP="0077165F">
            <w:pPr>
              <w:pStyle w:val="TAC"/>
            </w:pPr>
          </w:p>
        </w:tc>
        <w:tc>
          <w:tcPr>
            <w:tcW w:w="660" w:type="dxa"/>
          </w:tcPr>
          <w:p w14:paraId="3ABC1129" w14:textId="77777777" w:rsidR="00B44AE4" w:rsidRPr="00862CDF" w:rsidRDefault="00B44AE4" w:rsidP="0077165F">
            <w:pPr>
              <w:pStyle w:val="TAC"/>
            </w:pPr>
          </w:p>
        </w:tc>
        <w:tc>
          <w:tcPr>
            <w:tcW w:w="582" w:type="dxa"/>
          </w:tcPr>
          <w:p w14:paraId="5BEB213E"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66672F13" w14:textId="77777777" w:rsidR="00B44AE4" w:rsidRPr="00862CDF" w:rsidRDefault="00B44AE4" w:rsidP="0077165F">
            <w:pPr>
              <w:pStyle w:val="TAC"/>
            </w:pPr>
            <w:r w:rsidRPr="00862CDF">
              <w:t>TDD</w:t>
            </w:r>
          </w:p>
        </w:tc>
      </w:tr>
      <w:tr w:rsidR="00B44AE4" w:rsidRPr="00862CDF" w14:paraId="4DDAA2BB" w14:textId="77777777" w:rsidTr="0077165F">
        <w:trPr>
          <w:trHeight w:val="187"/>
        </w:trPr>
        <w:tc>
          <w:tcPr>
            <w:tcW w:w="1207" w:type="dxa"/>
            <w:tcBorders>
              <w:bottom w:val="nil"/>
            </w:tcBorders>
            <w:shd w:val="clear" w:color="auto" w:fill="auto"/>
          </w:tcPr>
          <w:p w14:paraId="6A2819E2" w14:textId="77777777" w:rsidR="00B44AE4" w:rsidRPr="00862CDF" w:rsidRDefault="00B44AE4" w:rsidP="0077165F">
            <w:pPr>
              <w:pStyle w:val="TAC"/>
            </w:pPr>
            <w:r w:rsidRPr="00862CDF">
              <w:rPr>
                <w:lang w:eastAsia="zh-CN"/>
              </w:rPr>
              <w:t>n65</w:t>
            </w:r>
          </w:p>
        </w:tc>
        <w:tc>
          <w:tcPr>
            <w:tcW w:w="896" w:type="dxa"/>
          </w:tcPr>
          <w:p w14:paraId="1F75DF86" w14:textId="77777777" w:rsidR="00B44AE4" w:rsidRPr="00862CDF" w:rsidRDefault="00B44AE4" w:rsidP="0077165F">
            <w:pPr>
              <w:pStyle w:val="TAC"/>
            </w:pPr>
            <w:r w:rsidRPr="00862CDF">
              <w:t>15</w:t>
            </w:r>
          </w:p>
        </w:tc>
        <w:tc>
          <w:tcPr>
            <w:tcW w:w="760" w:type="dxa"/>
          </w:tcPr>
          <w:p w14:paraId="080CEB27" w14:textId="77777777" w:rsidR="00B44AE4" w:rsidRPr="00862CDF" w:rsidRDefault="00B44AE4" w:rsidP="0077165F">
            <w:pPr>
              <w:pStyle w:val="TAC"/>
            </w:pPr>
          </w:p>
        </w:tc>
        <w:tc>
          <w:tcPr>
            <w:tcW w:w="769" w:type="dxa"/>
            <w:shd w:val="clear" w:color="auto" w:fill="auto"/>
          </w:tcPr>
          <w:p w14:paraId="72A5F7FA" w14:textId="77777777" w:rsidR="00B44AE4" w:rsidRPr="00862CDF" w:rsidRDefault="00B44AE4" w:rsidP="0077165F">
            <w:pPr>
              <w:pStyle w:val="TAC"/>
            </w:pPr>
            <w:r w:rsidRPr="00862CDF">
              <w:t>25</w:t>
            </w:r>
          </w:p>
        </w:tc>
        <w:tc>
          <w:tcPr>
            <w:tcW w:w="783" w:type="dxa"/>
            <w:shd w:val="clear" w:color="auto" w:fill="auto"/>
          </w:tcPr>
          <w:p w14:paraId="64273697" w14:textId="77777777" w:rsidR="00B44AE4" w:rsidRPr="00862CDF" w:rsidRDefault="00B44AE4" w:rsidP="0077165F">
            <w:pPr>
              <w:pStyle w:val="TAC"/>
            </w:pPr>
            <w:r w:rsidRPr="00862CDF">
              <w:t>50</w:t>
            </w:r>
            <w:r w:rsidRPr="00862CDF">
              <w:rPr>
                <w:vertAlign w:val="superscript"/>
              </w:rPr>
              <w:t>1</w:t>
            </w:r>
          </w:p>
        </w:tc>
        <w:tc>
          <w:tcPr>
            <w:tcW w:w="889" w:type="dxa"/>
            <w:shd w:val="clear" w:color="auto" w:fill="auto"/>
          </w:tcPr>
          <w:p w14:paraId="4F6639F6" w14:textId="77777777" w:rsidR="00B44AE4" w:rsidRPr="00862CDF" w:rsidRDefault="00B44AE4" w:rsidP="0077165F">
            <w:pPr>
              <w:pStyle w:val="TAC"/>
            </w:pPr>
            <w:r w:rsidRPr="00862CDF">
              <w:t>75</w:t>
            </w:r>
            <w:r w:rsidRPr="00862CDF">
              <w:rPr>
                <w:vertAlign w:val="superscript"/>
              </w:rPr>
              <w:t>1</w:t>
            </w:r>
          </w:p>
        </w:tc>
        <w:tc>
          <w:tcPr>
            <w:tcW w:w="774" w:type="dxa"/>
            <w:shd w:val="clear" w:color="auto" w:fill="auto"/>
          </w:tcPr>
          <w:p w14:paraId="1FCA7CEB" w14:textId="77777777" w:rsidR="00B44AE4" w:rsidRPr="00862CDF" w:rsidRDefault="00B44AE4" w:rsidP="0077165F">
            <w:pPr>
              <w:pStyle w:val="TAC"/>
            </w:pPr>
            <w:r w:rsidRPr="00862CDF">
              <w:t>100</w:t>
            </w:r>
            <w:r w:rsidRPr="00862CDF">
              <w:rPr>
                <w:vertAlign w:val="superscript"/>
              </w:rPr>
              <w:t>1</w:t>
            </w:r>
          </w:p>
        </w:tc>
        <w:tc>
          <w:tcPr>
            <w:tcW w:w="964" w:type="dxa"/>
            <w:shd w:val="clear" w:color="auto" w:fill="auto"/>
          </w:tcPr>
          <w:p w14:paraId="36270216" w14:textId="77777777" w:rsidR="00B44AE4" w:rsidRPr="00862CDF" w:rsidRDefault="00B44AE4" w:rsidP="0077165F">
            <w:pPr>
              <w:pStyle w:val="TAC"/>
            </w:pPr>
          </w:p>
        </w:tc>
        <w:tc>
          <w:tcPr>
            <w:tcW w:w="964" w:type="dxa"/>
          </w:tcPr>
          <w:p w14:paraId="1187E11C" w14:textId="77777777" w:rsidR="00B44AE4" w:rsidRPr="00862CDF" w:rsidRDefault="00B44AE4" w:rsidP="0077165F">
            <w:pPr>
              <w:pStyle w:val="TAC"/>
            </w:pPr>
          </w:p>
        </w:tc>
        <w:tc>
          <w:tcPr>
            <w:tcW w:w="964" w:type="dxa"/>
          </w:tcPr>
          <w:p w14:paraId="24D39DDB" w14:textId="77777777" w:rsidR="00B44AE4" w:rsidRPr="00862CDF" w:rsidRDefault="00B44AE4" w:rsidP="0077165F">
            <w:pPr>
              <w:pStyle w:val="TAC"/>
            </w:pPr>
          </w:p>
        </w:tc>
        <w:tc>
          <w:tcPr>
            <w:tcW w:w="789" w:type="dxa"/>
            <w:shd w:val="clear" w:color="auto" w:fill="auto"/>
          </w:tcPr>
          <w:p w14:paraId="655B9440" w14:textId="77777777" w:rsidR="00B44AE4" w:rsidRPr="00862CDF" w:rsidRDefault="00B44AE4" w:rsidP="0077165F">
            <w:pPr>
              <w:pStyle w:val="TAC"/>
            </w:pPr>
          </w:p>
        </w:tc>
        <w:tc>
          <w:tcPr>
            <w:tcW w:w="906" w:type="dxa"/>
          </w:tcPr>
          <w:p w14:paraId="05535636" w14:textId="77777777" w:rsidR="00B44AE4" w:rsidRPr="00862CDF" w:rsidRDefault="00B44AE4" w:rsidP="0077165F">
            <w:pPr>
              <w:pStyle w:val="TAC"/>
            </w:pPr>
          </w:p>
        </w:tc>
        <w:tc>
          <w:tcPr>
            <w:tcW w:w="780" w:type="dxa"/>
          </w:tcPr>
          <w:p w14:paraId="691F0BDD" w14:textId="77777777" w:rsidR="00B44AE4" w:rsidRPr="00862CDF" w:rsidRDefault="00B44AE4" w:rsidP="0077165F">
            <w:pPr>
              <w:pStyle w:val="TAC"/>
            </w:pPr>
          </w:p>
        </w:tc>
        <w:tc>
          <w:tcPr>
            <w:tcW w:w="660" w:type="dxa"/>
          </w:tcPr>
          <w:p w14:paraId="67170A9A" w14:textId="77777777" w:rsidR="00B44AE4" w:rsidRPr="00862CDF" w:rsidRDefault="00B44AE4" w:rsidP="0077165F">
            <w:pPr>
              <w:pStyle w:val="TAC"/>
            </w:pPr>
          </w:p>
        </w:tc>
        <w:tc>
          <w:tcPr>
            <w:tcW w:w="756" w:type="dxa"/>
          </w:tcPr>
          <w:p w14:paraId="79FEB6AB" w14:textId="77777777" w:rsidR="00B44AE4" w:rsidRPr="00862CDF" w:rsidRDefault="00B44AE4" w:rsidP="0077165F">
            <w:pPr>
              <w:pStyle w:val="TAC"/>
            </w:pPr>
          </w:p>
        </w:tc>
        <w:tc>
          <w:tcPr>
            <w:tcW w:w="609" w:type="dxa"/>
          </w:tcPr>
          <w:p w14:paraId="3BB2C092" w14:textId="77777777" w:rsidR="00B44AE4" w:rsidRPr="00862CDF" w:rsidRDefault="00B44AE4" w:rsidP="0077165F">
            <w:pPr>
              <w:pStyle w:val="TAC"/>
            </w:pPr>
          </w:p>
        </w:tc>
        <w:tc>
          <w:tcPr>
            <w:tcW w:w="660" w:type="dxa"/>
          </w:tcPr>
          <w:p w14:paraId="53928405" w14:textId="77777777" w:rsidR="00B44AE4" w:rsidRPr="00862CDF" w:rsidRDefault="00B44AE4" w:rsidP="0077165F">
            <w:pPr>
              <w:pStyle w:val="TAC"/>
            </w:pPr>
          </w:p>
        </w:tc>
        <w:tc>
          <w:tcPr>
            <w:tcW w:w="582" w:type="dxa"/>
          </w:tcPr>
          <w:p w14:paraId="36DF8BA2" w14:textId="77777777" w:rsidR="00B44AE4" w:rsidRPr="00862CDF" w:rsidRDefault="00B44AE4" w:rsidP="0077165F">
            <w:pPr>
              <w:pStyle w:val="TAC"/>
            </w:pPr>
          </w:p>
        </w:tc>
        <w:tc>
          <w:tcPr>
            <w:tcW w:w="1262" w:type="dxa"/>
            <w:tcBorders>
              <w:bottom w:val="nil"/>
            </w:tcBorders>
            <w:shd w:val="clear" w:color="auto" w:fill="auto"/>
          </w:tcPr>
          <w:p w14:paraId="38FC9B32" w14:textId="77777777" w:rsidR="00B44AE4" w:rsidRPr="00862CDF" w:rsidRDefault="00B44AE4" w:rsidP="0077165F">
            <w:pPr>
              <w:pStyle w:val="TAC"/>
            </w:pPr>
            <w:r w:rsidRPr="00862CDF">
              <w:rPr>
                <w:lang w:eastAsia="zh-CN"/>
              </w:rPr>
              <w:t>FDD</w:t>
            </w:r>
          </w:p>
        </w:tc>
      </w:tr>
      <w:tr w:rsidR="00B44AE4" w:rsidRPr="00862CDF" w14:paraId="2725172A" w14:textId="77777777" w:rsidTr="0077165F">
        <w:trPr>
          <w:trHeight w:val="187"/>
        </w:trPr>
        <w:tc>
          <w:tcPr>
            <w:tcW w:w="1207" w:type="dxa"/>
            <w:tcBorders>
              <w:top w:val="nil"/>
              <w:bottom w:val="nil"/>
            </w:tcBorders>
            <w:shd w:val="clear" w:color="auto" w:fill="auto"/>
          </w:tcPr>
          <w:p w14:paraId="57A1CA68" w14:textId="77777777" w:rsidR="00B44AE4" w:rsidRPr="00862CDF" w:rsidRDefault="00B44AE4" w:rsidP="0077165F">
            <w:pPr>
              <w:pStyle w:val="TAC"/>
            </w:pPr>
          </w:p>
        </w:tc>
        <w:tc>
          <w:tcPr>
            <w:tcW w:w="896" w:type="dxa"/>
          </w:tcPr>
          <w:p w14:paraId="74DED5E3" w14:textId="77777777" w:rsidR="00B44AE4" w:rsidRPr="00862CDF" w:rsidRDefault="00B44AE4" w:rsidP="0077165F">
            <w:pPr>
              <w:pStyle w:val="TAC"/>
            </w:pPr>
            <w:r w:rsidRPr="00862CDF">
              <w:t>30</w:t>
            </w:r>
          </w:p>
        </w:tc>
        <w:tc>
          <w:tcPr>
            <w:tcW w:w="760" w:type="dxa"/>
          </w:tcPr>
          <w:p w14:paraId="23C06B10" w14:textId="77777777" w:rsidR="00B44AE4" w:rsidRPr="00862CDF" w:rsidRDefault="00B44AE4" w:rsidP="0077165F">
            <w:pPr>
              <w:pStyle w:val="TAC"/>
            </w:pPr>
          </w:p>
        </w:tc>
        <w:tc>
          <w:tcPr>
            <w:tcW w:w="769" w:type="dxa"/>
            <w:shd w:val="clear" w:color="auto" w:fill="auto"/>
          </w:tcPr>
          <w:p w14:paraId="27D8198F" w14:textId="77777777" w:rsidR="00B44AE4" w:rsidRPr="00862CDF" w:rsidRDefault="00B44AE4" w:rsidP="0077165F">
            <w:pPr>
              <w:pStyle w:val="TAC"/>
            </w:pPr>
          </w:p>
        </w:tc>
        <w:tc>
          <w:tcPr>
            <w:tcW w:w="783" w:type="dxa"/>
            <w:shd w:val="clear" w:color="auto" w:fill="auto"/>
          </w:tcPr>
          <w:p w14:paraId="28594723" w14:textId="77777777" w:rsidR="00B44AE4" w:rsidRPr="00862CDF" w:rsidRDefault="00B44AE4" w:rsidP="0077165F">
            <w:pPr>
              <w:pStyle w:val="TAC"/>
            </w:pPr>
            <w:r w:rsidRPr="00862CDF">
              <w:t>24</w:t>
            </w:r>
          </w:p>
        </w:tc>
        <w:tc>
          <w:tcPr>
            <w:tcW w:w="889" w:type="dxa"/>
            <w:shd w:val="clear" w:color="auto" w:fill="auto"/>
          </w:tcPr>
          <w:p w14:paraId="040AC86F" w14:textId="77777777" w:rsidR="00B44AE4" w:rsidRPr="00862CDF" w:rsidRDefault="00B44AE4" w:rsidP="0077165F">
            <w:pPr>
              <w:pStyle w:val="TAC"/>
            </w:pPr>
            <w:r w:rsidRPr="00862CDF">
              <w:t>36</w:t>
            </w:r>
            <w:r w:rsidRPr="00862CDF">
              <w:rPr>
                <w:vertAlign w:val="superscript"/>
              </w:rPr>
              <w:t>1</w:t>
            </w:r>
          </w:p>
        </w:tc>
        <w:tc>
          <w:tcPr>
            <w:tcW w:w="774" w:type="dxa"/>
            <w:shd w:val="clear" w:color="auto" w:fill="auto"/>
          </w:tcPr>
          <w:p w14:paraId="2CB7FF13" w14:textId="77777777" w:rsidR="00B44AE4" w:rsidRPr="00862CDF" w:rsidRDefault="00B44AE4" w:rsidP="0077165F">
            <w:pPr>
              <w:pStyle w:val="TAC"/>
            </w:pPr>
            <w:r w:rsidRPr="00862CDF">
              <w:t>50</w:t>
            </w:r>
            <w:r w:rsidRPr="00862CDF">
              <w:rPr>
                <w:vertAlign w:val="superscript"/>
              </w:rPr>
              <w:t>1</w:t>
            </w:r>
          </w:p>
        </w:tc>
        <w:tc>
          <w:tcPr>
            <w:tcW w:w="964" w:type="dxa"/>
            <w:shd w:val="clear" w:color="auto" w:fill="auto"/>
          </w:tcPr>
          <w:p w14:paraId="29C150F3" w14:textId="77777777" w:rsidR="00B44AE4" w:rsidRPr="00862CDF" w:rsidRDefault="00B44AE4" w:rsidP="0077165F">
            <w:pPr>
              <w:pStyle w:val="TAC"/>
            </w:pPr>
          </w:p>
        </w:tc>
        <w:tc>
          <w:tcPr>
            <w:tcW w:w="964" w:type="dxa"/>
          </w:tcPr>
          <w:p w14:paraId="784B33F8" w14:textId="77777777" w:rsidR="00B44AE4" w:rsidRPr="00862CDF" w:rsidRDefault="00B44AE4" w:rsidP="0077165F">
            <w:pPr>
              <w:pStyle w:val="TAC"/>
            </w:pPr>
          </w:p>
        </w:tc>
        <w:tc>
          <w:tcPr>
            <w:tcW w:w="964" w:type="dxa"/>
          </w:tcPr>
          <w:p w14:paraId="7815AC0C" w14:textId="77777777" w:rsidR="00B44AE4" w:rsidRPr="00862CDF" w:rsidRDefault="00B44AE4" w:rsidP="0077165F">
            <w:pPr>
              <w:pStyle w:val="TAC"/>
            </w:pPr>
          </w:p>
        </w:tc>
        <w:tc>
          <w:tcPr>
            <w:tcW w:w="789" w:type="dxa"/>
            <w:shd w:val="clear" w:color="auto" w:fill="auto"/>
          </w:tcPr>
          <w:p w14:paraId="72764B68" w14:textId="77777777" w:rsidR="00B44AE4" w:rsidRPr="00862CDF" w:rsidRDefault="00B44AE4" w:rsidP="0077165F">
            <w:pPr>
              <w:pStyle w:val="TAC"/>
            </w:pPr>
          </w:p>
        </w:tc>
        <w:tc>
          <w:tcPr>
            <w:tcW w:w="906" w:type="dxa"/>
          </w:tcPr>
          <w:p w14:paraId="3F37C925" w14:textId="77777777" w:rsidR="00B44AE4" w:rsidRPr="00862CDF" w:rsidRDefault="00B44AE4" w:rsidP="0077165F">
            <w:pPr>
              <w:pStyle w:val="TAC"/>
            </w:pPr>
          </w:p>
        </w:tc>
        <w:tc>
          <w:tcPr>
            <w:tcW w:w="780" w:type="dxa"/>
          </w:tcPr>
          <w:p w14:paraId="5A2C6DBA" w14:textId="77777777" w:rsidR="00B44AE4" w:rsidRPr="00862CDF" w:rsidRDefault="00B44AE4" w:rsidP="0077165F">
            <w:pPr>
              <w:pStyle w:val="TAC"/>
            </w:pPr>
          </w:p>
        </w:tc>
        <w:tc>
          <w:tcPr>
            <w:tcW w:w="660" w:type="dxa"/>
          </w:tcPr>
          <w:p w14:paraId="757A57E0" w14:textId="77777777" w:rsidR="00B44AE4" w:rsidRPr="00862CDF" w:rsidRDefault="00B44AE4" w:rsidP="0077165F">
            <w:pPr>
              <w:pStyle w:val="TAC"/>
            </w:pPr>
          </w:p>
        </w:tc>
        <w:tc>
          <w:tcPr>
            <w:tcW w:w="756" w:type="dxa"/>
          </w:tcPr>
          <w:p w14:paraId="718A2E5F" w14:textId="77777777" w:rsidR="00B44AE4" w:rsidRPr="00862CDF" w:rsidRDefault="00B44AE4" w:rsidP="0077165F">
            <w:pPr>
              <w:pStyle w:val="TAC"/>
            </w:pPr>
          </w:p>
        </w:tc>
        <w:tc>
          <w:tcPr>
            <w:tcW w:w="609" w:type="dxa"/>
          </w:tcPr>
          <w:p w14:paraId="5D21F868" w14:textId="77777777" w:rsidR="00B44AE4" w:rsidRPr="00862CDF" w:rsidRDefault="00B44AE4" w:rsidP="0077165F">
            <w:pPr>
              <w:pStyle w:val="TAC"/>
            </w:pPr>
          </w:p>
        </w:tc>
        <w:tc>
          <w:tcPr>
            <w:tcW w:w="660" w:type="dxa"/>
          </w:tcPr>
          <w:p w14:paraId="7B439E65" w14:textId="77777777" w:rsidR="00B44AE4" w:rsidRPr="00862CDF" w:rsidRDefault="00B44AE4" w:rsidP="0077165F">
            <w:pPr>
              <w:pStyle w:val="TAC"/>
            </w:pPr>
          </w:p>
        </w:tc>
        <w:tc>
          <w:tcPr>
            <w:tcW w:w="582" w:type="dxa"/>
          </w:tcPr>
          <w:p w14:paraId="6C20891E" w14:textId="77777777" w:rsidR="00B44AE4" w:rsidRPr="00862CDF" w:rsidRDefault="00B44AE4" w:rsidP="0077165F">
            <w:pPr>
              <w:pStyle w:val="TAC"/>
            </w:pPr>
          </w:p>
        </w:tc>
        <w:tc>
          <w:tcPr>
            <w:tcW w:w="1262" w:type="dxa"/>
            <w:tcBorders>
              <w:top w:val="nil"/>
              <w:bottom w:val="nil"/>
            </w:tcBorders>
            <w:shd w:val="clear" w:color="auto" w:fill="auto"/>
          </w:tcPr>
          <w:p w14:paraId="37392AA0" w14:textId="77777777" w:rsidR="00B44AE4" w:rsidRPr="00862CDF" w:rsidRDefault="00B44AE4" w:rsidP="0077165F">
            <w:pPr>
              <w:pStyle w:val="TAC"/>
            </w:pPr>
          </w:p>
        </w:tc>
      </w:tr>
      <w:tr w:rsidR="00B44AE4" w:rsidRPr="00862CDF" w14:paraId="429257C4" w14:textId="77777777" w:rsidTr="0077165F">
        <w:trPr>
          <w:trHeight w:val="187"/>
        </w:trPr>
        <w:tc>
          <w:tcPr>
            <w:tcW w:w="1207" w:type="dxa"/>
            <w:tcBorders>
              <w:top w:val="nil"/>
              <w:bottom w:val="single" w:sz="4" w:space="0" w:color="auto"/>
            </w:tcBorders>
            <w:shd w:val="clear" w:color="auto" w:fill="auto"/>
          </w:tcPr>
          <w:p w14:paraId="54F67455" w14:textId="77777777" w:rsidR="00B44AE4" w:rsidRPr="00862CDF" w:rsidRDefault="00B44AE4" w:rsidP="0077165F">
            <w:pPr>
              <w:pStyle w:val="TAC"/>
            </w:pPr>
          </w:p>
        </w:tc>
        <w:tc>
          <w:tcPr>
            <w:tcW w:w="896" w:type="dxa"/>
          </w:tcPr>
          <w:p w14:paraId="0DD9C510" w14:textId="77777777" w:rsidR="00B44AE4" w:rsidRPr="00862CDF" w:rsidRDefault="00B44AE4" w:rsidP="0077165F">
            <w:pPr>
              <w:pStyle w:val="TAC"/>
            </w:pPr>
            <w:r w:rsidRPr="00862CDF">
              <w:t>60</w:t>
            </w:r>
          </w:p>
        </w:tc>
        <w:tc>
          <w:tcPr>
            <w:tcW w:w="760" w:type="dxa"/>
          </w:tcPr>
          <w:p w14:paraId="7669A4AA" w14:textId="77777777" w:rsidR="00B44AE4" w:rsidRPr="00862CDF" w:rsidRDefault="00B44AE4" w:rsidP="0077165F">
            <w:pPr>
              <w:pStyle w:val="TAC"/>
            </w:pPr>
          </w:p>
        </w:tc>
        <w:tc>
          <w:tcPr>
            <w:tcW w:w="769" w:type="dxa"/>
            <w:shd w:val="clear" w:color="auto" w:fill="auto"/>
          </w:tcPr>
          <w:p w14:paraId="4DDF1441" w14:textId="77777777" w:rsidR="00B44AE4" w:rsidRPr="00862CDF" w:rsidRDefault="00B44AE4" w:rsidP="0077165F">
            <w:pPr>
              <w:pStyle w:val="TAC"/>
            </w:pPr>
          </w:p>
        </w:tc>
        <w:tc>
          <w:tcPr>
            <w:tcW w:w="783" w:type="dxa"/>
            <w:shd w:val="clear" w:color="auto" w:fill="auto"/>
          </w:tcPr>
          <w:p w14:paraId="0218DD41"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889" w:type="dxa"/>
            <w:shd w:val="clear" w:color="auto" w:fill="auto"/>
          </w:tcPr>
          <w:p w14:paraId="0EECBFB6" w14:textId="77777777" w:rsidR="00B44AE4" w:rsidRPr="00862CDF" w:rsidRDefault="00B44AE4" w:rsidP="0077165F">
            <w:pPr>
              <w:pStyle w:val="TAC"/>
            </w:pPr>
            <w:r w:rsidRPr="00862CDF">
              <w:t>18</w:t>
            </w:r>
          </w:p>
        </w:tc>
        <w:tc>
          <w:tcPr>
            <w:tcW w:w="774" w:type="dxa"/>
            <w:shd w:val="clear" w:color="auto" w:fill="auto"/>
          </w:tcPr>
          <w:p w14:paraId="2B836C55" w14:textId="77777777" w:rsidR="00B44AE4" w:rsidRPr="00862CDF" w:rsidRDefault="00B44AE4" w:rsidP="0077165F">
            <w:pPr>
              <w:pStyle w:val="TAC"/>
            </w:pPr>
            <w:r w:rsidRPr="00862CDF">
              <w:t>24</w:t>
            </w:r>
          </w:p>
        </w:tc>
        <w:tc>
          <w:tcPr>
            <w:tcW w:w="964" w:type="dxa"/>
            <w:shd w:val="clear" w:color="auto" w:fill="auto"/>
          </w:tcPr>
          <w:p w14:paraId="6BDFC0BC" w14:textId="77777777" w:rsidR="00B44AE4" w:rsidRPr="00862CDF" w:rsidRDefault="00B44AE4" w:rsidP="0077165F">
            <w:pPr>
              <w:pStyle w:val="TAC"/>
            </w:pPr>
          </w:p>
        </w:tc>
        <w:tc>
          <w:tcPr>
            <w:tcW w:w="964" w:type="dxa"/>
          </w:tcPr>
          <w:p w14:paraId="01F1CD8F" w14:textId="77777777" w:rsidR="00B44AE4" w:rsidRPr="00862CDF" w:rsidRDefault="00B44AE4" w:rsidP="0077165F">
            <w:pPr>
              <w:pStyle w:val="TAC"/>
            </w:pPr>
          </w:p>
        </w:tc>
        <w:tc>
          <w:tcPr>
            <w:tcW w:w="964" w:type="dxa"/>
          </w:tcPr>
          <w:p w14:paraId="346791BC" w14:textId="77777777" w:rsidR="00B44AE4" w:rsidRPr="00862CDF" w:rsidRDefault="00B44AE4" w:rsidP="0077165F">
            <w:pPr>
              <w:pStyle w:val="TAC"/>
            </w:pPr>
          </w:p>
        </w:tc>
        <w:tc>
          <w:tcPr>
            <w:tcW w:w="789" w:type="dxa"/>
            <w:shd w:val="clear" w:color="auto" w:fill="auto"/>
          </w:tcPr>
          <w:p w14:paraId="044EA847" w14:textId="77777777" w:rsidR="00B44AE4" w:rsidRPr="00862CDF" w:rsidRDefault="00B44AE4" w:rsidP="0077165F">
            <w:pPr>
              <w:pStyle w:val="TAC"/>
            </w:pPr>
          </w:p>
        </w:tc>
        <w:tc>
          <w:tcPr>
            <w:tcW w:w="906" w:type="dxa"/>
          </w:tcPr>
          <w:p w14:paraId="589A6124" w14:textId="77777777" w:rsidR="00B44AE4" w:rsidRPr="00862CDF" w:rsidRDefault="00B44AE4" w:rsidP="0077165F">
            <w:pPr>
              <w:pStyle w:val="TAC"/>
            </w:pPr>
          </w:p>
        </w:tc>
        <w:tc>
          <w:tcPr>
            <w:tcW w:w="780" w:type="dxa"/>
          </w:tcPr>
          <w:p w14:paraId="358D8882" w14:textId="77777777" w:rsidR="00B44AE4" w:rsidRPr="00862CDF" w:rsidRDefault="00B44AE4" w:rsidP="0077165F">
            <w:pPr>
              <w:pStyle w:val="TAC"/>
            </w:pPr>
          </w:p>
        </w:tc>
        <w:tc>
          <w:tcPr>
            <w:tcW w:w="660" w:type="dxa"/>
          </w:tcPr>
          <w:p w14:paraId="11BAA252" w14:textId="77777777" w:rsidR="00B44AE4" w:rsidRPr="00862CDF" w:rsidRDefault="00B44AE4" w:rsidP="0077165F">
            <w:pPr>
              <w:pStyle w:val="TAC"/>
            </w:pPr>
          </w:p>
        </w:tc>
        <w:tc>
          <w:tcPr>
            <w:tcW w:w="756" w:type="dxa"/>
          </w:tcPr>
          <w:p w14:paraId="3FF1D504" w14:textId="77777777" w:rsidR="00B44AE4" w:rsidRPr="00862CDF" w:rsidRDefault="00B44AE4" w:rsidP="0077165F">
            <w:pPr>
              <w:pStyle w:val="TAC"/>
            </w:pPr>
          </w:p>
        </w:tc>
        <w:tc>
          <w:tcPr>
            <w:tcW w:w="609" w:type="dxa"/>
          </w:tcPr>
          <w:p w14:paraId="3B85E141" w14:textId="77777777" w:rsidR="00B44AE4" w:rsidRPr="00862CDF" w:rsidRDefault="00B44AE4" w:rsidP="0077165F">
            <w:pPr>
              <w:pStyle w:val="TAC"/>
            </w:pPr>
          </w:p>
        </w:tc>
        <w:tc>
          <w:tcPr>
            <w:tcW w:w="660" w:type="dxa"/>
          </w:tcPr>
          <w:p w14:paraId="1A1F5C8C" w14:textId="77777777" w:rsidR="00B44AE4" w:rsidRPr="00862CDF" w:rsidRDefault="00B44AE4" w:rsidP="0077165F">
            <w:pPr>
              <w:pStyle w:val="TAC"/>
            </w:pPr>
          </w:p>
        </w:tc>
        <w:tc>
          <w:tcPr>
            <w:tcW w:w="582" w:type="dxa"/>
          </w:tcPr>
          <w:p w14:paraId="402E29D8"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46082C25" w14:textId="77777777" w:rsidR="00B44AE4" w:rsidRPr="00862CDF" w:rsidRDefault="00B44AE4" w:rsidP="0077165F">
            <w:pPr>
              <w:pStyle w:val="TAC"/>
            </w:pPr>
          </w:p>
        </w:tc>
      </w:tr>
      <w:tr w:rsidR="00B44AE4" w:rsidRPr="00862CDF" w14:paraId="16E1F2D7" w14:textId="77777777" w:rsidTr="0077165F">
        <w:trPr>
          <w:trHeight w:val="187"/>
        </w:trPr>
        <w:tc>
          <w:tcPr>
            <w:tcW w:w="1207" w:type="dxa"/>
            <w:tcBorders>
              <w:bottom w:val="nil"/>
            </w:tcBorders>
            <w:shd w:val="clear" w:color="auto" w:fill="auto"/>
          </w:tcPr>
          <w:p w14:paraId="033DC942" w14:textId="77777777" w:rsidR="00B44AE4" w:rsidRPr="00862CDF" w:rsidRDefault="00B44AE4" w:rsidP="0077165F">
            <w:pPr>
              <w:pStyle w:val="TAC"/>
            </w:pPr>
            <w:r w:rsidRPr="00862CDF">
              <w:rPr>
                <w:lang w:eastAsia="zh-CN"/>
              </w:rPr>
              <w:t>n66</w:t>
            </w:r>
          </w:p>
        </w:tc>
        <w:tc>
          <w:tcPr>
            <w:tcW w:w="896" w:type="dxa"/>
          </w:tcPr>
          <w:p w14:paraId="745E8E4A" w14:textId="77777777" w:rsidR="00B44AE4" w:rsidRPr="00862CDF" w:rsidRDefault="00B44AE4" w:rsidP="0077165F">
            <w:pPr>
              <w:pStyle w:val="TAC"/>
            </w:pPr>
            <w:r w:rsidRPr="00862CDF">
              <w:t>15</w:t>
            </w:r>
          </w:p>
        </w:tc>
        <w:tc>
          <w:tcPr>
            <w:tcW w:w="760" w:type="dxa"/>
          </w:tcPr>
          <w:p w14:paraId="6A859841" w14:textId="77777777" w:rsidR="00B44AE4" w:rsidRPr="00862CDF" w:rsidRDefault="00B44AE4" w:rsidP="0077165F">
            <w:pPr>
              <w:pStyle w:val="TAC"/>
            </w:pPr>
          </w:p>
        </w:tc>
        <w:tc>
          <w:tcPr>
            <w:tcW w:w="769" w:type="dxa"/>
            <w:shd w:val="clear" w:color="auto" w:fill="auto"/>
          </w:tcPr>
          <w:p w14:paraId="222EF19F" w14:textId="77777777" w:rsidR="00B44AE4" w:rsidRPr="00862CDF" w:rsidRDefault="00B44AE4" w:rsidP="0077165F">
            <w:pPr>
              <w:pStyle w:val="TAC"/>
            </w:pPr>
            <w:r w:rsidRPr="00862CDF">
              <w:t>25</w:t>
            </w:r>
          </w:p>
        </w:tc>
        <w:tc>
          <w:tcPr>
            <w:tcW w:w="783" w:type="dxa"/>
            <w:shd w:val="clear" w:color="auto" w:fill="auto"/>
          </w:tcPr>
          <w:p w14:paraId="7DF82BD6" w14:textId="77777777" w:rsidR="00B44AE4" w:rsidRPr="00862CDF" w:rsidRDefault="00B44AE4" w:rsidP="0077165F">
            <w:pPr>
              <w:pStyle w:val="TAC"/>
            </w:pPr>
            <w:r w:rsidRPr="00862CDF">
              <w:t>50</w:t>
            </w:r>
            <w:r w:rsidRPr="00862CDF">
              <w:rPr>
                <w:vertAlign w:val="superscript"/>
              </w:rPr>
              <w:t>1</w:t>
            </w:r>
          </w:p>
        </w:tc>
        <w:tc>
          <w:tcPr>
            <w:tcW w:w="889" w:type="dxa"/>
            <w:shd w:val="clear" w:color="auto" w:fill="auto"/>
          </w:tcPr>
          <w:p w14:paraId="34B6B118" w14:textId="77777777" w:rsidR="00B44AE4" w:rsidRPr="00862CDF" w:rsidRDefault="00B44AE4" w:rsidP="0077165F">
            <w:pPr>
              <w:pStyle w:val="TAC"/>
            </w:pPr>
            <w:r w:rsidRPr="00862CDF">
              <w:t>75</w:t>
            </w:r>
            <w:r w:rsidRPr="00862CDF">
              <w:rPr>
                <w:vertAlign w:val="superscript"/>
              </w:rPr>
              <w:t>1</w:t>
            </w:r>
          </w:p>
        </w:tc>
        <w:tc>
          <w:tcPr>
            <w:tcW w:w="774" w:type="dxa"/>
            <w:shd w:val="clear" w:color="auto" w:fill="auto"/>
          </w:tcPr>
          <w:p w14:paraId="5FB4C567" w14:textId="77777777" w:rsidR="00B44AE4" w:rsidRPr="00862CDF" w:rsidRDefault="00B44AE4" w:rsidP="0077165F">
            <w:pPr>
              <w:pStyle w:val="TAC"/>
            </w:pPr>
            <w:r w:rsidRPr="00862CDF">
              <w:t>100</w:t>
            </w:r>
            <w:r w:rsidRPr="00862CDF">
              <w:rPr>
                <w:vertAlign w:val="superscript"/>
              </w:rPr>
              <w:t>1</w:t>
            </w:r>
          </w:p>
        </w:tc>
        <w:tc>
          <w:tcPr>
            <w:tcW w:w="964" w:type="dxa"/>
            <w:shd w:val="clear" w:color="auto" w:fill="auto"/>
          </w:tcPr>
          <w:p w14:paraId="3505D889" w14:textId="77777777" w:rsidR="00B44AE4" w:rsidRPr="00862CDF" w:rsidRDefault="00B44AE4" w:rsidP="0077165F">
            <w:pPr>
              <w:pStyle w:val="TAC"/>
            </w:pPr>
            <w:r w:rsidRPr="00862CDF">
              <w:rPr>
                <w:lang w:eastAsia="zh-CN"/>
              </w:rPr>
              <w:t>128</w:t>
            </w:r>
            <w:r w:rsidRPr="00862CDF">
              <w:rPr>
                <w:rFonts w:cs="Arial"/>
                <w:szCs w:val="18"/>
                <w:vertAlign w:val="superscript"/>
              </w:rPr>
              <w:t>1</w:t>
            </w:r>
          </w:p>
        </w:tc>
        <w:tc>
          <w:tcPr>
            <w:tcW w:w="964" w:type="dxa"/>
          </w:tcPr>
          <w:p w14:paraId="3C50CAA0" w14:textId="77777777" w:rsidR="00B44AE4" w:rsidRPr="00862CDF" w:rsidRDefault="00B44AE4" w:rsidP="0077165F">
            <w:pPr>
              <w:pStyle w:val="TAC"/>
            </w:pPr>
            <w:r w:rsidRPr="00862CDF">
              <w:rPr>
                <w:lang w:eastAsia="zh-CN"/>
              </w:rPr>
              <w:t>160</w:t>
            </w:r>
          </w:p>
        </w:tc>
        <w:tc>
          <w:tcPr>
            <w:tcW w:w="964" w:type="dxa"/>
          </w:tcPr>
          <w:p w14:paraId="027A2137" w14:textId="77777777" w:rsidR="00B44AE4" w:rsidRPr="00862CDF" w:rsidRDefault="00B44AE4" w:rsidP="0077165F">
            <w:pPr>
              <w:pStyle w:val="TAC"/>
            </w:pPr>
          </w:p>
        </w:tc>
        <w:tc>
          <w:tcPr>
            <w:tcW w:w="789" w:type="dxa"/>
            <w:shd w:val="clear" w:color="auto" w:fill="auto"/>
          </w:tcPr>
          <w:p w14:paraId="2258DA3A" w14:textId="77777777" w:rsidR="00B44AE4" w:rsidRPr="00862CDF" w:rsidRDefault="00B44AE4" w:rsidP="0077165F">
            <w:pPr>
              <w:pStyle w:val="TAC"/>
            </w:pPr>
            <w:r w:rsidRPr="00862CDF">
              <w:t>216</w:t>
            </w:r>
          </w:p>
        </w:tc>
        <w:tc>
          <w:tcPr>
            <w:tcW w:w="906" w:type="dxa"/>
          </w:tcPr>
          <w:p w14:paraId="45B8B319" w14:textId="77777777" w:rsidR="00B44AE4" w:rsidRPr="00862CDF" w:rsidRDefault="00B44AE4" w:rsidP="0077165F">
            <w:pPr>
              <w:pStyle w:val="TAC"/>
            </w:pPr>
          </w:p>
        </w:tc>
        <w:tc>
          <w:tcPr>
            <w:tcW w:w="780" w:type="dxa"/>
          </w:tcPr>
          <w:p w14:paraId="59BB9043" w14:textId="77777777" w:rsidR="00B44AE4" w:rsidRPr="00862CDF" w:rsidRDefault="00B44AE4" w:rsidP="0077165F">
            <w:pPr>
              <w:pStyle w:val="TAC"/>
            </w:pPr>
          </w:p>
        </w:tc>
        <w:tc>
          <w:tcPr>
            <w:tcW w:w="660" w:type="dxa"/>
          </w:tcPr>
          <w:p w14:paraId="0B9A2D70" w14:textId="77777777" w:rsidR="00B44AE4" w:rsidRPr="00862CDF" w:rsidRDefault="00B44AE4" w:rsidP="0077165F">
            <w:pPr>
              <w:pStyle w:val="TAC"/>
            </w:pPr>
          </w:p>
        </w:tc>
        <w:tc>
          <w:tcPr>
            <w:tcW w:w="756" w:type="dxa"/>
          </w:tcPr>
          <w:p w14:paraId="34CDE606" w14:textId="77777777" w:rsidR="00B44AE4" w:rsidRPr="00862CDF" w:rsidRDefault="00B44AE4" w:rsidP="0077165F">
            <w:pPr>
              <w:pStyle w:val="TAC"/>
            </w:pPr>
          </w:p>
        </w:tc>
        <w:tc>
          <w:tcPr>
            <w:tcW w:w="609" w:type="dxa"/>
          </w:tcPr>
          <w:p w14:paraId="59FE40D4" w14:textId="77777777" w:rsidR="00B44AE4" w:rsidRPr="00862CDF" w:rsidRDefault="00B44AE4" w:rsidP="0077165F">
            <w:pPr>
              <w:pStyle w:val="TAC"/>
            </w:pPr>
          </w:p>
        </w:tc>
        <w:tc>
          <w:tcPr>
            <w:tcW w:w="660" w:type="dxa"/>
          </w:tcPr>
          <w:p w14:paraId="0A09FE41" w14:textId="77777777" w:rsidR="00B44AE4" w:rsidRPr="00862CDF" w:rsidRDefault="00B44AE4" w:rsidP="0077165F">
            <w:pPr>
              <w:pStyle w:val="TAC"/>
            </w:pPr>
          </w:p>
        </w:tc>
        <w:tc>
          <w:tcPr>
            <w:tcW w:w="582" w:type="dxa"/>
          </w:tcPr>
          <w:p w14:paraId="3C6BB30B" w14:textId="77777777" w:rsidR="00B44AE4" w:rsidRPr="00862CDF" w:rsidRDefault="00B44AE4" w:rsidP="0077165F">
            <w:pPr>
              <w:pStyle w:val="TAC"/>
            </w:pPr>
          </w:p>
        </w:tc>
        <w:tc>
          <w:tcPr>
            <w:tcW w:w="1262" w:type="dxa"/>
            <w:tcBorders>
              <w:bottom w:val="nil"/>
            </w:tcBorders>
            <w:shd w:val="clear" w:color="auto" w:fill="auto"/>
          </w:tcPr>
          <w:p w14:paraId="0AC08604" w14:textId="77777777" w:rsidR="00B44AE4" w:rsidRPr="00862CDF" w:rsidRDefault="00B44AE4" w:rsidP="0077165F">
            <w:pPr>
              <w:pStyle w:val="TAC"/>
            </w:pPr>
            <w:r w:rsidRPr="00862CDF">
              <w:t>FDD</w:t>
            </w:r>
          </w:p>
        </w:tc>
      </w:tr>
      <w:tr w:rsidR="00B44AE4" w:rsidRPr="00862CDF" w14:paraId="2B54F14C" w14:textId="77777777" w:rsidTr="0077165F">
        <w:trPr>
          <w:trHeight w:val="187"/>
        </w:trPr>
        <w:tc>
          <w:tcPr>
            <w:tcW w:w="1207" w:type="dxa"/>
            <w:tcBorders>
              <w:top w:val="nil"/>
              <w:bottom w:val="nil"/>
            </w:tcBorders>
            <w:shd w:val="clear" w:color="auto" w:fill="auto"/>
          </w:tcPr>
          <w:p w14:paraId="752DDC19" w14:textId="77777777" w:rsidR="00B44AE4" w:rsidRPr="00862CDF" w:rsidRDefault="00B44AE4" w:rsidP="0077165F">
            <w:pPr>
              <w:pStyle w:val="TAC"/>
            </w:pPr>
          </w:p>
        </w:tc>
        <w:tc>
          <w:tcPr>
            <w:tcW w:w="896" w:type="dxa"/>
          </w:tcPr>
          <w:p w14:paraId="7B619B8C" w14:textId="77777777" w:rsidR="00B44AE4" w:rsidRPr="00862CDF" w:rsidRDefault="00B44AE4" w:rsidP="0077165F">
            <w:pPr>
              <w:pStyle w:val="TAC"/>
            </w:pPr>
            <w:r w:rsidRPr="00862CDF">
              <w:t>30</w:t>
            </w:r>
          </w:p>
        </w:tc>
        <w:tc>
          <w:tcPr>
            <w:tcW w:w="760" w:type="dxa"/>
          </w:tcPr>
          <w:p w14:paraId="6A993C6C" w14:textId="77777777" w:rsidR="00B44AE4" w:rsidRPr="00862CDF" w:rsidRDefault="00B44AE4" w:rsidP="0077165F">
            <w:pPr>
              <w:pStyle w:val="TAC"/>
            </w:pPr>
          </w:p>
        </w:tc>
        <w:tc>
          <w:tcPr>
            <w:tcW w:w="769" w:type="dxa"/>
            <w:shd w:val="clear" w:color="auto" w:fill="auto"/>
          </w:tcPr>
          <w:p w14:paraId="13AFF119" w14:textId="77777777" w:rsidR="00B44AE4" w:rsidRPr="00862CDF" w:rsidRDefault="00B44AE4" w:rsidP="0077165F">
            <w:pPr>
              <w:pStyle w:val="TAC"/>
            </w:pPr>
          </w:p>
        </w:tc>
        <w:tc>
          <w:tcPr>
            <w:tcW w:w="783" w:type="dxa"/>
            <w:shd w:val="clear" w:color="auto" w:fill="auto"/>
          </w:tcPr>
          <w:p w14:paraId="5FC11B34" w14:textId="77777777" w:rsidR="00B44AE4" w:rsidRPr="00862CDF" w:rsidRDefault="00B44AE4" w:rsidP="0077165F">
            <w:pPr>
              <w:pStyle w:val="TAC"/>
            </w:pPr>
            <w:r w:rsidRPr="00862CDF">
              <w:t>24</w:t>
            </w:r>
          </w:p>
        </w:tc>
        <w:tc>
          <w:tcPr>
            <w:tcW w:w="889" w:type="dxa"/>
            <w:shd w:val="clear" w:color="auto" w:fill="auto"/>
          </w:tcPr>
          <w:p w14:paraId="0E3D92E7" w14:textId="77777777" w:rsidR="00B44AE4" w:rsidRPr="00862CDF" w:rsidRDefault="00B44AE4" w:rsidP="0077165F">
            <w:pPr>
              <w:pStyle w:val="TAC"/>
            </w:pPr>
            <w:r w:rsidRPr="00862CDF">
              <w:t>36</w:t>
            </w:r>
            <w:r w:rsidRPr="00862CDF">
              <w:rPr>
                <w:vertAlign w:val="superscript"/>
              </w:rPr>
              <w:t>1</w:t>
            </w:r>
          </w:p>
        </w:tc>
        <w:tc>
          <w:tcPr>
            <w:tcW w:w="774" w:type="dxa"/>
            <w:shd w:val="clear" w:color="auto" w:fill="auto"/>
          </w:tcPr>
          <w:p w14:paraId="6B3968CE" w14:textId="77777777" w:rsidR="00B44AE4" w:rsidRPr="00862CDF" w:rsidRDefault="00B44AE4" w:rsidP="0077165F">
            <w:pPr>
              <w:pStyle w:val="TAC"/>
            </w:pPr>
            <w:r w:rsidRPr="00862CDF">
              <w:t>50</w:t>
            </w:r>
            <w:r w:rsidRPr="00862CDF">
              <w:rPr>
                <w:vertAlign w:val="superscript"/>
              </w:rPr>
              <w:t>1</w:t>
            </w:r>
          </w:p>
        </w:tc>
        <w:tc>
          <w:tcPr>
            <w:tcW w:w="964" w:type="dxa"/>
            <w:shd w:val="clear" w:color="auto" w:fill="auto"/>
          </w:tcPr>
          <w:p w14:paraId="14768C38" w14:textId="77777777" w:rsidR="00B44AE4" w:rsidRPr="00862CDF" w:rsidRDefault="00B44AE4" w:rsidP="0077165F">
            <w:pPr>
              <w:pStyle w:val="TAC"/>
            </w:pPr>
            <w:r w:rsidRPr="00862CDF">
              <w:rPr>
                <w:lang w:eastAsia="zh-CN"/>
              </w:rPr>
              <w:t>64</w:t>
            </w:r>
            <w:r w:rsidRPr="00862CDF">
              <w:rPr>
                <w:rFonts w:cs="Arial"/>
                <w:szCs w:val="18"/>
                <w:vertAlign w:val="superscript"/>
              </w:rPr>
              <w:t>1</w:t>
            </w:r>
          </w:p>
        </w:tc>
        <w:tc>
          <w:tcPr>
            <w:tcW w:w="964" w:type="dxa"/>
          </w:tcPr>
          <w:p w14:paraId="22EDEAAE" w14:textId="77777777" w:rsidR="00B44AE4" w:rsidRPr="00862CDF" w:rsidRDefault="00B44AE4" w:rsidP="0077165F">
            <w:pPr>
              <w:pStyle w:val="TAC"/>
            </w:pPr>
            <w:r w:rsidRPr="00862CDF">
              <w:rPr>
                <w:rFonts w:eastAsia="Malgun Gothic"/>
              </w:rPr>
              <w:t>75</w:t>
            </w:r>
            <w:r w:rsidRPr="00862CDF">
              <w:rPr>
                <w:rFonts w:cs="Arial"/>
                <w:szCs w:val="18"/>
                <w:vertAlign w:val="superscript"/>
              </w:rPr>
              <w:t>1</w:t>
            </w:r>
          </w:p>
        </w:tc>
        <w:tc>
          <w:tcPr>
            <w:tcW w:w="964" w:type="dxa"/>
          </w:tcPr>
          <w:p w14:paraId="1C50E0BE" w14:textId="77777777" w:rsidR="00B44AE4" w:rsidRPr="00862CDF" w:rsidRDefault="00B44AE4" w:rsidP="0077165F">
            <w:pPr>
              <w:pStyle w:val="TAC"/>
              <w:rPr>
                <w:lang w:eastAsia="zh-CN"/>
              </w:rPr>
            </w:pPr>
          </w:p>
        </w:tc>
        <w:tc>
          <w:tcPr>
            <w:tcW w:w="789" w:type="dxa"/>
            <w:shd w:val="clear" w:color="auto" w:fill="auto"/>
          </w:tcPr>
          <w:p w14:paraId="65CA9018" w14:textId="77777777" w:rsidR="00B44AE4" w:rsidRPr="00862CDF" w:rsidRDefault="00B44AE4" w:rsidP="0077165F">
            <w:pPr>
              <w:pStyle w:val="TAC"/>
            </w:pPr>
            <w:r w:rsidRPr="00862CDF">
              <w:rPr>
                <w:lang w:eastAsia="zh-CN"/>
              </w:rPr>
              <w:t>100</w:t>
            </w:r>
            <w:r w:rsidRPr="00862CDF">
              <w:rPr>
                <w:rFonts w:cs="Arial"/>
                <w:szCs w:val="18"/>
                <w:vertAlign w:val="superscript"/>
              </w:rPr>
              <w:t>1</w:t>
            </w:r>
          </w:p>
        </w:tc>
        <w:tc>
          <w:tcPr>
            <w:tcW w:w="906" w:type="dxa"/>
          </w:tcPr>
          <w:p w14:paraId="2706D5F7" w14:textId="77777777" w:rsidR="00B44AE4" w:rsidRPr="00862CDF" w:rsidRDefault="00B44AE4" w:rsidP="0077165F">
            <w:pPr>
              <w:pStyle w:val="TAC"/>
            </w:pPr>
          </w:p>
        </w:tc>
        <w:tc>
          <w:tcPr>
            <w:tcW w:w="780" w:type="dxa"/>
          </w:tcPr>
          <w:p w14:paraId="4C4B3820" w14:textId="77777777" w:rsidR="00B44AE4" w:rsidRPr="00862CDF" w:rsidRDefault="00B44AE4" w:rsidP="0077165F">
            <w:pPr>
              <w:pStyle w:val="TAC"/>
            </w:pPr>
          </w:p>
        </w:tc>
        <w:tc>
          <w:tcPr>
            <w:tcW w:w="660" w:type="dxa"/>
          </w:tcPr>
          <w:p w14:paraId="7CB503D4" w14:textId="77777777" w:rsidR="00B44AE4" w:rsidRPr="00862CDF" w:rsidRDefault="00B44AE4" w:rsidP="0077165F">
            <w:pPr>
              <w:pStyle w:val="TAC"/>
            </w:pPr>
          </w:p>
        </w:tc>
        <w:tc>
          <w:tcPr>
            <w:tcW w:w="756" w:type="dxa"/>
          </w:tcPr>
          <w:p w14:paraId="4760E4E9" w14:textId="77777777" w:rsidR="00B44AE4" w:rsidRPr="00862CDF" w:rsidRDefault="00B44AE4" w:rsidP="0077165F">
            <w:pPr>
              <w:pStyle w:val="TAC"/>
            </w:pPr>
          </w:p>
        </w:tc>
        <w:tc>
          <w:tcPr>
            <w:tcW w:w="609" w:type="dxa"/>
          </w:tcPr>
          <w:p w14:paraId="6B3A9316" w14:textId="77777777" w:rsidR="00B44AE4" w:rsidRPr="00862CDF" w:rsidRDefault="00B44AE4" w:rsidP="0077165F">
            <w:pPr>
              <w:pStyle w:val="TAC"/>
            </w:pPr>
          </w:p>
        </w:tc>
        <w:tc>
          <w:tcPr>
            <w:tcW w:w="660" w:type="dxa"/>
          </w:tcPr>
          <w:p w14:paraId="4129A808" w14:textId="77777777" w:rsidR="00B44AE4" w:rsidRPr="00862CDF" w:rsidRDefault="00B44AE4" w:rsidP="0077165F">
            <w:pPr>
              <w:pStyle w:val="TAC"/>
            </w:pPr>
          </w:p>
        </w:tc>
        <w:tc>
          <w:tcPr>
            <w:tcW w:w="582" w:type="dxa"/>
          </w:tcPr>
          <w:p w14:paraId="76200A41" w14:textId="77777777" w:rsidR="00B44AE4" w:rsidRPr="00862CDF" w:rsidRDefault="00B44AE4" w:rsidP="0077165F">
            <w:pPr>
              <w:pStyle w:val="TAC"/>
            </w:pPr>
          </w:p>
        </w:tc>
        <w:tc>
          <w:tcPr>
            <w:tcW w:w="1262" w:type="dxa"/>
            <w:tcBorders>
              <w:top w:val="nil"/>
              <w:bottom w:val="nil"/>
            </w:tcBorders>
            <w:shd w:val="clear" w:color="auto" w:fill="auto"/>
          </w:tcPr>
          <w:p w14:paraId="4636472A" w14:textId="77777777" w:rsidR="00B44AE4" w:rsidRPr="00862CDF" w:rsidRDefault="00B44AE4" w:rsidP="0077165F">
            <w:pPr>
              <w:pStyle w:val="TAC"/>
            </w:pPr>
          </w:p>
        </w:tc>
      </w:tr>
      <w:tr w:rsidR="00B44AE4" w:rsidRPr="00862CDF" w14:paraId="7D4CECB0" w14:textId="77777777" w:rsidTr="0077165F">
        <w:trPr>
          <w:trHeight w:val="187"/>
        </w:trPr>
        <w:tc>
          <w:tcPr>
            <w:tcW w:w="1207" w:type="dxa"/>
            <w:tcBorders>
              <w:top w:val="nil"/>
              <w:bottom w:val="single" w:sz="4" w:space="0" w:color="auto"/>
            </w:tcBorders>
            <w:shd w:val="clear" w:color="auto" w:fill="auto"/>
          </w:tcPr>
          <w:p w14:paraId="74B9BEAF" w14:textId="77777777" w:rsidR="00B44AE4" w:rsidRPr="00862CDF" w:rsidRDefault="00B44AE4" w:rsidP="0077165F">
            <w:pPr>
              <w:pStyle w:val="TAC"/>
            </w:pPr>
          </w:p>
        </w:tc>
        <w:tc>
          <w:tcPr>
            <w:tcW w:w="896" w:type="dxa"/>
          </w:tcPr>
          <w:p w14:paraId="14D523C2" w14:textId="77777777" w:rsidR="00B44AE4" w:rsidRPr="00862CDF" w:rsidRDefault="00B44AE4" w:rsidP="0077165F">
            <w:pPr>
              <w:pStyle w:val="TAC"/>
            </w:pPr>
            <w:r w:rsidRPr="00862CDF">
              <w:t>60</w:t>
            </w:r>
          </w:p>
        </w:tc>
        <w:tc>
          <w:tcPr>
            <w:tcW w:w="760" w:type="dxa"/>
          </w:tcPr>
          <w:p w14:paraId="4FC97768" w14:textId="77777777" w:rsidR="00B44AE4" w:rsidRPr="00862CDF" w:rsidRDefault="00B44AE4" w:rsidP="0077165F">
            <w:pPr>
              <w:pStyle w:val="TAC"/>
            </w:pPr>
          </w:p>
        </w:tc>
        <w:tc>
          <w:tcPr>
            <w:tcW w:w="769" w:type="dxa"/>
            <w:shd w:val="clear" w:color="auto" w:fill="auto"/>
          </w:tcPr>
          <w:p w14:paraId="7EF6B7E1" w14:textId="77777777" w:rsidR="00B44AE4" w:rsidRPr="00862CDF" w:rsidRDefault="00B44AE4" w:rsidP="0077165F">
            <w:pPr>
              <w:pStyle w:val="TAC"/>
            </w:pPr>
          </w:p>
        </w:tc>
        <w:tc>
          <w:tcPr>
            <w:tcW w:w="783" w:type="dxa"/>
            <w:shd w:val="clear" w:color="auto" w:fill="auto"/>
          </w:tcPr>
          <w:p w14:paraId="59F9308B"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889" w:type="dxa"/>
            <w:shd w:val="clear" w:color="auto" w:fill="auto"/>
          </w:tcPr>
          <w:p w14:paraId="47C81D70" w14:textId="77777777" w:rsidR="00B44AE4" w:rsidRPr="00862CDF" w:rsidRDefault="00B44AE4" w:rsidP="0077165F">
            <w:pPr>
              <w:pStyle w:val="TAC"/>
            </w:pPr>
            <w:r w:rsidRPr="00862CDF">
              <w:t>18</w:t>
            </w:r>
          </w:p>
        </w:tc>
        <w:tc>
          <w:tcPr>
            <w:tcW w:w="774" w:type="dxa"/>
            <w:shd w:val="clear" w:color="auto" w:fill="auto"/>
          </w:tcPr>
          <w:p w14:paraId="631E1C77" w14:textId="77777777" w:rsidR="00B44AE4" w:rsidRPr="00862CDF" w:rsidRDefault="00B44AE4" w:rsidP="0077165F">
            <w:pPr>
              <w:pStyle w:val="TAC"/>
            </w:pPr>
            <w:r w:rsidRPr="00862CDF">
              <w:t>24</w:t>
            </w:r>
          </w:p>
        </w:tc>
        <w:tc>
          <w:tcPr>
            <w:tcW w:w="964" w:type="dxa"/>
            <w:shd w:val="clear" w:color="auto" w:fill="auto"/>
          </w:tcPr>
          <w:p w14:paraId="1536E5B6" w14:textId="77777777" w:rsidR="00B44AE4" w:rsidRPr="00862CDF" w:rsidRDefault="00B44AE4" w:rsidP="0077165F">
            <w:pPr>
              <w:pStyle w:val="TAC"/>
            </w:pPr>
            <w:r w:rsidRPr="00862CDF">
              <w:rPr>
                <w:lang w:eastAsia="zh-CN"/>
              </w:rPr>
              <w:t>30</w:t>
            </w:r>
            <w:r w:rsidRPr="00862CDF">
              <w:rPr>
                <w:rFonts w:cs="Arial"/>
                <w:szCs w:val="18"/>
                <w:vertAlign w:val="superscript"/>
              </w:rPr>
              <w:t>1</w:t>
            </w:r>
          </w:p>
        </w:tc>
        <w:tc>
          <w:tcPr>
            <w:tcW w:w="964" w:type="dxa"/>
          </w:tcPr>
          <w:p w14:paraId="761740D8" w14:textId="77777777" w:rsidR="00B44AE4" w:rsidRPr="00862CDF" w:rsidRDefault="00B44AE4" w:rsidP="0077165F">
            <w:pPr>
              <w:pStyle w:val="TAC"/>
            </w:pPr>
            <w:r w:rsidRPr="00862CDF">
              <w:rPr>
                <w:lang w:eastAsia="zh-CN"/>
              </w:rPr>
              <w:t>36</w:t>
            </w:r>
            <w:r w:rsidRPr="00862CDF">
              <w:rPr>
                <w:rFonts w:cs="Arial"/>
                <w:szCs w:val="18"/>
                <w:vertAlign w:val="superscript"/>
              </w:rPr>
              <w:t>1</w:t>
            </w:r>
          </w:p>
        </w:tc>
        <w:tc>
          <w:tcPr>
            <w:tcW w:w="964" w:type="dxa"/>
          </w:tcPr>
          <w:p w14:paraId="751F947A" w14:textId="77777777" w:rsidR="00B44AE4" w:rsidRPr="00862CDF" w:rsidRDefault="00B44AE4" w:rsidP="0077165F">
            <w:pPr>
              <w:pStyle w:val="TAC"/>
            </w:pPr>
          </w:p>
        </w:tc>
        <w:tc>
          <w:tcPr>
            <w:tcW w:w="789" w:type="dxa"/>
            <w:shd w:val="clear" w:color="auto" w:fill="auto"/>
          </w:tcPr>
          <w:p w14:paraId="57900FD1" w14:textId="77777777" w:rsidR="00B44AE4" w:rsidRPr="00862CDF" w:rsidRDefault="00B44AE4" w:rsidP="0077165F">
            <w:pPr>
              <w:pStyle w:val="TAC"/>
            </w:pPr>
            <w:r w:rsidRPr="00862CDF">
              <w:t>50</w:t>
            </w:r>
            <w:r w:rsidRPr="00862CDF">
              <w:rPr>
                <w:vertAlign w:val="superscript"/>
              </w:rPr>
              <w:t>1</w:t>
            </w:r>
          </w:p>
        </w:tc>
        <w:tc>
          <w:tcPr>
            <w:tcW w:w="906" w:type="dxa"/>
          </w:tcPr>
          <w:p w14:paraId="4CBBBCBC" w14:textId="77777777" w:rsidR="00B44AE4" w:rsidRPr="00862CDF" w:rsidRDefault="00B44AE4" w:rsidP="0077165F">
            <w:pPr>
              <w:pStyle w:val="TAC"/>
            </w:pPr>
          </w:p>
        </w:tc>
        <w:tc>
          <w:tcPr>
            <w:tcW w:w="780" w:type="dxa"/>
          </w:tcPr>
          <w:p w14:paraId="59446325" w14:textId="77777777" w:rsidR="00B44AE4" w:rsidRPr="00862CDF" w:rsidRDefault="00B44AE4" w:rsidP="0077165F">
            <w:pPr>
              <w:pStyle w:val="TAC"/>
            </w:pPr>
          </w:p>
        </w:tc>
        <w:tc>
          <w:tcPr>
            <w:tcW w:w="660" w:type="dxa"/>
          </w:tcPr>
          <w:p w14:paraId="2F9C5D08" w14:textId="77777777" w:rsidR="00B44AE4" w:rsidRPr="00862CDF" w:rsidRDefault="00B44AE4" w:rsidP="0077165F">
            <w:pPr>
              <w:pStyle w:val="TAC"/>
            </w:pPr>
          </w:p>
        </w:tc>
        <w:tc>
          <w:tcPr>
            <w:tcW w:w="756" w:type="dxa"/>
          </w:tcPr>
          <w:p w14:paraId="1CA9C68A" w14:textId="77777777" w:rsidR="00B44AE4" w:rsidRPr="00862CDF" w:rsidRDefault="00B44AE4" w:rsidP="0077165F">
            <w:pPr>
              <w:pStyle w:val="TAC"/>
            </w:pPr>
          </w:p>
        </w:tc>
        <w:tc>
          <w:tcPr>
            <w:tcW w:w="609" w:type="dxa"/>
          </w:tcPr>
          <w:p w14:paraId="38324C50" w14:textId="77777777" w:rsidR="00B44AE4" w:rsidRPr="00862CDF" w:rsidRDefault="00B44AE4" w:rsidP="0077165F">
            <w:pPr>
              <w:pStyle w:val="TAC"/>
            </w:pPr>
          </w:p>
        </w:tc>
        <w:tc>
          <w:tcPr>
            <w:tcW w:w="660" w:type="dxa"/>
          </w:tcPr>
          <w:p w14:paraId="7CA66B08" w14:textId="77777777" w:rsidR="00B44AE4" w:rsidRPr="00862CDF" w:rsidRDefault="00B44AE4" w:rsidP="0077165F">
            <w:pPr>
              <w:pStyle w:val="TAC"/>
            </w:pPr>
          </w:p>
        </w:tc>
        <w:tc>
          <w:tcPr>
            <w:tcW w:w="582" w:type="dxa"/>
          </w:tcPr>
          <w:p w14:paraId="1765072C"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19D0E0CE" w14:textId="77777777" w:rsidR="00B44AE4" w:rsidRPr="00862CDF" w:rsidRDefault="00B44AE4" w:rsidP="0077165F">
            <w:pPr>
              <w:pStyle w:val="TAC"/>
            </w:pPr>
          </w:p>
        </w:tc>
      </w:tr>
      <w:tr w:rsidR="00B44AE4" w:rsidRPr="00862CDF" w14:paraId="338CA30B" w14:textId="77777777" w:rsidTr="0077165F">
        <w:trPr>
          <w:trHeight w:val="187"/>
        </w:trPr>
        <w:tc>
          <w:tcPr>
            <w:tcW w:w="1207" w:type="dxa"/>
            <w:tcBorders>
              <w:bottom w:val="nil"/>
            </w:tcBorders>
            <w:shd w:val="clear" w:color="auto" w:fill="auto"/>
          </w:tcPr>
          <w:p w14:paraId="0B212270" w14:textId="77777777" w:rsidR="00B44AE4" w:rsidRPr="00862CDF" w:rsidRDefault="00B44AE4" w:rsidP="0077165F">
            <w:pPr>
              <w:pStyle w:val="TAC"/>
            </w:pPr>
            <w:r w:rsidRPr="00862CDF">
              <w:rPr>
                <w:lang w:eastAsia="zh-CN"/>
              </w:rPr>
              <w:t>n70</w:t>
            </w:r>
          </w:p>
        </w:tc>
        <w:tc>
          <w:tcPr>
            <w:tcW w:w="896" w:type="dxa"/>
          </w:tcPr>
          <w:p w14:paraId="1132D7F7" w14:textId="77777777" w:rsidR="00B44AE4" w:rsidRPr="00862CDF" w:rsidRDefault="00B44AE4" w:rsidP="0077165F">
            <w:pPr>
              <w:pStyle w:val="TAC"/>
            </w:pPr>
            <w:r w:rsidRPr="00862CDF">
              <w:t>15</w:t>
            </w:r>
          </w:p>
        </w:tc>
        <w:tc>
          <w:tcPr>
            <w:tcW w:w="760" w:type="dxa"/>
          </w:tcPr>
          <w:p w14:paraId="6693D7D3" w14:textId="77777777" w:rsidR="00B44AE4" w:rsidRPr="00862CDF" w:rsidRDefault="00B44AE4" w:rsidP="0077165F">
            <w:pPr>
              <w:pStyle w:val="TAC"/>
            </w:pPr>
          </w:p>
        </w:tc>
        <w:tc>
          <w:tcPr>
            <w:tcW w:w="769" w:type="dxa"/>
            <w:shd w:val="clear" w:color="auto" w:fill="auto"/>
          </w:tcPr>
          <w:p w14:paraId="50CBA33A" w14:textId="77777777" w:rsidR="00B44AE4" w:rsidRPr="00862CDF" w:rsidRDefault="00B44AE4" w:rsidP="0077165F">
            <w:pPr>
              <w:pStyle w:val="TAC"/>
            </w:pPr>
            <w:r w:rsidRPr="00862CDF">
              <w:t>25</w:t>
            </w:r>
          </w:p>
        </w:tc>
        <w:tc>
          <w:tcPr>
            <w:tcW w:w="783" w:type="dxa"/>
            <w:shd w:val="clear" w:color="auto" w:fill="auto"/>
          </w:tcPr>
          <w:p w14:paraId="2F41BF4A" w14:textId="77777777" w:rsidR="00B44AE4" w:rsidRPr="00862CDF" w:rsidRDefault="00B44AE4" w:rsidP="0077165F">
            <w:pPr>
              <w:pStyle w:val="TAC"/>
            </w:pPr>
            <w:r w:rsidRPr="00862CDF">
              <w:t>50</w:t>
            </w:r>
            <w:r w:rsidRPr="00862CDF">
              <w:rPr>
                <w:vertAlign w:val="superscript"/>
              </w:rPr>
              <w:t>1</w:t>
            </w:r>
          </w:p>
        </w:tc>
        <w:tc>
          <w:tcPr>
            <w:tcW w:w="889" w:type="dxa"/>
            <w:shd w:val="clear" w:color="auto" w:fill="auto"/>
          </w:tcPr>
          <w:p w14:paraId="08543DD9" w14:textId="77777777" w:rsidR="00B44AE4" w:rsidRPr="00862CDF" w:rsidRDefault="00B44AE4" w:rsidP="0077165F">
            <w:pPr>
              <w:pStyle w:val="TAC"/>
            </w:pPr>
            <w:r w:rsidRPr="00862CDF">
              <w:t>75</w:t>
            </w:r>
            <w:r w:rsidRPr="00862CDF">
              <w:rPr>
                <w:vertAlign w:val="superscript"/>
              </w:rPr>
              <w:t>1</w:t>
            </w:r>
          </w:p>
        </w:tc>
        <w:tc>
          <w:tcPr>
            <w:tcW w:w="774" w:type="dxa"/>
            <w:shd w:val="clear" w:color="auto" w:fill="auto"/>
          </w:tcPr>
          <w:p w14:paraId="22D557A5" w14:textId="77777777" w:rsidR="00B44AE4" w:rsidRPr="00862CDF" w:rsidRDefault="00B44AE4" w:rsidP="0077165F">
            <w:pPr>
              <w:pStyle w:val="TAC"/>
            </w:pPr>
            <w:r w:rsidRPr="00862CDF">
              <w:t>Note 3</w:t>
            </w:r>
          </w:p>
        </w:tc>
        <w:tc>
          <w:tcPr>
            <w:tcW w:w="964" w:type="dxa"/>
            <w:shd w:val="clear" w:color="auto" w:fill="auto"/>
          </w:tcPr>
          <w:p w14:paraId="6D90160D" w14:textId="77777777" w:rsidR="00B44AE4" w:rsidRPr="00862CDF" w:rsidRDefault="00B44AE4" w:rsidP="0077165F">
            <w:pPr>
              <w:pStyle w:val="TAC"/>
            </w:pPr>
            <w:r w:rsidRPr="00862CDF">
              <w:t>Note 3</w:t>
            </w:r>
          </w:p>
        </w:tc>
        <w:tc>
          <w:tcPr>
            <w:tcW w:w="964" w:type="dxa"/>
          </w:tcPr>
          <w:p w14:paraId="4BAAEB01" w14:textId="77777777" w:rsidR="00B44AE4" w:rsidRPr="00862CDF" w:rsidRDefault="00B44AE4" w:rsidP="0077165F">
            <w:pPr>
              <w:pStyle w:val="TAC"/>
            </w:pPr>
          </w:p>
        </w:tc>
        <w:tc>
          <w:tcPr>
            <w:tcW w:w="964" w:type="dxa"/>
          </w:tcPr>
          <w:p w14:paraId="77066FFC" w14:textId="77777777" w:rsidR="00B44AE4" w:rsidRPr="00862CDF" w:rsidRDefault="00B44AE4" w:rsidP="0077165F">
            <w:pPr>
              <w:pStyle w:val="TAC"/>
            </w:pPr>
          </w:p>
        </w:tc>
        <w:tc>
          <w:tcPr>
            <w:tcW w:w="789" w:type="dxa"/>
            <w:shd w:val="clear" w:color="auto" w:fill="auto"/>
          </w:tcPr>
          <w:p w14:paraId="4D030298" w14:textId="77777777" w:rsidR="00B44AE4" w:rsidRPr="00862CDF" w:rsidRDefault="00B44AE4" w:rsidP="0077165F">
            <w:pPr>
              <w:pStyle w:val="TAC"/>
            </w:pPr>
          </w:p>
        </w:tc>
        <w:tc>
          <w:tcPr>
            <w:tcW w:w="906" w:type="dxa"/>
          </w:tcPr>
          <w:p w14:paraId="0787585D" w14:textId="77777777" w:rsidR="00B44AE4" w:rsidRPr="00862CDF" w:rsidRDefault="00B44AE4" w:rsidP="0077165F">
            <w:pPr>
              <w:pStyle w:val="TAC"/>
            </w:pPr>
          </w:p>
        </w:tc>
        <w:tc>
          <w:tcPr>
            <w:tcW w:w="780" w:type="dxa"/>
          </w:tcPr>
          <w:p w14:paraId="6E55A4C6" w14:textId="77777777" w:rsidR="00B44AE4" w:rsidRPr="00862CDF" w:rsidRDefault="00B44AE4" w:rsidP="0077165F">
            <w:pPr>
              <w:pStyle w:val="TAC"/>
            </w:pPr>
          </w:p>
        </w:tc>
        <w:tc>
          <w:tcPr>
            <w:tcW w:w="660" w:type="dxa"/>
          </w:tcPr>
          <w:p w14:paraId="669F3A96" w14:textId="77777777" w:rsidR="00B44AE4" w:rsidRPr="00862CDF" w:rsidRDefault="00B44AE4" w:rsidP="0077165F">
            <w:pPr>
              <w:pStyle w:val="TAC"/>
            </w:pPr>
          </w:p>
        </w:tc>
        <w:tc>
          <w:tcPr>
            <w:tcW w:w="756" w:type="dxa"/>
          </w:tcPr>
          <w:p w14:paraId="059773AC" w14:textId="77777777" w:rsidR="00B44AE4" w:rsidRPr="00862CDF" w:rsidRDefault="00B44AE4" w:rsidP="0077165F">
            <w:pPr>
              <w:pStyle w:val="TAC"/>
            </w:pPr>
          </w:p>
        </w:tc>
        <w:tc>
          <w:tcPr>
            <w:tcW w:w="609" w:type="dxa"/>
          </w:tcPr>
          <w:p w14:paraId="1E3D4588" w14:textId="77777777" w:rsidR="00B44AE4" w:rsidRPr="00862CDF" w:rsidRDefault="00B44AE4" w:rsidP="0077165F">
            <w:pPr>
              <w:pStyle w:val="TAC"/>
            </w:pPr>
          </w:p>
        </w:tc>
        <w:tc>
          <w:tcPr>
            <w:tcW w:w="660" w:type="dxa"/>
          </w:tcPr>
          <w:p w14:paraId="2FA14727" w14:textId="77777777" w:rsidR="00B44AE4" w:rsidRPr="00862CDF" w:rsidRDefault="00B44AE4" w:rsidP="0077165F">
            <w:pPr>
              <w:pStyle w:val="TAC"/>
            </w:pPr>
          </w:p>
        </w:tc>
        <w:tc>
          <w:tcPr>
            <w:tcW w:w="582" w:type="dxa"/>
          </w:tcPr>
          <w:p w14:paraId="5933675A" w14:textId="77777777" w:rsidR="00B44AE4" w:rsidRPr="00862CDF" w:rsidRDefault="00B44AE4" w:rsidP="0077165F">
            <w:pPr>
              <w:pStyle w:val="TAC"/>
            </w:pPr>
          </w:p>
        </w:tc>
        <w:tc>
          <w:tcPr>
            <w:tcW w:w="1262" w:type="dxa"/>
            <w:tcBorders>
              <w:bottom w:val="nil"/>
            </w:tcBorders>
            <w:shd w:val="clear" w:color="auto" w:fill="auto"/>
          </w:tcPr>
          <w:p w14:paraId="2410CCC7" w14:textId="77777777" w:rsidR="00B44AE4" w:rsidRPr="00862CDF" w:rsidRDefault="00B44AE4" w:rsidP="0077165F">
            <w:pPr>
              <w:pStyle w:val="TAC"/>
            </w:pPr>
            <w:r w:rsidRPr="00862CDF">
              <w:t>FDD</w:t>
            </w:r>
          </w:p>
        </w:tc>
      </w:tr>
      <w:tr w:rsidR="00B44AE4" w:rsidRPr="00862CDF" w14:paraId="041F1AFA" w14:textId="77777777" w:rsidTr="0077165F">
        <w:trPr>
          <w:trHeight w:val="187"/>
        </w:trPr>
        <w:tc>
          <w:tcPr>
            <w:tcW w:w="1207" w:type="dxa"/>
            <w:tcBorders>
              <w:top w:val="nil"/>
              <w:bottom w:val="nil"/>
            </w:tcBorders>
            <w:shd w:val="clear" w:color="auto" w:fill="auto"/>
          </w:tcPr>
          <w:p w14:paraId="3557B20A" w14:textId="77777777" w:rsidR="00B44AE4" w:rsidRPr="00862CDF" w:rsidRDefault="00B44AE4" w:rsidP="0077165F">
            <w:pPr>
              <w:pStyle w:val="TAC"/>
            </w:pPr>
          </w:p>
        </w:tc>
        <w:tc>
          <w:tcPr>
            <w:tcW w:w="896" w:type="dxa"/>
          </w:tcPr>
          <w:p w14:paraId="005609B2" w14:textId="77777777" w:rsidR="00B44AE4" w:rsidRPr="00862CDF" w:rsidRDefault="00B44AE4" w:rsidP="0077165F">
            <w:pPr>
              <w:pStyle w:val="TAC"/>
            </w:pPr>
            <w:r w:rsidRPr="00862CDF">
              <w:t>30</w:t>
            </w:r>
          </w:p>
        </w:tc>
        <w:tc>
          <w:tcPr>
            <w:tcW w:w="760" w:type="dxa"/>
          </w:tcPr>
          <w:p w14:paraId="7FBE9FE4" w14:textId="77777777" w:rsidR="00B44AE4" w:rsidRPr="00862CDF" w:rsidRDefault="00B44AE4" w:rsidP="0077165F">
            <w:pPr>
              <w:pStyle w:val="TAC"/>
            </w:pPr>
          </w:p>
        </w:tc>
        <w:tc>
          <w:tcPr>
            <w:tcW w:w="769" w:type="dxa"/>
            <w:shd w:val="clear" w:color="auto" w:fill="auto"/>
          </w:tcPr>
          <w:p w14:paraId="4F08F0CE" w14:textId="77777777" w:rsidR="00B44AE4" w:rsidRPr="00862CDF" w:rsidRDefault="00B44AE4" w:rsidP="0077165F">
            <w:pPr>
              <w:pStyle w:val="TAC"/>
            </w:pPr>
          </w:p>
        </w:tc>
        <w:tc>
          <w:tcPr>
            <w:tcW w:w="783" w:type="dxa"/>
            <w:shd w:val="clear" w:color="auto" w:fill="auto"/>
          </w:tcPr>
          <w:p w14:paraId="250AE42E" w14:textId="77777777" w:rsidR="00B44AE4" w:rsidRPr="00862CDF" w:rsidRDefault="00B44AE4" w:rsidP="0077165F">
            <w:pPr>
              <w:pStyle w:val="TAC"/>
            </w:pPr>
            <w:r w:rsidRPr="00862CDF">
              <w:t>24</w:t>
            </w:r>
          </w:p>
        </w:tc>
        <w:tc>
          <w:tcPr>
            <w:tcW w:w="889" w:type="dxa"/>
            <w:shd w:val="clear" w:color="auto" w:fill="auto"/>
          </w:tcPr>
          <w:p w14:paraId="2DE08E48" w14:textId="77777777" w:rsidR="00B44AE4" w:rsidRPr="00862CDF" w:rsidRDefault="00B44AE4" w:rsidP="0077165F">
            <w:pPr>
              <w:pStyle w:val="TAC"/>
            </w:pPr>
            <w:r w:rsidRPr="00862CDF">
              <w:t>36</w:t>
            </w:r>
            <w:r w:rsidRPr="00862CDF">
              <w:rPr>
                <w:vertAlign w:val="superscript"/>
              </w:rPr>
              <w:t>1</w:t>
            </w:r>
          </w:p>
        </w:tc>
        <w:tc>
          <w:tcPr>
            <w:tcW w:w="774" w:type="dxa"/>
            <w:shd w:val="clear" w:color="auto" w:fill="auto"/>
          </w:tcPr>
          <w:p w14:paraId="1ABF2445" w14:textId="77777777" w:rsidR="00B44AE4" w:rsidRPr="00862CDF" w:rsidRDefault="00B44AE4" w:rsidP="0077165F">
            <w:pPr>
              <w:pStyle w:val="TAC"/>
            </w:pPr>
            <w:r w:rsidRPr="00862CDF">
              <w:t>Note 3</w:t>
            </w:r>
          </w:p>
        </w:tc>
        <w:tc>
          <w:tcPr>
            <w:tcW w:w="964" w:type="dxa"/>
            <w:shd w:val="clear" w:color="auto" w:fill="auto"/>
          </w:tcPr>
          <w:p w14:paraId="31DF22D0" w14:textId="77777777" w:rsidR="00B44AE4" w:rsidRPr="00862CDF" w:rsidRDefault="00B44AE4" w:rsidP="0077165F">
            <w:pPr>
              <w:pStyle w:val="TAC"/>
            </w:pPr>
            <w:r w:rsidRPr="00862CDF">
              <w:t>Note 3</w:t>
            </w:r>
          </w:p>
        </w:tc>
        <w:tc>
          <w:tcPr>
            <w:tcW w:w="964" w:type="dxa"/>
          </w:tcPr>
          <w:p w14:paraId="584764CC" w14:textId="77777777" w:rsidR="00B44AE4" w:rsidRPr="00862CDF" w:rsidRDefault="00B44AE4" w:rsidP="0077165F">
            <w:pPr>
              <w:pStyle w:val="TAC"/>
            </w:pPr>
          </w:p>
        </w:tc>
        <w:tc>
          <w:tcPr>
            <w:tcW w:w="964" w:type="dxa"/>
          </w:tcPr>
          <w:p w14:paraId="45F2BAC7" w14:textId="77777777" w:rsidR="00B44AE4" w:rsidRPr="00862CDF" w:rsidRDefault="00B44AE4" w:rsidP="0077165F">
            <w:pPr>
              <w:pStyle w:val="TAC"/>
            </w:pPr>
          </w:p>
        </w:tc>
        <w:tc>
          <w:tcPr>
            <w:tcW w:w="789" w:type="dxa"/>
            <w:shd w:val="clear" w:color="auto" w:fill="auto"/>
          </w:tcPr>
          <w:p w14:paraId="0BF447E0" w14:textId="77777777" w:rsidR="00B44AE4" w:rsidRPr="00862CDF" w:rsidRDefault="00B44AE4" w:rsidP="0077165F">
            <w:pPr>
              <w:pStyle w:val="TAC"/>
            </w:pPr>
          </w:p>
        </w:tc>
        <w:tc>
          <w:tcPr>
            <w:tcW w:w="906" w:type="dxa"/>
          </w:tcPr>
          <w:p w14:paraId="35761F36" w14:textId="77777777" w:rsidR="00B44AE4" w:rsidRPr="00862CDF" w:rsidRDefault="00B44AE4" w:rsidP="0077165F">
            <w:pPr>
              <w:pStyle w:val="TAC"/>
            </w:pPr>
          </w:p>
        </w:tc>
        <w:tc>
          <w:tcPr>
            <w:tcW w:w="780" w:type="dxa"/>
          </w:tcPr>
          <w:p w14:paraId="0F98355C" w14:textId="77777777" w:rsidR="00B44AE4" w:rsidRPr="00862CDF" w:rsidRDefault="00B44AE4" w:rsidP="0077165F">
            <w:pPr>
              <w:pStyle w:val="TAC"/>
            </w:pPr>
          </w:p>
        </w:tc>
        <w:tc>
          <w:tcPr>
            <w:tcW w:w="660" w:type="dxa"/>
          </w:tcPr>
          <w:p w14:paraId="5D43BC9F" w14:textId="77777777" w:rsidR="00B44AE4" w:rsidRPr="00862CDF" w:rsidRDefault="00B44AE4" w:rsidP="0077165F">
            <w:pPr>
              <w:pStyle w:val="TAC"/>
            </w:pPr>
          </w:p>
        </w:tc>
        <w:tc>
          <w:tcPr>
            <w:tcW w:w="756" w:type="dxa"/>
          </w:tcPr>
          <w:p w14:paraId="0AA8146E" w14:textId="77777777" w:rsidR="00B44AE4" w:rsidRPr="00862CDF" w:rsidRDefault="00B44AE4" w:rsidP="0077165F">
            <w:pPr>
              <w:pStyle w:val="TAC"/>
            </w:pPr>
          </w:p>
        </w:tc>
        <w:tc>
          <w:tcPr>
            <w:tcW w:w="609" w:type="dxa"/>
          </w:tcPr>
          <w:p w14:paraId="6D246C51" w14:textId="77777777" w:rsidR="00B44AE4" w:rsidRPr="00862CDF" w:rsidRDefault="00B44AE4" w:rsidP="0077165F">
            <w:pPr>
              <w:pStyle w:val="TAC"/>
            </w:pPr>
          </w:p>
        </w:tc>
        <w:tc>
          <w:tcPr>
            <w:tcW w:w="660" w:type="dxa"/>
          </w:tcPr>
          <w:p w14:paraId="295C4DA6" w14:textId="77777777" w:rsidR="00B44AE4" w:rsidRPr="00862CDF" w:rsidRDefault="00B44AE4" w:rsidP="0077165F">
            <w:pPr>
              <w:pStyle w:val="TAC"/>
            </w:pPr>
          </w:p>
        </w:tc>
        <w:tc>
          <w:tcPr>
            <w:tcW w:w="582" w:type="dxa"/>
          </w:tcPr>
          <w:p w14:paraId="551B9446" w14:textId="77777777" w:rsidR="00B44AE4" w:rsidRPr="00862CDF" w:rsidRDefault="00B44AE4" w:rsidP="0077165F">
            <w:pPr>
              <w:pStyle w:val="TAC"/>
            </w:pPr>
          </w:p>
        </w:tc>
        <w:tc>
          <w:tcPr>
            <w:tcW w:w="1262" w:type="dxa"/>
            <w:tcBorders>
              <w:top w:val="nil"/>
              <w:bottom w:val="nil"/>
            </w:tcBorders>
            <w:shd w:val="clear" w:color="auto" w:fill="auto"/>
          </w:tcPr>
          <w:p w14:paraId="1E141966" w14:textId="77777777" w:rsidR="00B44AE4" w:rsidRPr="00862CDF" w:rsidRDefault="00B44AE4" w:rsidP="0077165F">
            <w:pPr>
              <w:pStyle w:val="TAC"/>
            </w:pPr>
          </w:p>
        </w:tc>
      </w:tr>
      <w:tr w:rsidR="00B44AE4" w:rsidRPr="00862CDF" w14:paraId="43AE062B" w14:textId="77777777" w:rsidTr="0077165F">
        <w:trPr>
          <w:trHeight w:val="187"/>
        </w:trPr>
        <w:tc>
          <w:tcPr>
            <w:tcW w:w="1207" w:type="dxa"/>
            <w:tcBorders>
              <w:top w:val="nil"/>
              <w:bottom w:val="single" w:sz="4" w:space="0" w:color="auto"/>
            </w:tcBorders>
            <w:shd w:val="clear" w:color="auto" w:fill="auto"/>
          </w:tcPr>
          <w:p w14:paraId="385A8FC9" w14:textId="77777777" w:rsidR="00B44AE4" w:rsidRPr="00862CDF" w:rsidRDefault="00B44AE4" w:rsidP="0077165F">
            <w:pPr>
              <w:pStyle w:val="TAC"/>
            </w:pPr>
          </w:p>
        </w:tc>
        <w:tc>
          <w:tcPr>
            <w:tcW w:w="896" w:type="dxa"/>
          </w:tcPr>
          <w:p w14:paraId="054AD6E2" w14:textId="77777777" w:rsidR="00B44AE4" w:rsidRPr="00862CDF" w:rsidRDefault="00B44AE4" w:rsidP="0077165F">
            <w:pPr>
              <w:pStyle w:val="TAC"/>
            </w:pPr>
            <w:r w:rsidRPr="00862CDF">
              <w:t>60</w:t>
            </w:r>
          </w:p>
        </w:tc>
        <w:tc>
          <w:tcPr>
            <w:tcW w:w="760" w:type="dxa"/>
          </w:tcPr>
          <w:p w14:paraId="23224CCF" w14:textId="77777777" w:rsidR="00B44AE4" w:rsidRPr="00862CDF" w:rsidRDefault="00B44AE4" w:rsidP="0077165F">
            <w:pPr>
              <w:pStyle w:val="TAC"/>
            </w:pPr>
          </w:p>
        </w:tc>
        <w:tc>
          <w:tcPr>
            <w:tcW w:w="769" w:type="dxa"/>
            <w:shd w:val="clear" w:color="auto" w:fill="auto"/>
          </w:tcPr>
          <w:p w14:paraId="75E95738" w14:textId="77777777" w:rsidR="00B44AE4" w:rsidRPr="00862CDF" w:rsidRDefault="00B44AE4" w:rsidP="0077165F">
            <w:pPr>
              <w:pStyle w:val="TAC"/>
            </w:pPr>
          </w:p>
        </w:tc>
        <w:tc>
          <w:tcPr>
            <w:tcW w:w="783" w:type="dxa"/>
            <w:shd w:val="clear" w:color="auto" w:fill="auto"/>
          </w:tcPr>
          <w:p w14:paraId="13C3FE20"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889" w:type="dxa"/>
            <w:shd w:val="clear" w:color="auto" w:fill="auto"/>
          </w:tcPr>
          <w:p w14:paraId="60F8D1FD" w14:textId="77777777" w:rsidR="00B44AE4" w:rsidRPr="00862CDF" w:rsidRDefault="00B44AE4" w:rsidP="0077165F">
            <w:pPr>
              <w:pStyle w:val="TAC"/>
            </w:pPr>
            <w:r w:rsidRPr="00862CDF">
              <w:t>18</w:t>
            </w:r>
          </w:p>
        </w:tc>
        <w:tc>
          <w:tcPr>
            <w:tcW w:w="774" w:type="dxa"/>
            <w:shd w:val="clear" w:color="auto" w:fill="auto"/>
          </w:tcPr>
          <w:p w14:paraId="449CB1E0" w14:textId="77777777" w:rsidR="00B44AE4" w:rsidRPr="00862CDF" w:rsidRDefault="00B44AE4" w:rsidP="0077165F">
            <w:pPr>
              <w:pStyle w:val="TAC"/>
            </w:pPr>
            <w:r w:rsidRPr="00862CDF">
              <w:t>Note 3</w:t>
            </w:r>
          </w:p>
        </w:tc>
        <w:tc>
          <w:tcPr>
            <w:tcW w:w="964" w:type="dxa"/>
            <w:shd w:val="clear" w:color="auto" w:fill="auto"/>
          </w:tcPr>
          <w:p w14:paraId="4A60A57B" w14:textId="77777777" w:rsidR="00B44AE4" w:rsidRPr="00862CDF" w:rsidRDefault="00B44AE4" w:rsidP="0077165F">
            <w:pPr>
              <w:pStyle w:val="TAC"/>
            </w:pPr>
            <w:r w:rsidRPr="00862CDF">
              <w:t>Note 3</w:t>
            </w:r>
          </w:p>
        </w:tc>
        <w:tc>
          <w:tcPr>
            <w:tcW w:w="964" w:type="dxa"/>
          </w:tcPr>
          <w:p w14:paraId="78B947FB" w14:textId="77777777" w:rsidR="00B44AE4" w:rsidRPr="00862CDF" w:rsidRDefault="00B44AE4" w:rsidP="0077165F">
            <w:pPr>
              <w:pStyle w:val="TAC"/>
            </w:pPr>
          </w:p>
        </w:tc>
        <w:tc>
          <w:tcPr>
            <w:tcW w:w="964" w:type="dxa"/>
          </w:tcPr>
          <w:p w14:paraId="770B6263" w14:textId="77777777" w:rsidR="00B44AE4" w:rsidRPr="00862CDF" w:rsidRDefault="00B44AE4" w:rsidP="0077165F">
            <w:pPr>
              <w:pStyle w:val="TAC"/>
            </w:pPr>
          </w:p>
        </w:tc>
        <w:tc>
          <w:tcPr>
            <w:tcW w:w="789" w:type="dxa"/>
            <w:shd w:val="clear" w:color="auto" w:fill="auto"/>
          </w:tcPr>
          <w:p w14:paraId="0ACA7A10" w14:textId="77777777" w:rsidR="00B44AE4" w:rsidRPr="00862CDF" w:rsidRDefault="00B44AE4" w:rsidP="0077165F">
            <w:pPr>
              <w:pStyle w:val="TAC"/>
            </w:pPr>
          </w:p>
        </w:tc>
        <w:tc>
          <w:tcPr>
            <w:tcW w:w="906" w:type="dxa"/>
          </w:tcPr>
          <w:p w14:paraId="14B9624D" w14:textId="77777777" w:rsidR="00B44AE4" w:rsidRPr="00862CDF" w:rsidRDefault="00B44AE4" w:rsidP="0077165F">
            <w:pPr>
              <w:pStyle w:val="TAC"/>
            </w:pPr>
          </w:p>
        </w:tc>
        <w:tc>
          <w:tcPr>
            <w:tcW w:w="780" w:type="dxa"/>
          </w:tcPr>
          <w:p w14:paraId="26FCD713" w14:textId="77777777" w:rsidR="00B44AE4" w:rsidRPr="00862CDF" w:rsidRDefault="00B44AE4" w:rsidP="0077165F">
            <w:pPr>
              <w:pStyle w:val="TAC"/>
            </w:pPr>
          </w:p>
        </w:tc>
        <w:tc>
          <w:tcPr>
            <w:tcW w:w="660" w:type="dxa"/>
          </w:tcPr>
          <w:p w14:paraId="4CD3C918" w14:textId="77777777" w:rsidR="00B44AE4" w:rsidRPr="00862CDF" w:rsidRDefault="00B44AE4" w:rsidP="0077165F">
            <w:pPr>
              <w:pStyle w:val="TAC"/>
            </w:pPr>
          </w:p>
        </w:tc>
        <w:tc>
          <w:tcPr>
            <w:tcW w:w="756" w:type="dxa"/>
          </w:tcPr>
          <w:p w14:paraId="73D68BB6" w14:textId="77777777" w:rsidR="00B44AE4" w:rsidRPr="00862CDF" w:rsidRDefault="00B44AE4" w:rsidP="0077165F">
            <w:pPr>
              <w:pStyle w:val="TAC"/>
            </w:pPr>
          </w:p>
        </w:tc>
        <w:tc>
          <w:tcPr>
            <w:tcW w:w="609" w:type="dxa"/>
          </w:tcPr>
          <w:p w14:paraId="08BAB7D6" w14:textId="77777777" w:rsidR="00B44AE4" w:rsidRPr="00862CDF" w:rsidRDefault="00B44AE4" w:rsidP="0077165F">
            <w:pPr>
              <w:pStyle w:val="TAC"/>
            </w:pPr>
          </w:p>
        </w:tc>
        <w:tc>
          <w:tcPr>
            <w:tcW w:w="660" w:type="dxa"/>
          </w:tcPr>
          <w:p w14:paraId="7E2B43D0" w14:textId="77777777" w:rsidR="00B44AE4" w:rsidRPr="00862CDF" w:rsidRDefault="00B44AE4" w:rsidP="0077165F">
            <w:pPr>
              <w:pStyle w:val="TAC"/>
            </w:pPr>
          </w:p>
        </w:tc>
        <w:tc>
          <w:tcPr>
            <w:tcW w:w="582" w:type="dxa"/>
          </w:tcPr>
          <w:p w14:paraId="5CD56FCE"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032F2BC0" w14:textId="77777777" w:rsidR="00B44AE4" w:rsidRPr="00862CDF" w:rsidRDefault="00B44AE4" w:rsidP="0077165F">
            <w:pPr>
              <w:pStyle w:val="TAC"/>
            </w:pPr>
          </w:p>
        </w:tc>
      </w:tr>
      <w:tr w:rsidR="00B44AE4" w:rsidRPr="00862CDF" w14:paraId="62E4A830" w14:textId="77777777" w:rsidTr="0077165F">
        <w:trPr>
          <w:trHeight w:val="187"/>
        </w:trPr>
        <w:tc>
          <w:tcPr>
            <w:tcW w:w="1207" w:type="dxa"/>
            <w:tcBorders>
              <w:bottom w:val="nil"/>
            </w:tcBorders>
            <w:shd w:val="clear" w:color="auto" w:fill="auto"/>
          </w:tcPr>
          <w:p w14:paraId="062F79EA" w14:textId="77777777" w:rsidR="00B44AE4" w:rsidRPr="00862CDF" w:rsidRDefault="00B44AE4" w:rsidP="0077165F">
            <w:pPr>
              <w:pStyle w:val="TAC"/>
            </w:pPr>
            <w:r w:rsidRPr="00862CDF">
              <w:t>n71</w:t>
            </w:r>
          </w:p>
        </w:tc>
        <w:tc>
          <w:tcPr>
            <w:tcW w:w="896" w:type="dxa"/>
            <w:tcBorders>
              <w:top w:val="single" w:sz="4" w:space="0" w:color="auto"/>
              <w:left w:val="single" w:sz="4" w:space="0" w:color="auto"/>
              <w:bottom w:val="single" w:sz="4" w:space="0" w:color="auto"/>
              <w:right w:val="single" w:sz="4" w:space="0" w:color="auto"/>
            </w:tcBorders>
          </w:tcPr>
          <w:p w14:paraId="6664CBC4" w14:textId="77777777" w:rsidR="00B44AE4" w:rsidRPr="00862CDF" w:rsidRDefault="00B44AE4" w:rsidP="0077165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43E9FC2A"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027BA88F" w14:textId="77777777" w:rsidR="00B44AE4" w:rsidRPr="00862CDF" w:rsidRDefault="00B44AE4" w:rsidP="0077165F">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5CFE2C7F" w14:textId="77777777" w:rsidR="00B44AE4" w:rsidRPr="00862CDF" w:rsidRDefault="00B44AE4" w:rsidP="0077165F">
            <w:pPr>
              <w:pStyle w:val="TAC"/>
            </w:pPr>
            <w:r w:rsidRPr="00862CDF">
              <w:t>25</w:t>
            </w:r>
            <w:r w:rsidRPr="00862CDF">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1DFDE6F9" w14:textId="77777777" w:rsidR="00B44AE4" w:rsidRPr="00862CDF" w:rsidRDefault="00B44AE4" w:rsidP="0077165F">
            <w:pPr>
              <w:pStyle w:val="TAC"/>
            </w:pPr>
            <w:r w:rsidRPr="00862CDF">
              <w:t>20</w:t>
            </w:r>
            <w:r w:rsidRPr="00862CDF">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309298FA" w14:textId="77777777" w:rsidR="00B44AE4" w:rsidRPr="00862CDF" w:rsidRDefault="00B44AE4" w:rsidP="0077165F">
            <w:pPr>
              <w:pStyle w:val="TAC"/>
            </w:pPr>
            <w:r w:rsidRPr="00862CDF">
              <w:t>20</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3038358" w14:textId="77777777" w:rsidR="00B44AE4" w:rsidRPr="00862CDF" w:rsidRDefault="00B44AE4" w:rsidP="0077165F">
            <w:pPr>
              <w:pStyle w:val="TAC"/>
            </w:pPr>
            <w:r w:rsidRPr="00862CDF">
              <w:t>20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38D27640" w14:textId="77777777" w:rsidR="00B44AE4" w:rsidRPr="00862CDF" w:rsidRDefault="00B44AE4" w:rsidP="0077165F">
            <w:pPr>
              <w:pStyle w:val="TAC"/>
            </w:pPr>
            <w:r w:rsidRPr="00862CDF">
              <w:t>20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7D0F4054" w14:textId="77777777" w:rsidR="00B44AE4" w:rsidRPr="00862CDF" w:rsidRDefault="00B44AE4" w:rsidP="0077165F">
            <w:pPr>
              <w:pStyle w:val="TAC"/>
            </w:pPr>
            <w:r w:rsidRPr="00862CDF">
              <w:t>20</w:t>
            </w:r>
            <w:r w:rsidRPr="00862CDF">
              <w:rPr>
                <w:vertAlign w:val="superscript"/>
              </w:rPr>
              <w:t>1,6</w:t>
            </w:r>
          </w:p>
        </w:tc>
        <w:tc>
          <w:tcPr>
            <w:tcW w:w="789" w:type="dxa"/>
            <w:shd w:val="clear" w:color="auto" w:fill="auto"/>
          </w:tcPr>
          <w:p w14:paraId="4D23C782" w14:textId="77777777" w:rsidR="00B44AE4" w:rsidRPr="00862CDF" w:rsidRDefault="00B44AE4" w:rsidP="0077165F">
            <w:pPr>
              <w:pStyle w:val="TAC"/>
            </w:pPr>
          </w:p>
        </w:tc>
        <w:tc>
          <w:tcPr>
            <w:tcW w:w="906" w:type="dxa"/>
          </w:tcPr>
          <w:p w14:paraId="70A99CC4" w14:textId="77777777" w:rsidR="00B44AE4" w:rsidRPr="00862CDF" w:rsidRDefault="00B44AE4" w:rsidP="0077165F">
            <w:pPr>
              <w:pStyle w:val="TAC"/>
            </w:pPr>
          </w:p>
        </w:tc>
        <w:tc>
          <w:tcPr>
            <w:tcW w:w="780" w:type="dxa"/>
          </w:tcPr>
          <w:p w14:paraId="35F0038A" w14:textId="77777777" w:rsidR="00B44AE4" w:rsidRPr="00862CDF" w:rsidRDefault="00B44AE4" w:rsidP="0077165F">
            <w:pPr>
              <w:pStyle w:val="TAC"/>
            </w:pPr>
          </w:p>
        </w:tc>
        <w:tc>
          <w:tcPr>
            <w:tcW w:w="660" w:type="dxa"/>
          </w:tcPr>
          <w:p w14:paraId="53C4942E" w14:textId="77777777" w:rsidR="00B44AE4" w:rsidRPr="00862CDF" w:rsidRDefault="00B44AE4" w:rsidP="0077165F">
            <w:pPr>
              <w:pStyle w:val="TAC"/>
            </w:pPr>
          </w:p>
        </w:tc>
        <w:tc>
          <w:tcPr>
            <w:tcW w:w="756" w:type="dxa"/>
          </w:tcPr>
          <w:p w14:paraId="37759AC1" w14:textId="77777777" w:rsidR="00B44AE4" w:rsidRPr="00862CDF" w:rsidRDefault="00B44AE4" w:rsidP="0077165F">
            <w:pPr>
              <w:pStyle w:val="TAC"/>
            </w:pPr>
          </w:p>
        </w:tc>
        <w:tc>
          <w:tcPr>
            <w:tcW w:w="609" w:type="dxa"/>
          </w:tcPr>
          <w:p w14:paraId="35BEA320" w14:textId="77777777" w:rsidR="00B44AE4" w:rsidRPr="00862CDF" w:rsidRDefault="00B44AE4" w:rsidP="0077165F">
            <w:pPr>
              <w:pStyle w:val="TAC"/>
            </w:pPr>
          </w:p>
        </w:tc>
        <w:tc>
          <w:tcPr>
            <w:tcW w:w="660" w:type="dxa"/>
          </w:tcPr>
          <w:p w14:paraId="6D84C143" w14:textId="77777777" w:rsidR="00B44AE4" w:rsidRPr="00862CDF" w:rsidRDefault="00B44AE4" w:rsidP="0077165F">
            <w:pPr>
              <w:pStyle w:val="TAC"/>
            </w:pPr>
          </w:p>
        </w:tc>
        <w:tc>
          <w:tcPr>
            <w:tcW w:w="582" w:type="dxa"/>
          </w:tcPr>
          <w:p w14:paraId="18F721DA" w14:textId="77777777" w:rsidR="00B44AE4" w:rsidRPr="00862CDF" w:rsidRDefault="00B44AE4" w:rsidP="0077165F">
            <w:pPr>
              <w:pStyle w:val="TAC"/>
            </w:pPr>
          </w:p>
        </w:tc>
        <w:tc>
          <w:tcPr>
            <w:tcW w:w="1262" w:type="dxa"/>
            <w:tcBorders>
              <w:bottom w:val="nil"/>
            </w:tcBorders>
            <w:shd w:val="clear" w:color="auto" w:fill="auto"/>
          </w:tcPr>
          <w:p w14:paraId="5BDA5B12" w14:textId="77777777" w:rsidR="00B44AE4" w:rsidRPr="00862CDF" w:rsidRDefault="00B44AE4" w:rsidP="0077165F">
            <w:pPr>
              <w:pStyle w:val="TAC"/>
            </w:pPr>
            <w:r w:rsidRPr="00862CDF">
              <w:t>FDD</w:t>
            </w:r>
          </w:p>
        </w:tc>
      </w:tr>
      <w:tr w:rsidR="00B44AE4" w:rsidRPr="00862CDF" w14:paraId="0772BD7B" w14:textId="77777777" w:rsidTr="0077165F">
        <w:trPr>
          <w:trHeight w:val="187"/>
        </w:trPr>
        <w:tc>
          <w:tcPr>
            <w:tcW w:w="1207" w:type="dxa"/>
            <w:tcBorders>
              <w:top w:val="nil"/>
              <w:bottom w:val="single" w:sz="4" w:space="0" w:color="auto"/>
            </w:tcBorders>
            <w:shd w:val="clear" w:color="auto" w:fill="auto"/>
          </w:tcPr>
          <w:p w14:paraId="791533CB"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3D70E456" w14:textId="77777777" w:rsidR="00B44AE4" w:rsidRPr="00862CDF" w:rsidRDefault="00B44AE4" w:rsidP="0077165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2EF49F2B"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798B0BFC"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6657BACE" w14:textId="77777777" w:rsidR="00B44AE4" w:rsidRPr="00862CDF" w:rsidRDefault="00B44AE4" w:rsidP="0077165F">
            <w:pPr>
              <w:pStyle w:val="TAC"/>
            </w:pPr>
            <w:r w:rsidRPr="00862CDF">
              <w:t>12</w:t>
            </w:r>
            <w:r w:rsidRPr="00862CDF">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4EA65F34" w14:textId="77777777" w:rsidR="00B44AE4" w:rsidRPr="00862CDF" w:rsidRDefault="00B44AE4" w:rsidP="0077165F">
            <w:pPr>
              <w:pStyle w:val="TAC"/>
            </w:pPr>
            <w:r w:rsidRPr="00862CDF">
              <w:t>10</w:t>
            </w:r>
            <w:r w:rsidRPr="00862CDF">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5F9F3D15" w14:textId="77777777" w:rsidR="00B44AE4" w:rsidRPr="00862CDF" w:rsidRDefault="00B44AE4" w:rsidP="0077165F">
            <w:pPr>
              <w:pStyle w:val="TAC"/>
            </w:pPr>
            <w:r w:rsidRPr="00862CDF">
              <w:t>10</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AF73DBF" w14:textId="77777777" w:rsidR="00B44AE4" w:rsidRPr="00862CDF" w:rsidRDefault="00B44AE4" w:rsidP="0077165F">
            <w:pPr>
              <w:pStyle w:val="TAC"/>
            </w:pPr>
            <w:r w:rsidRPr="00862CDF">
              <w:t>10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7A08B089" w14:textId="77777777" w:rsidR="00B44AE4" w:rsidRPr="00862CDF" w:rsidRDefault="00B44AE4" w:rsidP="0077165F">
            <w:pPr>
              <w:pStyle w:val="TAC"/>
            </w:pPr>
            <w:r w:rsidRPr="00862CDF">
              <w:t>10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3A696431" w14:textId="77777777" w:rsidR="00B44AE4" w:rsidRPr="00862CDF" w:rsidRDefault="00B44AE4" w:rsidP="0077165F">
            <w:pPr>
              <w:pStyle w:val="TAC"/>
            </w:pPr>
            <w:r w:rsidRPr="00862CDF">
              <w:t>10</w:t>
            </w:r>
            <w:r w:rsidRPr="00862CDF">
              <w:rPr>
                <w:vertAlign w:val="superscript"/>
              </w:rPr>
              <w:t>1,6</w:t>
            </w:r>
          </w:p>
        </w:tc>
        <w:tc>
          <w:tcPr>
            <w:tcW w:w="789" w:type="dxa"/>
            <w:shd w:val="clear" w:color="auto" w:fill="auto"/>
          </w:tcPr>
          <w:p w14:paraId="78357F58" w14:textId="77777777" w:rsidR="00B44AE4" w:rsidRPr="00862CDF" w:rsidRDefault="00B44AE4" w:rsidP="0077165F">
            <w:pPr>
              <w:pStyle w:val="TAC"/>
            </w:pPr>
          </w:p>
        </w:tc>
        <w:tc>
          <w:tcPr>
            <w:tcW w:w="906" w:type="dxa"/>
          </w:tcPr>
          <w:p w14:paraId="3763411D" w14:textId="77777777" w:rsidR="00B44AE4" w:rsidRPr="00862CDF" w:rsidRDefault="00B44AE4" w:rsidP="0077165F">
            <w:pPr>
              <w:pStyle w:val="TAC"/>
            </w:pPr>
          </w:p>
        </w:tc>
        <w:tc>
          <w:tcPr>
            <w:tcW w:w="780" w:type="dxa"/>
          </w:tcPr>
          <w:p w14:paraId="75C5CFF8" w14:textId="77777777" w:rsidR="00B44AE4" w:rsidRPr="00862CDF" w:rsidRDefault="00B44AE4" w:rsidP="0077165F">
            <w:pPr>
              <w:pStyle w:val="TAC"/>
            </w:pPr>
          </w:p>
        </w:tc>
        <w:tc>
          <w:tcPr>
            <w:tcW w:w="660" w:type="dxa"/>
          </w:tcPr>
          <w:p w14:paraId="40C86683" w14:textId="77777777" w:rsidR="00B44AE4" w:rsidRPr="00862CDF" w:rsidRDefault="00B44AE4" w:rsidP="0077165F">
            <w:pPr>
              <w:pStyle w:val="TAC"/>
            </w:pPr>
          </w:p>
        </w:tc>
        <w:tc>
          <w:tcPr>
            <w:tcW w:w="756" w:type="dxa"/>
          </w:tcPr>
          <w:p w14:paraId="63118E86" w14:textId="77777777" w:rsidR="00B44AE4" w:rsidRPr="00862CDF" w:rsidRDefault="00B44AE4" w:rsidP="0077165F">
            <w:pPr>
              <w:pStyle w:val="TAC"/>
            </w:pPr>
          </w:p>
        </w:tc>
        <w:tc>
          <w:tcPr>
            <w:tcW w:w="609" w:type="dxa"/>
          </w:tcPr>
          <w:p w14:paraId="339589D7" w14:textId="77777777" w:rsidR="00B44AE4" w:rsidRPr="00862CDF" w:rsidRDefault="00B44AE4" w:rsidP="0077165F">
            <w:pPr>
              <w:pStyle w:val="TAC"/>
            </w:pPr>
          </w:p>
        </w:tc>
        <w:tc>
          <w:tcPr>
            <w:tcW w:w="660" w:type="dxa"/>
          </w:tcPr>
          <w:p w14:paraId="0AD5CACF" w14:textId="77777777" w:rsidR="00B44AE4" w:rsidRPr="00862CDF" w:rsidRDefault="00B44AE4" w:rsidP="0077165F">
            <w:pPr>
              <w:pStyle w:val="TAC"/>
            </w:pPr>
          </w:p>
        </w:tc>
        <w:tc>
          <w:tcPr>
            <w:tcW w:w="582" w:type="dxa"/>
          </w:tcPr>
          <w:p w14:paraId="46D22889"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0769F899" w14:textId="77777777" w:rsidR="00B44AE4" w:rsidRPr="00862CDF" w:rsidRDefault="00B44AE4" w:rsidP="0077165F">
            <w:pPr>
              <w:pStyle w:val="TAC"/>
            </w:pPr>
          </w:p>
        </w:tc>
      </w:tr>
      <w:tr w:rsidR="00B44AE4" w:rsidRPr="00862CDF" w14:paraId="419C6730" w14:textId="77777777" w:rsidTr="0077165F">
        <w:trPr>
          <w:trHeight w:val="187"/>
        </w:trPr>
        <w:tc>
          <w:tcPr>
            <w:tcW w:w="1207" w:type="dxa"/>
            <w:tcBorders>
              <w:top w:val="single" w:sz="4" w:space="0" w:color="auto"/>
              <w:bottom w:val="nil"/>
            </w:tcBorders>
            <w:shd w:val="clear" w:color="auto" w:fill="auto"/>
          </w:tcPr>
          <w:p w14:paraId="57DBDE7D" w14:textId="77777777" w:rsidR="00B44AE4" w:rsidRPr="00862CDF" w:rsidRDefault="00B44AE4" w:rsidP="0077165F">
            <w:pPr>
              <w:pStyle w:val="TAC"/>
            </w:pPr>
            <w:r w:rsidRPr="00862CDF">
              <w:t>n72</w:t>
            </w:r>
          </w:p>
        </w:tc>
        <w:tc>
          <w:tcPr>
            <w:tcW w:w="896" w:type="dxa"/>
            <w:tcBorders>
              <w:top w:val="single" w:sz="4" w:space="0" w:color="auto"/>
              <w:left w:val="single" w:sz="4" w:space="0" w:color="auto"/>
              <w:bottom w:val="single" w:sz="4" w:space="0" w:color="auto"/>
              <w:right w:val="single" w:sz="4" w:space="0" w:color="auto"/>
            </w:tcBorders>
          </w:tcPr>
          <w:p w14:paraId="28F35434" w14:textId="77777777" w:rsidR="00B44AE4" w:rsidRPr="00862CDF" w:rsidRDefault="00B44AE4" w:rsidP="0077165F">
            <w:pPr>
              <w:pStyle w:val="TAC"/>
            </w:pPr>
            <w:r w:rsidRPr="00862CDF">
              <w:rPr>
                <w:lang w:eastAsia="zh-CN"/>
              </w:rPr>
              <w:t>15</w:t>
            </w:r>
          </w:p>
        </w:tc>
        <w:tc>
          <w:tcPr>
            <w:tcW w:w="760" w:type="dxa"/>
            <w:tcBorders>
              <w:top w:val="single" w:sz="4" w:space="0" w:color="auto"/>
              <w:left w:val="single" w:sz="4" w:space="0" w:color="auto"/>
              <w:bottom w:val="single" w:sz="4" w:space="0" w:color="auto"/>
              <w:right w:val="single" w:sz="4" w:space="0" w:color="auto"/>
            </w:tcBorders>
          </w:tcPr>
          <w:p w14:paraId="19F20CDC" w14:textId="77777777" w:rsidR="00B44AE4" w:rsidRPr="00862CDF" w:rsidRDefault="00B44AE4" w:rsidP="0077165F">
            <w:pPr>
              <w:pStyle w:val="TAC"/>
            </w:pPr>
            <w:r w:rsidRPr="00862CDF">
              <w:t>5</w:t>
            </w:r>
            <w:r w:rsidRPr="00862CDF">
              <w:rPr>
                <w:vertAlign w:val="superscript"/>
              </w:rPr>
              <w:t>8</w:t>
            </w:r>
          </w:p>
        </w:tc>
        <w:tc>
          <w:tcPr>
            <w:tcW w:w="769" w:type="dxa"/>
            <w:tcBorders>
              <w:top w:val="single" w:sz="4" w:space="0" w:color="auto"/>
              <w:left w:val="single" w:sz="4" w:space="0" w:color="auto"/>
              <w:bottom w:val="single" w:sz="4" w:space="0" w:color="auto"/>
              <w:right w:val="single" w:sz="4" w:space="0" w:color="auto"/>
            </w:tcBorders>
          </w:tcPr>
          <w:p w14:paraId="75E40FB6" w14:textId="77777777" w:rsidR="00B44AE4" w:rsidRPr="00862CDF" w:rsidRDefault="00B44AE4" w:rsidP="0077165F">
            <w:pPr>
              <w:pStyle w:val="TAC"/>
            </w:pPr>
            <w:r w:rsidRPr="00862CDF">
              <w:t>5</w:t>
            </w:r>
            <w:r w:rsidRPr="00862CDF">
              <w:rPr>
                <w:vertAlign w:val="superscript"/>
              </w:rPr>
              <w:t>8</w:t>
            </w:r>
          </w:p>
        </w:tc>
        <w:tc>
          <w:tcPr>
            <w:tcW w:w="783" w:type="dxa"/>
            <w:tcBorders>
              <w:top w:val="single" w:sz="4" w:space="0" w:color="auto"/>
              <w:left w:val="single" w:sz="4" w:space="0" w:color="auto"/>
              <w:bottom w:val="single" w:sz="4" w:space="0" w:color="auto"/>
              <w:right w:val="single" w:sz="4" w:space="0" w:color="auto"/>
            </w:tcBorders>
          </w:tcPr>
          <w:p w14:paraId="493BB75F" w14:textId="77777777" w:rsidR="00B44AE4" w:rsidRPr="00862CDF" w:rsidRDefault="00B44AE4" w:rsidP="0077165F">
            <w:pPr>
              <w:pStyle w:val="TAC"/>
            </w:pPr>
          </w:p>
        </w:tc>
        <w:tc>
          <w:tcPr>
            <w:tcW w:w="889" w:type="dxa"/>
            <w:tcBorders>
              <w:top w:val="single" w:sz="4" w:space="0" w:color="auto"/>
              <w:left w:val="single" w:sz="4" w:space="0" w:color="auto"/>
              <w:bottom w:val="single" w:sz="4" w:space="0" w:color="auto"/>
              <w:right w:val="single" w:sz="4" w:space="0" w:color="auto"/>
            </w:tcBorders>
          </w:tcPr>
          <w:p w14:paraId="12F693E7"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1894B6F9"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1C3C2ED3"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4BDD0940"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79B8C9B8" w14:textId="77777777" w:rsidR="00B44AE4" w:rsidRPr="00862CDF" w:rsidRDefault="00B44AE4" w:rsidP="0077165F">
            <w:pPr>
              <w:pStyle w:val="TAC"/>
            </w:pPr>
          </w:p>
        </w:tc>
        <w:tc>
          <w:tcPr>
            <w:tcW w:w="789" w:type="dxa"/>
            <w:shd w:val="clear" w:color="auto" w:fill="auto"/>
          </w:tcPr>
          <w:p w14:paraId="411F8025" w14:textId="77777777" w:rsidR="00B44AE4" w:rsidRPr="00862CDF" w:rsidRDefault="00B44AE4" w:rsidP="0077165F">
            <w:pPr>
              <w:pStyle w:val="TAC"/>
            </w:pPr>
          </w:p>
        </w:tc>
        <w:tc>
          <w:tcPr>
            <w:tcW w:w="906" w:type="dxa"/>
          </w:tcPr>
          <w:p w14:paraId="7083DF49" w14:textId="77777777" w:rsidR="00B44AE4" w:rsidRPr="00862CDF" w:rsidRDefault="00B44AE4" w:rsidP="0077165F">
            <w:pPr>
              <w:pStyle w:val="TAC"/>
            </w:pPr>
          </w:p>
        </w:tc>
        <w:tc>
          <w:tcPr>
            <w:tcW w:w="780" w:type="dxa"/>
          </w:tcPr>
          <w:p w14:paraId="0E19D72D" w14:textId="77777777" w:rsidR="00B44AE4" w:rsidRPr="00862CDF" w:rsidRDefault="00B44AE4" w:rsidP="0077165F">
            <w:pPr>
              <w:pStyle w:val="TAC"/>
            </w:pPr>
          </w:p>
        </w:tc>
        <w:tc>
          <w:tcPr>
            <w:tcW w:w="660" w:type="dxa"/>
          </w:tcPr>
          <w:p w14:paraId="1060A34E" w14:textId="77777777" w:rsidR="00B44AE4" w:rsidRPr="00862CDF" w:rsidRDefault="00B44AE4" w:rsidP="0077165F">
            <w:pPr>
              <w:pStyle w:val="TAC"/>
            </w:pPr>
          </w:p>
        </w:tc>
        <w:tc>
          <w:tcPr>
            <w:tcW w:w="756" w:type="dxa"/>
          </w:tcPr>
          <w:p w14:paraId="6665A586" w14:textId="77777777" w:rsidR="00B44AE4" w:rsidRPr="00862CDF" w:rsidRDefault="00B44AE4" w:rsidP="0077165F">
            <w:pPr>
              <w:pStyle w:val="TAC"/>
            </w:pPr>
          </w:p>
        </w:tc>
        <w:tc>
          <w:tcPr>
            <w:tcW w:w="609" w:type="dxa"/>
          </w:tcPr>
          <w:p w14:paraId="648BFCBD" w14:textId="77777777" w:rsidR="00B44AE4" w:rsidRPr="00862CDF" w:rsidRDefault="00B44AE4" w:rsidP="0077165F">
            <w:pPr>
              <w:pStyle w:val="TAC"/>
            </w:pPr>
          </w:p>
        </w:tc>
        <w:tc>
          <w:tcPr>
            <w:tcW w:w="660" w:type="dxa"/>
          </w:tcPr>
          <w:p w14:paraId="696BD08D" w14:textId="77777777" w:rsidR="00B44AE4" w:rsidRPr="00862CDF" w:rsidRDefault="00B44AE4" w:rsidP="0077165F">
            <w:pPr>
              <w:pStyle w:val="TAC"/>
            </w:pPr>
          </w:p>
        </w:tc>
        <w:tc>
          <w:tcPr>
            <w:tcW w:w="582" w:type="dxa"/>
          </w:tcPr>
          <w:p w14:paraId="682C8EA8" w14:textId="77777777" w:rsidR="00B44AE4" w:rsidRPr="00862CDF" w:rsidRDefault="00B44AE4" w:rsidP="0077165F">
            <w:pPr>
              <w:pStyle w:val="TAC"/>
            </w:pPr>
          </w:p>
        </w:tc>
        <w:tc>
          <w:tcPr>
            <w:tcW w:w="1262" w:type="dxa"/>
            <w:tcBorders>
              <w:top w:val="single" w:sz="4" w:space="0" w:color="auto"/>
              <w:bottom w:val="nil"/>
            </w:tcBorders>
            <w:shd w:val="clear" w:color="auto" w:fill="auto"/>
          </w:tcPr>
          <w:p w14:paraId="1069B048" w14:textId="77777777" w:rsidR="00B44AE4" w:rsidRPr="00862CDF" w:rsidRDefault="00B44AE4" w:rsidP="0077165F">
            <w:pPr>
              <w:pStyle w:val="TAC"/>
            </w:pPr>
            <w:r w:rsidRPr="00862CDF">
              <w:t>FDD</w:t>
            </w:r>
          </w:p>
        </w:tc>
      </w:tr>
      <w:tr w:rsidR="00B44AE4" w:rsidRPr="00862CDF" w14:paraId="1EAF25EE" w14:textId="77777777" w:rsidTr="0077165F">
        <w:trPr>
          <w:trHeight w:val="187"/>
        </w:trPr>
        <w:tc>
          <w:tcPr>
            <w:tcW w:w="1207" w:type="dxa"/>
            <w:tcBorders>
              <w:bottom w:val="nil"/>
            </w:tcBorders>
            <w:shd w:val="clear" w:color="auto" w:fill="auto"/>
          </w:tcPr>
          <w:p w14:paraId="282F7CA6" w14:textId="77777777" w:rsidR="00B44AE4" w:rsidRPr="00862CDF" w:rsidRDefault="00B44AE4" w:rsidP="0077165F">
            <w:pPr>
              <w:pStyle w:val="TAC"/>
            </w:pPr>
            <w:r w:rsidRPr="00862CDF">
              <w:t>n74</w:t>
            </w:r>
          </w:p>
        </w:tc>
        <w:tc>
          <w:tcPr>
            <w:tcW w:w="896" w:type="dxa"/>
          </w:tcPr>
          <w:p w14:paraId="40CDA879" w14:textId="77777777" w:rsidR="00B44AE4" w:rsidRPr="00862CDF" w:rsidRDefault="00B44AE4" w:rsidP="0077165F">
            <w:pPr>
              <w:pStyle w:val="TAC"/>
            </w:pPr>
            <w:r w:rsidRPr="00862CDF">
              <w:t>15</w:t>
            </w:r>
          </w:p>
        </w:tc>
        <w:tc>
          <w:tcPr>
            <w:tcW w:w="760" w:type="dxa"/>
          </w:tcPr>
          <w:p w14:paraId="2CC4FE54" w14:textId="77777777" w:rsidR="00B44AE4" w:rsidRPr="00862CDF" w:rsidRDefault="00B44AE4" w:rsidP="0077165F">
            <w:pPr>
              <w:pStyle w:val="TAC"/>
            </w:pPr>
          </w:p>
        </w:tc>
        <w:tc>
          <w:tcPr>
            <w:tcW w:w="769" w:type="dxa"/>
            <w:shd w:val="clear" w:color="auto" w:fill="auto"/>
          </w:tcPr>
          <w:p w14:paraId="1C5DA439" w14:textId="77777777" w:rsidR="00B44AE4" w:rsidRPr="00862CDF" w:rsidRDefault="00B44AE4" w:rsidP="0077165F">
            <w:pPr>
              <w:pStyle w:val="TAC"/>
              <w:rPr>
                <w:rFonts w:cs="Arial"/>
              </w:rPr>
            </w:pPr>
            <w:r w:rsidRPr="00862CDF">
              <w:t>25</w:t>
            </w:r>
          </w:p>
        </w:tc>
        <w:tc>
          <w:tcPr>
            <w:tcW w:w="783" w:type="dxa"/>
            <w:shd w:val="clear" w:color="auto" w:fill="auto"/>
          </w:tcPr>
          <w:p w14:paraId="4F71F207" w14:textId="77777777" w:rsidR="00B44AE4" w:rsidRPr="00862CDF" w:rsidRDefault="00B44AE4" w:rsidP="0077165F">
            <w:pPr>
              <w:pStyle w:val="TAC"/>
              <w:rPr>
                <w:rFonts w:cs="Arial"/>
                <w:szCs w:val="18"/>
              </w:rPr>
            </w:pPr>
            <w:r w:rsidRPr="00862CDF">
              <w:t>25</w:t>
            </w:r>
            <w:r w:rsidRPr="00862CDF">
              <w:rPr>
                <w:vertAlign w:val="superscript"/>
              </w:rPr>
              <w:t>1</w:t>
            </w:r>
          </w:p>
        </w:tc>
        <w:tc>
          <w:tcPr>
            <w:tcW w:w="889" w:type="dxa"/>
            <w:shd w:val="clear" w:color="auto" w:fill="auto"/>
          </w:tcPr>
          <w:p w14:paraId="615ECFC8" w14:textId="77777777" w:rsidR="00B44AE4" w:rsidRPr="00862CDF" w:rsidRDefault="00B44AE4" w:rsidP="0077165F">
            <w:pPr>
              <w:pStyle w:val="TAC"/>
              <w:rPr>
                <w:rFonts w:cs="Arial"/>
                <w:szCs w:val="18"/>
              </w:rPr>
            </w:pPr>
            <w:r w:rsidRPr="00862CDF">
              <w:t>25</w:t>
            </w:r>
            <w:r w:rsidRPr="00862CDF">
              <w:rPr>
                <w:vertAlign w:val="superscript"/>
              </w:rPr>
              <w:t>1</w:t>
            </w:r>
          </w:p>
        </w:tc>
        <w:tc>
          <w:tcPr>
            <w:tcW w:w="774" w:type="dxa"/>
            <w:shd w:val="clear" w:color="auto" w:fill="auto"/>
          </w:tcPr>
          <w:p w14:paraId="0D561250" w14:textId="77777777" w:rsidR="00B44AE4" w:rsidRPr="00862CDF" w:rsidRDefault="00B44AE4" w:rsidP="0077165F">
            <w:pPr>
              <w:pStyle w:val="TAC"/>
              <w:rPr>
                <w:rFonts w:cs="Arial"/>
                <w:szCs w:val="18"/>
              </w:rPr>
            </w:pPr>
            <w:r w:rsidRPr="00862CDF">
              <w:t>25</w:t>
            </w:r>
            <w:r w:rsidRPr="00862CDF">
              <w:rPr>
                <w:vertAlign w:val="superscript"/>
              </w:rPr>
              <w:t>1</w:t>
            </w:r>
          </w:p>
        </w:tc>
        <w:tc>
          <w:tcPr>
            <w:tcW w:w="964" w:type="dxa"/>
            <w:shd w:val="clear" w:color="auto" w:fill="auto"/>
          </w:tcPr>
          <w:p w14:paraId="3A0934B2" w14:textId="77777777" w:rsidR="00B44AE4" w:rsidRPr="00862CDF" w:rsidRDefault="00B44AE4" w:rsidP="0077165F">
            <w:pPr>
              <w:pStyle w:val="TAC"/>
            </w:pPr>
          </w:p>
        </w:tc>
        <w:tc>
          <w:tcPr>
            <w:tcW w:w="964" w:type="dxa"/>
          </w:tcPr>
          <w:p w14:paraId="0E375BE5" w14:textId="77777777" w:rsidR="00B44AE4" w:rsidRPr="00862CDF" w:rsidRDefault="00B44AE4" w:rsidP="0077165F">
            <w:pPr>
              <w:pStyle w:val="TAC"/>
            </w:pPr>
          </w:p>
        </w:tc>
        <w:tc>
          <w:tcPr>
            <w:tcW w:w="964" w:type="dxa"/>
          </w:tcPr>
          <w:p w14:paraId="7CCD21C0" w14:textId="77777777" w:rsidR="00B44AE4" w:rsidRPr="00862CDF" w:rsidRDefault="00B44AE4" w:rsidP="0077165F">
            <w:pPr>
              <w:pStyle w:val="TAC"/>
              <w:rPr>
                <w:lang w:eastAsia="zh-CN"/>
              </w:rPr>
            </w:pPr>
          </w:p>
        </w:tc>
        <w:tc>
          <w:tcPr>
            <w:tcW w:w="789" w:type="dxa"/>
            <w:shd w:val="clear" w:color="auto" w:fill="auto"/>
          </w:tcPr>
          <w:p w14:paraId="6494C07A" w14:textId="77777777" w:rsidR="00B44AE4" w:rsidRPr="00862CDF" w:rsidRDefault="00B44AE4" w:rsidP="0077165F">
            <w:pPr>
              <w:pStyle w:val="TAC"/>
              <w:rPr>
                <w:lang w:eastAsia="zh-CN"/>
              </w:rPr>
            </w:pPr>
          </w:p>
        </w:tc>
        <w:tc>
          <w:tcPr>
            <w:tcW w:w="906" w:type="dxa"/>
          </w:tcPr>
          <w:p w14:paraId="39A900BB" w14:textId="77777777" w:rsidR="00B44AE4" w:rsidRPr="00862CDF" w:rsidRDefault="00B44AE4" w:rsidP="0077165F">
            <w:pPr>
              <w:pStyle w:val="TAC"/>
              <w:rPr>
                <w:lang w:eastAsia="zh-CN"/>
              </w:rPr>
            </w:pPr>
          </w:p>
        </w:tc>
        <w:tc>
          <w:tcPr>
            <w:tcW w:w="780" w:type="dxa"/>
          </w:tcPr>
          <w:p w14:paraId="238DDBCE" w14:textId="77777777" w:rsidR="00B44AE4" w:rsidRPr="00862CDF" w:rsidRDefault="00B44AE4" w:rsidP="0077165F">
            <w:pPr>
              <w:pStyle w:val="TAC"/>
              <w:rPr>
                <w:lang w:eastAsia="zh-CN"/>
              </w:rPr>
            </w:pPr>
          </w:p>
        </w:tc>
        <w:tc>
          <w:tcPr>
            <w:tcW w:w="660" w:type="dxa"/>
          </w:tcPr>
          <w:p w14:paraId="14362775" w14:textId="77777777" w:rsidR="00B44AE4" w:rsidRPr="00862CDF" w:rsidRDefault="00B44AE4" w:rsidP="0077165F">
            <w:pPr>
              <w:pStyle w:val="TAC"/>
            </w:pPr>
          </w:p>
        </w:tc>
        <w:tc>
          <w:tcPr>
            <w:tcW w:w="756" w:type="dxa"/>
          </w:tcPr>
          <w:p w14:paraId="7C948120" w14:textId="77777777" w:rsidR="00B44AE4" w:rsidRPr="00862CDF" w:rsidRDefault="00B44AE4" w:rsidP="0077165F">
            <w:pPr>
              <w:pStyle w:val="TAC"/>
            </w:pPr>
          </w:p>
        </w:tc>
        <w:tc>
          <w:tcPr>
            <w:tcW w:w="609" w:type="dxa"/>
          </w:tcPr>
          <w:p w14:paraId="682AAFB8" w14:textId="77777777" w:rsidR="00B44AE4" w:rsidRPr="00862CDF" w:rsidRDefault="00B44AE4" w:rsidP="0077165F">
            <w:pPr>
              <w:pStyle w:val="TAC"/>
            </w:pPr>
          </w:p>
        </w:tc>
        <w:tc>
          <w:tcPr>
            <w:tcW w:w="660" w:type="dxa"/>
          </w:tcPr>
          <w:p w14:paraId="48A412DD" w14:textId="77777777" w:rsidR="00B44AE4" w:rsidRPr="00862CDF" w:rsidRDefault="00B44AE4" w:rsidP="0077165F">
            <w:pPr>
              <w:pStyle w:val="TAC"/>
            </w:pPr>
          </w:p>
        </w:tc>
        <w:tc>
          <w:tcPr>
            <w:tcW w:w="582" w:type="dxa"/>
          </w:tcPr>
          <w:p w14:paraId="59748D23" w14:textId="77777777" w:rsidR="00B44AE4" w:rsidRPr="00862CDF" w:rsidRDefault="00B44AE4" w:rsidP="0077165F">
            <w:pPr>
              <w:pStyle w:val="TAC"/>
            </w:pPr>
          </w:p>
        </w:tc>
        <w:tc>
          <w:tcPr>
            <w:tcW w:w="1262" w:type="dxa"/>
            <w:tcBorders>
              <w:bottom w:val="nil"/>
            </w:tcBorders>
            <w:shd w:val="clear" w:color="auto" w:fill="auto"/>
          </w:tcPr>
          <w:p w14:paraId="67576449" w14:textId="77777777" w:rsidR="00B44AE4" w:rsidRPr="00862CDF" w:rsidRDefault="00B44AE4" w:rsidP="0077165F">
            <w:pPr>
              <w:pStyle w:val="TAC"/>
              <w:rPr>
                <w:lang w:eastAsia="zh-CN"/>
              </w:rPr>
            </w:pPr>
            <w:r w:rsidRPr="00862CDF">
              <w:rPr>
                <w:lang w:eastAsia="zh-CN"/>
              </w:rPr>
              <w:t>FDD</w:t>
            </w:r>
          </w:p>
        </w:tc>
      </w:tr>
      <w:tr w:rsidR="00B44AE4" w:rsidRPr="00862CDF" w14:paraId="2E0A53CB" w14:textId="77777777" w:rsidTr="0077165F">
        <w:trPr>
          <w:trHeight w:val="187"/>
        </w:trPr>
        <w:tc>
          <w:tcPr>
            <w:tcW w:w="1207" w:type="dxa"/>
            <w:tcBorders>
              <w:top w:val="nil"/>
              <w:bottom w:val="nil"/>
            </w:tcBorders>
            <w:shd w:val="clear" w:color="auto" w:fill="auto"/>
          </w:tcPr>
          <w:p w14:paraId="404ED408" w14:textId="77777777" w:rsidR="00B44AE4" w:rsidRPr="00862CDF" w:rsidRDefault="00B44AE4" w:rsidP="0077165F">
            <w:pPr>
              <w:pStyle w:val="TAC"/>
            </w:pPr>
          </w:p>
        </w:tc>
        <w:tc>
          <w:tcPr>
            <w:tcW w:w="896" w:type="dxa"/>
          </w:tcPr>
          <w:p w14:paraId="2B291611" w14:textId="77777777" w:rsidR="00B44AE4" w:rsidRPr="00862CDF" w:rsidRDefault="00B44AE4" w:rsidP="0077165F">
            <w:pPr>
              <w:pStyle w:val="TAC"/>
            </w:pPr>
            <w:r w:rsidRPr="00862CDF">
              <w:t>30</w:t>
            </w:r>
          </w:p>
        </w:tc>
        <w:tc>
          <w:tcPr>
            <w:tcW w:w="760" w:type="dxa"/>
          </w:tcPr>
          <w:p w14:paraId="624057E0" w14:textId="77777777" w:rsidR="00B44AE4" w:rsidRPr="00862CDF" w:rsidRDefault="00B44AE4" w:rsidP="0077165F">
            <w:pPr>
              <w:pStyle w:val="TAC"/>
            </w:pPr>
          </w:p>
        </w:tc>
        <w:tc>
          <w:tcPr>
            <w:tcW w:w="769" w:type="dxa"/>
            <w:shd w:val="clear" w:color="auto" w:fill="auto"/>
          </w:tcPr>
          <w:p w14:paraId="59781413" w14:textId="77777777" w:rsidR="00B44AE4" w:rsidRPr="00862CDF" w:rsidRDefault="00B44AE4" w:rsidP="0077165F">
            <w:pPr>
              <w:pStyle w:val="TAC"/>
            </w:pPr>
          </w:p>
        </w:tc>
        <w:tc>
          <w:tcPr>
            <w:tcW w:w="783" w:type="dxa"/>
            <w:shd w:val="clear" w:color="auto" w:fill="auto"/>
          </w:tcPr>
          <w:p w14:paraId="6EA705B9" w14:textId="77777777" w:rsidR="00B44AE4" w:rsidRPr="00862CDF" w:rsidRDefault="00B44AE4" w:rsidP="0077165F">
            <w:pPr>
              <w:pStyle w:val="TAC"/>
              <w:rPr>
                <w:rFonts w:cs="Arial"/>
                <w:szCs w:val="18"/>
              </w:rPr>
            </w:pPr>
            <w:r w:rsidRPr="00862CDF">
              <w:t>10</w:t>
            </w:r>
            <w:r w:rsidRPr="00862CDF">
              <w:rPr>
                <w:vertAlign w:val="superscript"/>
              </w:rPr>
              <w:t>1</w:t>
            </w:r>
          </w:p>
        </w:tc>
        <w:tc>
          <w:tcPr>
            <w:tcW w:w="889" w:type="dxa"/>
            <w:shd w:val="clear" w:color="auto" w:fill="auto"/>
          </w:tcPr>
          <w:p w14:paraId="18938ED5" w14:textId="77777777" w:rsidR="00B44AE4" w:rsidRPr="00862CDF" w:rsidRDefault="00B44AE4" w:rsidP="0077165F">
            <w:pPr>
              <w:pStyle w:val="TAC"/>
              <w:rPr>
                <w:rFonts w:cs="Arial"/>
                <w:szCs w:val="18"/>
              </w:rPr>
            </w:pPr>
            <w:r w:rsidRPr="00862CDF">
              <w:t>10</w:t>
            </w:r>
            <w:r w:rsidRPr="00862CDF">
              <w:rPr>
                <w:vertAlign w:val="superscript"/>
              </w:rPr>
              <w:t>1</w:t>
            </w:r>
          </w:p>
        </w:tc>
        <w:tc>
          <w:tcPr>
            <w:tcW w:w="774" w:type="dxa"/>
            <w:shd w:val="clear" w:color="auto" w:fill="auto"/>
          </w:tcPr>
          <w:p w14:paraId="6FDB4855" w14:textId="77777777" w:rsidR="00B44AE4" w:rsidRPr="00862CDF" w:rsidRDefault="00B44AE4" w:rsidP="0077165F">
            <w:pPr>
              <w:pStyle w:val="TAC"/>
              <w:rPr>
                <w:rFonts w:cs="Arial"/>
                <w:szCs w:val="18"/>
              </w:rPr>
            </w:pPr>
            <w:r w:rsidRPr="00862CDF">
              <w:t>10</w:t>
            </w:r>
            <w:r w:rsidRPr="00862CDF">
              <w:rPr>
                <w:vertAlign w:val="superscript"/>
              </w:rPr>
              <w:t>1</w:t>
            </w:r>
          </w:p>
        </w:tc>
        <w:tc>
          <w:tcPr>
            <w:tcW w:w="964" w:type="dxa"/>
            <w:shd w:val="clear" w:color="auto" w:fill="auto"/>
          </w:tcPr>
          <w:p w14:paraId="4A72E59B" w14:textId="77777777" w:rsidR="00B44AE4" w:rsidRPr="00862CDF" w:rsidRDefault="00B44AE4" w:rsidP="0077165F">
            <w:pPr>
              <w:pStyle w:val="TAC"/>
            </w:pPr>
          </w:p>
        </w:tc>
        <w:tc>
          <w:tcPr>
            <w:tcW w:w="964" w:type="dxa"/>
          </w:tcPr>
          <w:p w14:paraId="34DF478C" w14:textId="77777777" w:rsidR="00B44AE4" w:rsidRPr="00862CDF" w:rsidRDefault="00B44AE4" w:rsidP="0077165F">
            <w:pPr>
              <w:pStyle w:val="TAC"/>
            </w:pPr>
          </w:p>
        </w:tc>
        <w:tc>
          <w:tcPr>
            <w:tcW w:w="964" w:type="dxa"/>
          </w:tcPr>
          <w:p w14:paraId="74C89056" w14:textId="77777777" w:rsidR="00B44AE4" w:rsidRPr="00862CDF" w:rsidRDefault="00B44AE4" w:rsidP="0077165F">
            <w:pPr>
              <w:pStyle w:val="TAC"/>
              <w:rPr>
                <w:lang w:eastAsia="zh-CN"/>
              </w:rPr>
            </w:pPr>
          </w:p>
        </w:tc>
        <w:tc>
          <w:tcPr>
            <w:tcW w:w="789" w:type="dxa"/>
            <w:shd w:val="clear" w:color="auto" w:fill="auto"/>
          </w:tcPr>
          <w:p w14:paraId="4D562236" w14:textId="77777777" w:rsidR="00B44AE4" w:rsidRPr="00862CDF" w:rsidRDefault="00B44AE4" w:rsidP="0077165F">
            <w:pPr>
              <w:pStyle w:val="TAC"/>
              <w:rPr>
                <w:lang w:eastAsia="zh-CN"/>
              </w:rPr>
            </w:pPr>
          </w:p>
        </w:tc>
        <w:tc>
          <w:tcPr>
            <w:tcW w:w="906" w:type="dxa"/>
          </w:tcPr>
          <w:p w14:paraId="7C6B4BE7" w14:textId="77777777" w:rsidR="00B44AE4" w:rsidRPr="00862CDF" w:rsidRDefault="00B44AE4" w:rsidP="0077165F">
            <w:pPr>
              <w:pStyle w:val="TAC"/>
              <w:rPr>
                <w:lang w:eastAsia="zh-CN"/>
              </w:rPr>
            </w:pPr>
          </w:p>
        </w:tc>
        <w:tc>
          <w:tcPr>
            <w:tcW w:w="780" w:type="dxa"/>
          </w:tcPr>
          <w:p w14:paraId="3B4BD867" w14:textId="77777777" w:rsidR="00B44AE4" w:rsidRPr="00862CDF" w:rsidRDefault="00B44AE4" w:rsidP="0077165F">
            <w:pPr>
              <w:pStyle w:val="TAC"/>
              <w:rPr>
                <w:lang w:eastAsia="zh-CN"/>
              </w:rPr>
            </w:pPr>
          </w:p>
        </w:tc>
        <w:tc>
          <w:tcPr>
            <w:tcW w:w="660" w:type="dxa"/>
          </w:tcPr>
          <w:p w14:paraId="67B9A814" w14:textId="77777777" w:rsidR="00B44AE4" w:rsidRPr="00862CDF" w:rsidRDefault="00B44AE4" w:rsidP="0077165F">
            <w:pPr>
              <w:pStyle w:val="TAC"/>
            </w:pPr>
          </w:p>
        </w:tc>
        <w:tc>
          <w:tcPr>
            <w:tcW w:w="756" w:type="dxa"/>
          </w:tcPr>
          <w:p w14:paraId="5871FE1A" w14:textId="77777777" w:rsidR="00B44AE4" w:rsidRPr="00862CDF" w:rsidRDefault="00B44AE4" w:rsidP="0077165F">
            <w:pPr>
              <w:pStyle w:val="TAC"/>
            </w:pPr>
          </w:p>
        </w:tc>
        <w:tc>
          <w:tcPr>
            <w:tcW w:w="609" w:type="dxa"/>
          </w:tcPr>
          <w:p w14:paraId="282E086F" w14:textId="77777777" w:rsidR="00B44AE4" w:rsidRPr="00862CDF" w:rsidRDefault="00B44AE4" w:rsidP="0077165F">
            <w:pPr>
              <w:pStyle w:val="TAC"/>
            </w:pPr>
          </w:p>
        </w:tc>
        <w:tc>
          <w:tcPr>
            <w:tcW w:w="660" w:type="dxa"/>
          </w:tcPr>
          <w:p w14:paraId="09064DC3" w14:textId="77777777" w:rsidR="00B44AE4" w:rsidRPr="00862CDF" w:rsidRDefault="00B44AE4" w:rsidP="0077165F">
            <w:pPr>
              <w:pStyle w:val="TAC"/>
            </w:pPr>
          </w:p>
        </w:tc>
        <w:tc>
          <w:tcPr>
            <w:tcW w:w="582" w:type="dxa"/>
          </w:tcPr>
          <w:p w14:paraId="51E1F799" w14:textId="77777777" w:rsidR="00B44AE4" w:rsidRPr="00862CDF" w:rsidRDefault="00B44AE4" w:rsidP="0077165F">
            <w:pPr>
              <w:pStyle w:val="TAC"/>
            </w:pPr>
          </w:p>
        </w:tc>
        <w:tc>
          <w:tcPr>
            <w:tcW w:w="1262" w:type="dxa"/>
            <w:tcBorders>
              <w:top w:val="nil"/>
              <w:bottom w:val="nil"/>
            </w:tcBorders>
            <w:shd w:val="clear" w:color="auto" w:fill="auto"/>
          </w:tcPr>
          <w:p w14:paraId="64E4868A" w14:textId="77777777" w:rsidR="00B44AE4" w:rsidRPr="00862CDF" w:rsidRDefault="00B44AE4" w:rsidP="0077165F">
            <w:pPr>
              <w:pStyle w:val="TAC"/>
              <w:rPr>
                <w:lang w:eastAsia="zh-CN"/>
              </w:rPr>
            </w:pPr>
          </w:p>
        </w:tc>
      </w:tr>
      <w:tr w:rsidR="00B44AE4" w:rsidRPr="00862CDF" w14:paraId="1321098B" w14:textId="77777777" w:rsidTr="0077165F">
        <w:trPr>
          <w:trHeight w:val="187"/>
        </w:trPr>
        <w:tc>
          <w:tcPr>
            <w:tcW w:w="1207" w:type="dxa"/>
            <w:tcBorders>
              <w:top w:val="nil"/>
              <w:bottom w:val="single" w:sz="4" w:space="0" w:color="auto"/>
            </w:tcBorders>
            <w:shd w:val="clear" w:color="auto" w:fill="auto"/>
          </w:tcPr>
          <w:p w14:paraId="5D3D6FA8" w14:textId="77777777" w:rsidR="00B44AE4" w:rsidRPr="00862CDF" w:rsidRDefault="00B44AE4" w:rsidP="0077165F">
            <w:pPr>
              <w:pStyle w:val="TAC"/>
            </w:pPr>
          </w:p>
        </w:tc>
        <w:tc>
          <w:tcPr>
            <w:tcW w:w="896" w:type="dxa"/>
          </w:tcPr>
          <w:p w14:paraId="18F162DD" w14:textId="77777777" w:rsidR="00B44AE4" w:rsidRPr="00862CDF" w:rsidRDefault="00B44AE4" w:rsidP="0077165F">
            <w:pPr>
              <w:pStyle w:val="TAC"/>
            </w:pPr>
            <w:r w:rsidRPr="00862CDF">
              <w:t>60</w:t>
            </w:r>
          </w:p>
        </w:tc>
        <w:tc>
          <w:tcPr>
            <w:tcW w:w="760" w:type="dxa"/>
          </w:tcPr>
          <w:p w14:paraId="7F6A8229" w14:textId="77777777" w:rsidR="00B44AE4" w:rsidRPr="00862CDF" w:rsidRDefault="00B44AE4" w:rsidP="0077165F">
            <w:pPr>
              <w:pStyle w:val="TAC"/>
            </w:pPr>
          </w:p>
        </w:tc>
        <w:tc>
          <w:tcPr>
            <w:tcW w:w="769" w:type="dxa"/>
            <w:shd w:val="clear" w:color="auto" w:fill="auto"/>
          </w:tcPr>
          <w:p w14:paraId="341062D8" w14:textId="77777777" w:rsidR="00B44AE4" w:rsidRPr="00862CDF" w:rsidRDefault="00B44AE4" w:rsidP="0077165F">
            <w:pPr>
              <w:pStyle w:val="TAC"/>
            </w:pPr>
          </w:p>
        </w:tc>
        <w:tc>
          <w:tcPr>
            <w:tcW w:w="783" w:type="dxa"/>
            <w:shd w:val="clear" w:color="auto" w:fill="auto"/>
          </w:tcPr>
          <w:p w14:paraId="73ACCD5C" w14:textId="77777777" w:rsidR="00B44AE4" w:rsidRPr="00862CDF" w:rsidRDefault="00B44AE4" w:rsidP="0077165F">
            <w:pPr>
              <w:pStyle w:val="TAC"/>
              <w:rPr>
                <w:rFonts w:cs="Arial"/>
                <w:szCs w:val="18"/>
              </w:rPr>
            </w:pPr>
            <w:r w:rsidRPr="00862CDF">
              <w:t>5</w:t>
            </w:r>
            <w:r w:rsidRPr="00862CDF">
              <w:rPr>
                <w:vertAlign w:val="superscript"/>
              </w:rPr>
              <w:t>1</w:t>
            </w:r>
          </w:p>
        </w:tc>
        <w:tc>
          <w:tcPr>
            <w:tcW w:w="889" w:type="dxa"/>
            <w:shd w:val="clear" w:color="auto" w:fill="auto"/>
          </w:tcPr>
          <w:p w14:paraId="474F3AE8" w14:textId="77777777" w:rsidR="00B44AE4" w:rsidRPr="00862CDF" w:rsidRDefault="00B44AE4" w:rsidP="0077165F">
            <w:pPr>
              <w:pStyle w:val="TAC"/>
              <w:rPr>
                <w:rFonts w:cs="Arial"/>
                <w:szCs w:val="18"/>
              </w:rPr>
            </w:pPr>
            <w:r w:rsidRPr="00862CDF">
              <w:t>5</w:t>
            </w:r>
            <w:r w:rsidRPr="00862CDF">
              <w:rPr>
                <w:vertAlign w:val="superscript"/>
              </w:rPr>
              <w:t>1</w:t>
            </w:r>
          </w:p>
        </w:tc>
        <w:tc>
          <w:tcPr>
            <w:tcW w:w="774" w:type="dxa"/>
            <w:shd w:val="clear" w:color="auto" w:fill="auto"/>
          </w:tcPr>
          <w:p w14:paraId="4593B31E" w14:textId="77777777" w:rsidR="00B44AE4" w:rsidRPr="00862CDF" w:rsidRDefault="00B44AE4" w:rsidP="0077165F">
            <w:pPr>
              <w:pStyle w:val="TAC"/>
              <w:rPr>
                <w:rFonts w:cs="Arial"/>
                <w:szCs w:val="18"/>
              </w:rPr>
            </w:pPr>
            <w:r w:rsidRPr="00862CDF">
              <w:t>5</w:t>
            </w:r>
            <w:r w:rsidRPr="00862CDF">
              <w:rPr>
                <w:vertAlign w:val="superscript"/>
              </w:rPr>
              <w:t>1</w:t>
            </w:r>
          </w:p>
        </w:tc>
        <w:tc>
          <w:tcPr>
            <w:tcW w:w="964" w:type="dxa"/>
            <w:shd w:val="clear" w:color="auto" w:fill="auto"/>
          </w:tcPr>
          <w:p w14:paraId="4E4B61C3" w14:textId="77777777" w:rsidR="00B44AE4" w:rsidRPr="00862CDF" w:rsidRDefault="00B44AE4" w:rsidP="0077165F">
            <w:pPr>
              <w:pStyle w:val="TAC"/>
            </w:pPr>
          </w:p>
        </w:tc>
        <w:tc>
          <w:tcPr>
            <w:tcW w:w="964" w:type="dxa"/>
          </w:tcPr>
          <w:p w14:paraId="3CF243D7" w14:textId="77777777" w:rsidR="00B44AE4" w:rsidRPr="00862CDF" w:rsidRDefault="00B44AE4" w:rsidP="0077165F">
            <w:pPr>
              <w:pStyle w:val="TAC"/>
            </w:pPr>
          </w:p>
        </w:tc>
        <w:tc>
          <w:tcPr>
            <w:tcW w:w="964" w:type="dxa"/>
          </w:tcPr>
          <w:p w14:paraId="35216C51" w14:textId="77777777" w:rsidR="00B44AE4" w:rsidRPr="00862CDF" w:rsidRDefault="00B44AE4" w:rsidP="0077165F">
            <w:pPr>
              <w:pStyle w:val="TAC"/>
              <w:rPr>
                <w:lang w:eastAsia="zh-CN"/>
              </w:rPr>
            </w:pPr>
          </w:p>
        </w:tc>
        <w:tc>
          <w:tcPr>
            <w:tcW w:w="789" w:type="dxa"/>
            <w:shd w:val="clear" w:color="auto" w:fill="auto"/>
          </w:tcPr>
          <w:p w14:paraId="5E4537C4" w14:textId="77777777" w:rsidR="00B44AE4" w:rsidRPr="00862CDF" w:rsidRDefault="00B44AE4" w:rsidP="0077165F">
            <w:pPr>
              <w:pStyle w:val="TAC"/>
              <w:rPr>
                <w:lang w:eastAsia="zh-CN"/>
              </w:rPr>
            </w:pPr>
          </w:p>
        </w:tc>
        <w:tc>
          <w:tcPr>
            <w:tcW w:w="906" w:type="dxa"/>
          </w:tcPr>
          <w:p w14:paraId="207939F7" w14:textId="77777777" w:rsidR="00B44AE4" w:rsidRPr="00862CDF" w:rsidRDefault="00B44AE4" w:rsidP="0077165F">
            <w:pPr>
              <w:pStyle w:val="TAC"/>
              <w:rPr>
                <w:lang w:eastAsia="zh-CN"/>
              </w:rPr>
            </w:pPr>
          </w:p>
        </w:tc>
        <w:tc>
          <w:tcPr>
            <w:tcW w:w="780" w:type="dxa"/>
          </w:tcPr>
          <w:p w14:paraId="65B17173" w14:textId="77777777" w:rsidR="00B44AE4" w:rsidRPr="00862CDF" w:rsidRDefault="00B44AE4" w:rsidP="0077165F">
            <w:pPr>
              <w:pStyle w:val="TAC"/>
              <w:rPr>
                <w:lang w:eastAsia="zh-CN"/>
              </w:rPr>
            </w:pPr>
          </w:p>
        </w:tc>
        <w:tc>
          <w:tcPr>
            <w:tcW w:w="660" w:type="dxa"/>
          </w:tcPr>
          <w:p w14:paraId="635A35DF" w14:textId="77777777" w:rsidR="00B44AE4" w:rsidRPr="00862CDF" w:rsidRDefault="00B44AE4" w:rsidP="0077165F">
            <w:pPr>
              <w:pStyle w:val="TAC"/>
            </w:pPr>
          </w:p>
        </w:tc>
        <w:tc>
          <w:tcPr>
            <w:tcW w:w="756" w:type="dxa"/>
          </w:tcPr>
          <w:p w14:paraId="16D197D6" w14:textId="77777777" w:rsidR="00B44AE4" w:rsidRPr="00862CDF" w:rsidRDefault="00B44AE4" w:rsidP="0077165F">
            <w:pPr>
              <w:pStyle w:val="TAC"/>
            </w:pPr>
          </w:p>
        </w:tc>
        <w:tc>
          <w:tcPr>
            <w:tcW w:w="609" w:type="dxa"/>
          </w:tcPr>
          <w:p w14:paraId="01BAAED5" w14:textId="77777777" w:rsidR="00B44AE4" w:rsidRPr="00862CDF" w:rsidRDefault="00B44AE4" w:rsidP="0077165F">
            <w:pPr>
              <w:pStyle w:val="TAC"/>
            </w:pPr>
          </w:p>
        </w:tc>
        <w:tc>
          <w:tcPr>
            <w:tcW w:w="660" w:type="dxa"/>
          </w:tcPr>
          <w:p w14:paraId="71D1DCCB" w14:textId="77777777" w:rsidR="00B44AE4" w:rsidRPr="00862CDF" w:rsidRDefault="00B44AE4" w:rsidP="0077165F">
            <w:pPr>
              <w:pStyle w:val="TAC"/>
            </w:pPr>
          </w:p>
        </w:tc>
        <w:tc>
          <w:tcPr>
            <w:tcW w:w="582" w:type="dxa"/>
          </w:tcPr>
          <w:p w14:paraId="1B105987"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5D474B4F" w14:textId="77777777" w:rsidR="00B44AE4" w:rsidRPr="00862CDF" w:rsidRDefault="00B44AE4" w:rsidP="0077165F">
            <w:pPr>
              <w:pStyle w:val="TAC"/>
              <w:rPr>
                <w:lang w:eastAsia="zh-CN"/>
              </w:rPr>
            </w:pPr>
          </w:p>
        </w:tc>
      </w:tr>
      <w:tr w:rsidR="00B44AE4" w:rsidRPr="00862CDF" w14:paraId="3E2FF122" w14:textId="77777777" w:rsidTr="0077165F">
        <w:trPr>
          <w:trHeight w:val="187"/>
        </w:trPr>
        <w:tc>
          <w:tcPr>
            <w:tcW w:w="1207" w:type="dxa"/>
            <w:tcBorders>
              <w:bottom w:val="nil"/>
            </w:tcBorders>
            <w:shd w:val="clear" w:color="auto" w:fill="auto"/>
          </w:tcPr>
          <w:p w14:paraId="7577C5ED" w14:textId="77777777" w:rsidR="00B44AE4" w:rsidRPr="00862CDF" w:rsidRDefault="00B44AE4" w:rsidP="0077165F">
            <w:pPr>
              <w:pStyle w:val="TAC"/>
            </w:pPr>
            <w:r w:rsidRPr="00862CDF">
              <w:t>n77</w:t>
            </w:r>
          </w:p>
        </w:tc>
        <w:tc>
          <w:tcPr>
            <w:tcW w:w="896" w:type="dxa"/>
          </w:tcPr>
          <w:p w14:paraId="0EF10A4A" w14:textId="77777777" w:rsidR="00B44AE4" w:rsidRPr="00862CDF" w:rsidRDefault="00B44AE4" w:rsidP="0077165F">
            <w:pPr>
              <w:pStyle w:val="TAC"/>
            </w:pPr>
            <w:r w:rsidRPr="00862CDF">
              <w:t>15</w:t>
            </w:r>
          </w:p>
        </w:tc>
        <w:tc>
          <w:tcPr>
            <w:tcW w:w="760" w:type="dxa"/>
          </w:tcPr>
          <w:p w14:paraId="50246FA8" w14:textId="77777777" w:rsidR="00B44AE4" w:rsidRPr="00862CDF" w:rsidRDefault="00B44AE4" w:rsidP="0077165F">
            <w:pPr>
              <w:pStyle w:val="TAC"/>
            </w:pPr>
          </w:p>
        </w:tc>
        <w:tc>
          <w:tcPr>
            <w:tcW w:w="769" w:type="dxa"/>
            <w:shd w:val="clear" w:color="auto" w:fill="auto"/>
          </w:tcPr>
          <w:p w14:paraId="20DC5168" w14:textId="77777777" w:rsidR="00B44AE4" w:rsidRPr="00862CDF" w:rsidRDefault="00B44AE4" w:rsidP="0077165F">
            <w:pPr>
              <w:pStyle w:val="TAC"/>
            </w:pPr>
          </w:p>
        </w:tc>
        <w:tc>
          <w:tcPr>
            <w:tcW w:w="783" w:type="dxa"/>
            <w:shd w:val="clear" w:color="auto" w:fill="auto"/>
          </w:tcPr>
          <w:p w14:paraId="3F2BC04C" w14:textId="77777777" w:rsidR="00B44AE4" w:rsidRPr="00862CDF" w:rsidRDefault="00B44AE4" w:rsidP="0077165F">
            <w:pPr>
              <w:pStyle w:val="TAC"/>
            </w:pPr>
            <w:r w:rsidRPr="00862CDF">
              <w:t>50</w:t>
            </w:r>
          </w:p>
        </w:tc>
        <w:tc>
          <w:tcPr>
            <w:tcW w:w="889" w:type="dxa"/>
            <w:shd w:val="clear" w:color="auto" w:fill="auto"/>
          </w:tcPr>
          <w:p w14:paraId="0C7D0252" w14:textId="77777777" w:rsidR="00B44AE4" w:rsidRPr="00862CDF" w:rsidRDefault="00B44AE4" w:rsidP="0077165F">
            <w:pPr>
              <w:pStyle w:val="TAC"/>
            </w:pPr>
            <w:r w:rsidRPr="00862CDF">
              <w:t>75</w:t>
            </w:r>
          </w:p>
        </w:tc>
        <w:tc>
          <w:tcPr>
            <w:tcW w:w="774" w:type="dxa"/>
            <w:shd w:val="clear" w:color="auto" w:fill="auto"/>
          </w:tcPr>
          <w:p w14:paraId="32CECE0B" w14:textId="77777777" w:rsidR="00B44AE4" w:rsidRPr="00862CDF" w:rsidRDefault="00B44AE4" w:rsidP="0077165F">
            <w:pPr>
              <w:pStyle w:val="TAC"/>
            </w:pPr>
            <w:r w:rsidRPr="00862CDF">
              <w:t>100</w:t>
            </w:r>
          </w:p>
        </w:tc>
        <w:tc>
          <w:tcPr>
            <w:tcW w:w="964" w:type="dxa"/>
            <w:shd w:val="clear" w:color="auto" w:fill="auto"/>
          </w:tcPr>
          <w:p w14:paraId="42C3560F" w14:textId="77777777" w:rsidR="00B44AE4" w:rsidRPr="00862CDF" w:rsidRDefault="00B44AE4" w:rsidP="0077165F">
            <w:pPr>
              <w:pStyle w:val="TAC"/>
            </w:pPr>
          </w:p>
        </w:tc>
        <w:tc>
          <w:tcPr>
            <w:tcW w:w="964" w:type="dxa"/>
          </w:tcPr>
          <w:p w14:paraId="5AC96406" w14:textId="77777777" w:rsidR="00B44AE4" w:rsidRPr="00862CDF" w:rsidRDefault="00B44AE4" w:rsidP="0077165F">
            <w:pPr>
              <w:pStyle w:val="TAC"/>
            </w:pPr>
          </w:p>
        </w:tc>
        <w:tc>
          <w:tcPr>
            <w:tcW w:w="964" w:type="dxa"/>
          </w:tcPr>
          <w:p w14:paraId="7B0F2D91" w14:textId="77777777" w:rsidR="00B44AE4" w:rsidRPr="00862CDF" w:rsidRDefault="00B44AE4" w:rsidP="0077165F">
            <w:pPr>
              <w:pStyle w:val="TAC"/>
              <w:rPr>
                <w:lang w:eastAsia="zh-CN"/>
              </w:rPr>
            </w:pPr>
          </w:p>
        </w:tc>
        <w:tc>
          <w:tcPr>
            <w:tcW w:w="789" w:type="dxa"/>
            <w:shd w:val="clear" w:color="auto" w:fill="auto"/>
          </w:tcPr>
          <w:p w14:paraId="10540964" w14:textId="77777777" w:rsidR="00B44AE4" w:rsidRPr="00862CDF" w:rsidRDefault="00B44AE4" w:rsidP="0077165F">
            <w:pPr>
              <w:pStyle w:val="TAC"/>
              <w:rPr>
                <w:rFonts w:cs="Arial"/>
              </w:rPr>
            </w:pPr>
            <w:r w:rsidRPr="00862CDF">
              <w:rPr>
                <w:lang w:eastAsia="zh-CN"/>
              </w:rPr>
              <w:t>216</w:t>
            </w:r>
          </w:p>
        </w:tc>
        <w:tc>
          <w:tcPr>
            <w:tcW w:w="906" w:type="dxa"/>
          </w:tcPr>
          <w:p w14:paraId="02F90298" w14:textId="77777777" w:rsidR="00B44AE4" w:rsidRPr="00862CDF" w:rsidRDefault="00B44AE4" w:rsidP="0077165F">
            <w:pPr>
              <w:pStyle w:val="TAC"/>
              <w:rPr>
                <w:lang w:eastAsia="zh-CN"/>
              </w:rPr>
            </w:pPr>
          </w:p>
        </w:tc>
        <w:tc>
          <w:tcPr>
            <w:tcW w:w="780" w:type="dxa"/>
          </w:tcPr>
          <w:p w14:paraId="25E53CB7" w14:textId="77777777" w:rsidR="00B44AE4" w:rsidRPr="00862CDF" w:rsidRDefault="00B44AE4" w:rsidP="0077165F">
            <w:pPr>
              <w:pStyle w:val="TAC"/>
              <w:rPr>
                <w:rFonts w:cs="Arial"/>
              </w:rPr>
            </w:pPr>
            <w:r w:rsidRPr="00862CDF">
              <w:rPr>
                <w:lang w:eastAsia="zh-CN"/>
              </w:rPr>
              <w:t>270</w:t>
            </w:r>
          </w:p>
        </w:tc>
        <w:tc>
          <w:tcPr>
            <w:tcW w:w="660" w:type="dxa"/>
          </w:tcPr>
          <w:p w14:paraId="6656F480" w14:textId="77777777" w:rsidR="00B44AE4" w:rsidRPr="00862CDF" w:rsidRDefault="00B44AE4" w:rsidP="0077165F">
            <w:pPr>
              <w:pStyle w:val="TAC"/>
            </w:pPr>
          </w:p>
        </w:tc>
        <w:tc>
          <w:tcPr>
            <w:tcW w:w="756" w:type="dxa"/>
          </w:tcPr>
          <w:p w14:paraId="30EEAFF0" w14:textId="77777777" w:rsidR="00B44AE4" w:rsidRPr="00862CDF" w:rsidRDefault="00B44AE4" w:rsidP="0077165F">
            <w:pPr>
              <w:pStyle w:val="TAC"/>
            </w:pPr>
          </w:p>
        </w:tc>
        <w:tc>
          <w:tcPr>
            <w:tcW w:w="609" w:type="dxa"/>
          </w:tcPr>
          <w:p w14:paraId="4FE05112" w14:textId="77777777" w:rsidR="00B44AE4" w:rsidRPr="00862CDF" w:rsidRDefault="00B44AE4" w:rsidP="0077165F">
            <w:pPr>
              <w:pStyle w:val="TAC"/>
            </w:pPr>
          </w:p>
        </w:tc>
        <w:tc>
          <w:tcPr>
            <w:tcW w:w="660" w:type="dxa"/>
          </w:tcPr>
          <w:p w14:paraId="6B92F2EF" w14:textId="77777777" w:rsidR="00B44AE4" w:rsidRPr="00862CDF" w:rsidRDefault="00B44AE4" w:rsidP="0077165F">
            <w:pPr>
              <w:pStyle w:val="TAC"/>
            </w:pPr>
          </w:p>
        </w:tc>
        <w:tc>
          <w:tcPr>
            <w:tcW w:w="582" w:type="dxa"/>
          </w:tcPr>
          <w:p w14:paraId="7F7E9B07" w14:textId="77777777" w:rsidR="00B44AE4" w:rsidRPr="00862CDF" w:rsidRDefault="00B44AE4" w:rsidP="0077165F">
            <w:pPr>
              <w:pStyle w:val="TAC"/>
            </w:pPr>
          </w:p>
        </w:tc>
        <w:tc>
          <w:tcPr>
            <w:tcW w:w="1262" w:type="dxa"/>
            <w:tcBorders>
              <w:bottom w:val="nil"/>
            </w:tcBorders>
            <w:shd w:val="clear" w:color="auto" w:fill="auto"/>
          </w:tcPr>
          <w:p w14:paraId="370E6470" w14:textId="77777777" w:rsidR="00B44AE4" w:rsidRPr="00862CDF" w:rsidRDefault="00B44AE4" w:rsidP="0077165F">
            <w:pPr>
              <w:pStyle w:val="TAC"/>
              <w:rPr>
                <w:rFonts w:cs="Arial"/>
              </w:rPr>
            </w:pPr>
            <w:r w:rsidRPr="00862CDF">
              <w:rPr>
                <w:lang w:eastAsia="zh-CN"/>
              </w:rPr>
              <w:t>TDD</w:t>
            </w:r>
          </w:p>
        </w:tc>
      </w:tr>
      <w:tr w:rsidR="00B44AE4" w:rsidRPr="00862CDF" w14:paraId="35118094" w14:textId="77777777" w:rsidTr="0077165F">
        <w:trPr>
          <w:trHeight w:val="187"/>
        </w:trPr>
        <w:tc>
          <w:tcPr>
            <w:tcW w:w="1207" w:type="dxa"/>
            <w:tcBorders>
              <w:top w:val="nil"/>
              <w:bottom w:val="nil"/>
            </w:tcBorders>
            <w:shd w:val="clear" w:color="auto" w:fill="auto"/>
          </w:tcPr>
          <w:p w14:paraId="50427407" w14:textId="77777777" w:rsidR="00B44AE4" w:rsidRPr="00862CDF" w:rsidRDefault="00B44AE4" w:rsidP="0077165F">
            <w:pPr>
              <w:pStyle w:val="TAC"/>
            </w:pPr>
          </w:p>
        </w:tc>
        <w:tc>
          <w:tcPr>
            <w:tcW w:w="896" w:type="dxa"/>
          </w:tcPr>
          <w:p w14:paraId="2069FFBF" w14:textId="77777777" w:rsidR="00B44AE4" w:rsidRPr="00862CDF" w:rsidRDefault="00B44AE4" w:rsidP="0077165F">
            <w:pPr>
              <w:pStyle w:val="TAC"/>
            </w:pPr>
            <w:r w:rsidRPr="00862CDF">
              <w:t>30</w:t>
            </w:r>
          </w:p>
        </w:tc>
        <w:tc>
          <w:tcPr>
            <w:tcW w:w="760" w:type="dxa"/>
          </w:tcPr>
          <w:p w14:paraId="1D84F5A4" w14:textId="77777777" w:rsidR="00B44AE4" w:rsidRPr="00862CDF" w:rsidRDefault="00B44AE4" w:rsidP="0077165F">
            <w:pPr>
              <w:pStyle w:val="TAC"/>
            </w:pPr>
          </w:p>
        </w:tc>
        <w:tc>
          <w:tcPr>
            <w:tcW w:w="769" w:type="dxa"/>
            <w:shd w:val="clear" w:color="auto" w:fill="auto"/>
          </w:tcPr>
          <w:p w14:paraId="10D05159" w14:textId="77777777" w:rsidR="00B44AE4" w:rsidRPr="00862CDF" w:rsidRDefault="00B44AE4" w:rsidP="0077165F">
            <w:pPr>
              <w:pStyle w:val="TAC"/>
            </w:pPr>
          </w:p>
        </w:tc>
        <w:tc>
          <w:tcPr>
            <w:tcW w:w="783" w:type="dxa"/>
            <w:shd w:val="clear" w:color="auto" w:fill="auto"/>
          </w:tcPr>
          <w:p w14:paraId="22CD82B9" w14:textId="77777777" w:rsidR="00B44AE4" w:rsidRPr="00862CDF" w:rsidRDefault="00B44AE4" w:rsidP="0077165F">
            <w:pPr>
              <w:pStyle w:val="TAC"/>
            </w:pPr>
            <w:r w:rsidRPr="00862CDF">
              <w:t>24</w:t>
            </w:r>
          </w:p>
        </w:tc>
        <w:tc>
          <w:tcPr>
            <w:tcW w:w="889" w:type="dxa"/>
            <w:shd w:val="clear" w:color="auto" w:fill="auto"/>
          </w:tcPr>
          <w:p w14:paraId="411CC04F" w14:textId="77777777" w:rsidR="00B44AE4" w:rsidRPr="00862CDF" w:rsidRDefault="00B44AE4" w:rsidP="0077165F">
            <w:pPr>
              <w:pStyle w:val="TAC"/>
            </w:pPr>
            <w:r w:rsidRPr="00862CDF">
              <w:t>36</w:t>
            </w:r>
          </w:p>
        </w:tc>
        <w:tc>
          <w:tcPr>
            <w:tcW w:w="774" w:type="dxa"/>
            <w:shd w:val="clear" w:color="auto" w:fill="auto"/>
          </w:tcPr>
          <w:p w14:paraId="070A6D05" w14:textId="77777777" w:rsidR="00B44AE4" w:rsidRPr="00862CDF" w:rsidRDefault="00B44AE4" w:rsidP="0077165F">
            <w:pPr>
              <w:pStyle w:val="TAC"/>
            </w:pPr>
            <w:r w:rsidRPr="00862CDF">
              <w:t>50</w:t>
            </w:r>
          </w:p>
        </w:tc>
        <w:tc>
          <w:tcPr>
            <w:tcW w:w="964" w:type="dxa"/>
            <w:shd w:val="clear" w:color="auto" w:fill="auto"/>
          </w:tcPr>
          <w:p w14:paraId="360515E2" w14:textId="77777777" w:rsidR="00B44AE4" w:rsidRPr="00862CDF" w:rsidRDefault="00B44AE4" w:rsidP="0077165F">
            <w:pPr>
              <w:pStyle w:val="TAC"/>
            </w:pPr>
          </w:p>
        </w:tc>
        <w:tc>
          <w:tcPr>
            <w:tcW w:w="964" w:type="dxa"/>
          </w:tcPr>
          <w:p w14:paraId="7C255A5C" w14:textId="77777777" w:rsidR="00B44AE4" w:rsidRPr="00862CDF" w:rsidRDefault="00B44AE4" w:rsidP="0077165F">
            <w:pPr>
              <w:pStyle w:val="TAC"/>
            </w:pPr>
          </w:p>
        </w:tc>
        <w:tc>
          <w:tcPr>
            <w:tcW w:w="964" w:type="dxa"/>
          </w:tcPr>
          <w:p w14:paraId="400884C4" w14:textId="77777777" w:rsidR="00B44AE4" w:rsidRPr="00862CDF" w:rsidRDefault="00B44AE4" w:rsidP="0077165F">
            <w:pPr>
              <w:pStyle w:val="TAC"/>
              <w:rPr>
                <w:lang w:eastAsia="zh-CN"/>
              </w:rPr>
            </w:pPr>
          </w:p>
        </w:tc>
        <w:tc>
          <w:tcPr>
            <w:tcW w:w="789" w:type="dxa"/>
            <w:shd w:val="clear" w:color="auto" w:fill="auto"/>
          </w:tcPr>
          <w:p w14:paraId="21DA2B19" w14:textId="77777777" w:rsidR="00B44AE4" w:rsidRPr="00862CDF" w:rsidRDefault="00B44AE4" w:rsidP="0077165F">
            <w:pPr>
              <w:pStyle w:val="TAC"/>
              <w:rPr>
                <w:rFonts w:cs="Arial"/>
              </w:rPr>
            </w:pPr>
            <w:r w:rsidRPr="00862CDF">
              <w:rPr>
                <w:lang w:eastAsia="zh-CN"/>
              </w:rPr>
              <w:t>100</w:t>
            </w:r>
          </w:p>
        </w:tc>
        <w:tc>
          <w:tcPr>
            <w:tcW w:w="906" w:type="dxa"/>
          </w:tcPr>
          <w:p w14:paraId="49B41408" w14:textId="77777777" w:rsidR="00B44AE4" w:rsidRPr="00862CDF" w:rsidRDefault="00B44AE4" w:rsidP="0077165F">
            <w:pPr>
              <w:pStyle w:val="TAC"/>
              <w:rPr>
                <w:lang w:eastAsia="zh-CN"/>
              </w:rPr>
            </w:pPr>
          </w:p>
        </w:tc>
        <w:tc>
          <w:tcPr>
            <w:tcW w:w="780" w:type="dxa"/>
          </w:tcPr>
          <w:p w14:paraId="1C71485B" w14:textId="77777777" w:rsidR="00B44AE4" w:rsidRPr="00862CDF" w:rsidRDefault="00B44AE4" w:rsidP="0077165F">
            <w:pPr>
              <w:pStyle w:val="TAC"/>
              <w:rPr>
                <w:rFonts w:cs="Arial"/>
              </w:rPr>
            </w:pPr>
            <w:r w:rsidRPr="00862CDF">
              <w:rPr>
                <w:lang w:eastAsia="zh-CN"/>
              </w:rPr>
              <w:t>128</w:t>
            </w:r>
          </w:p>
        </w:tc>
        <w:tc>
          <w:tcPr>
            <w:tcW w:w="660" w:type="dxa"/>
          </w:tcPr>
          <w:p w14:paraId="40F18F8B" w14:textId="77777777" w:rsidR="00B44AE4" w:rsidRPr="00862CDF" w:rsidRDefault="00B44AE4" w:rsidP="0077165F">
            <w:pPr>
              <w:pStyle w:val="TAC"/>
              <w:rPr>
                <w:rFonts w:cs="Arial"/>
              </w:rPr>
            </w:pPr>
            <w:r w:rsidRPr="00862CDF">
              <w:rPr>
                <w:lang w:eastAsia="zh-CN"/>
              </w:rPr>
              <w:t>162</w:t>
            </w:r>
          </w:p>
        </w:tc>
        <w:tc>
          <w:tcPr>
            <w:tcW w:w="756" w:type="dxa"/>
          </w:tcPr>
          <w:p w14:paraId="0E1CA216" w14:textId="77777777" w:rsidR="00B44AE4" w:rsidRPr="00862CDF" w:rsidRDefault="00B44AE4" w:rsidP="0077165F">
            <w:pPr>
              <w:pStyle w:val="TAC"/>
              <w:rPr>
                <w:lang w:eastAsia="zh-CN"/>
              </w:rPr>
            </w:pPr>
            <w:r w:rsidRPr="00862CDF">
              <w:rPr>
                <w:lang w:eastAsia="zh-CN"/>
              </w:rPr>
              <w:t>180</w:t>
            </w:r>
          </w:p>
        </w:tc>
        <w:tc>
          <w:tcPr>
            <w:tcW w:w="609" w:type="dxa"/>
          </w:tcPr>
          <w:p w14:paraId="7B82F09E" w14:textId="77777777" w:rsidR="00B44AE4" w:rsidRPr="00862CDF" w:rsidRDefault="00B44AE4" w:rsidP="0077165F">
            <w:pPr>
              <w:pStyle w:val="TAC"/>
              <w:rPr>
                <w:rFonts w:cs="Arial"/>
              </w:rPr>
            </w:pPr>
            <w:r w:rsidRPr="00862CDF">
              <w:rPr>
                <w:lang w:eastAsia="zh-CN"/>
              </w:rPr>
              <w:t>216</w:t>
            </w:r>
          </w:p>
        </w:tc>
        <w:tc>
          <w:tcPr>
            <w:tcW w:w="660" w:type="dxa"/>
          </w:tcPr>
          <w:p w14:paraId="6955DA4D" w14:textId="77777777" w:rsidR="00B44AE4" w:rsidRPr="00862CDF" w:rsidRDefault="00B44AE4" w:rsidP="0077165F">
            <w:pPr>
              <w:pStyle w:val="TAC"/>
              <w:rPr>
                <w:lang w:eastAsia="zh-CN"/>
              </w:rPr>
            </w:pPr>
            <w:r w:rsidRPr="00862CDF">
              <w:rPr>
                <w:lang w:eastAsia="zh-CN"/>
              </w:rPr>
              <w:t>243</w:t>
            </w:r>
          </w:p>
        </w:tc>
        <w:tc>
          <w:tcPr>
            <w:tcW w:w="582" w:type="dxa"/>
          </w:tcPr>
          <w:p w14:paraId="1DA4B463" w14:textId="77777777" w:rsidR="00B44AE4" w:rsidRPr="00862CDF" w:rsidRDefault="00B44AE4" w:rsidP="0077165F">
            <w:pPr>
              <w:pStyle w:val="TAC"/>
              <w:rPr>
                <w:rFonts w:cs="Arial"/>
              </w:rPr>
            </w:pPr>
            <w:r w:rsidRPr="00862CDF">
              <w:rPr>
                <w:lang w:eastAsia="zh-CN"/>
              </w:rPr>
              <w:t>270</w:t>
            </w:r>
          </w:p>
        </w:tc>
        <w:tc>
          <w:tcPr>
            <w:tcW w:w="1262" w:type="dxa"/>
            <w:tcBorders>
              <w:top w:val="nil"/>
              <w:bottom w:val="nil"/>
            </w:tcBorders>
            <w:shd w:val="clear" w:color="auto" w:fill="auto"/>
          </w:tcPr>
          <w:p w14:paraId="52A8E978" w14:textId="77777777" w:rsidR="00B44AE4" w:rsidRPr="00862CDF" w:rsidRDefault="00B44AE4" w:rsidP="0077165F">
            <w:pPr>
              <w:pStyle w:val="TAC"/>
            </w:pPr>
          </w:p>
        </w:tc>
      </w:tr>
      <w:tr w:rsidR="00B44AE4" w:rsidRPr="00862CDF" w14:paraId="5AE0E897" w14:textId="77777777" w:rsidTr="0077165F">
        <w:trPr>
          <w:trHeight w:val="187"/>
        </w:trPr>
        <w:tc>
          <w:tcPr>
            <w:tcW w:w="1207" w:type="dxa"/>
            <w:tcBorders>
              <w:top w:val="nil"/>
              <w:bottom w:val="single" w:sz="4" w:space="0" w:color="auto"/>
            </w:tcBorders>
            <w:shd w:val="clear" w:color="auto" w:fill="auto"/>
          </w:tcPr>
          <w:p w14:paraId="7B7E7B63" w14:textId="77777777" w:rsidR="00B44AE4" w:rsidRPr="00862CDF" w:rsidRDefault="00B44AE4" w:rsidP="0077165F">
            <w:pPr>
              <w:pStyle w:val="TAC"/>
            </w:pPr>
          </w:p>
        </w:tc>
        <w:tc>
          <w:tcPr>
            <w:tcW w:w="896" w:type="dxa"/>
          </w:tcPr>
          <w:p w14:paraId="3E508C10" w14:textId="77777777" w:rsidR="00B44AE4" w:rsidRPr="00862CDF" w:rsidRDefault="00B44AE4" w:rsidP="0077165F">
            <w:pPr>
              <w:pStyle w:val="TAC"/>
            </w:pPr>
            <w:r w:rsidRPr="00862CDF">
              <w:t>60</w:t>
            </w:r>
          </w:p>
        </w:tc>
        <w:tc>
          <w:tcPr>
            <w:tcW w:w="760" w:type="dxa"/>
          </w:tcPr>
          <w:p w14:paraId="331A0879" w14:textId="77777777" w:rsidR="00B44AE4" w:rsidRPr="00862CDF" w:rsidRDefault="00B44AE4" w:rsidP="0077165F">
            <w:pPr>
              <w:pStyle w:val="TAC"/>
            </w:pPr>
          </w:p>
        </w:tc>
        <w:tc>
          <w:tcPr>
            <w:tcW w:w="769" w:type="dxa"/>
            <w:shd w:val="clear" w:color="auto" w:fill="auto"/>
          </w:tcPr>
          <w:p w14:paraId="08C3C873" w14:textId="77777777" w:rsidR="00B44AE4" w:rsidRPr="00862CDF" w:rsidRDefault="00B44AE4" w:rsidP="0077165F">
            <w:pPr>
              <w:pStyle w:val="TAC"/>
            </w:pPr>
          </w:p>
        </w:tc>
        <w:tc>
          <w:tcPr>
            <w:tcW w:w="783" w:type="dxa"/>
            <w:shd w:val="clear" w:color="auto" w:fill="auto"/>
          </w:tcPr>
          <w:p w14:paraId="59EDA9FC" w14:textId="77777777" w:rsidR="00B44AE4" w:rsidRPr="00862CDF" w:rsidRDefault="00B44AE4" w:rsidP="0077165F">
            <w:pPr>
              <w:pStyle w:val="TAC"/>
              <w:rPr>
                <w:rFonts w:cs="Arial"/>
              </w:rPr>
            </w:pPr>
            <w:r w:rsidRPr="00862CDF">
              <w:rPr>
                <w:lang w:eastAsia="zh-CN"/>
              </w:rPr>
              <w:t>10</w:t>
            </w:r>
          </w:p>
        </w:tc>
        <w:tc>
          <w:tcPr>
            <w:tcW w:w="889" w:type="dxa"/>
            <w:shd w:val="clear" w:color="auto" w:fill="auto"/>
          </w:tcPr>
          <w:p w14:paraId="0D9F09F5" w14:textId="77777777" w:rsidR="00B44AE4" w:rsidRPr="00862CDF" w:rsidRDefault="00B44AE4" w:rsidP="0077165F">
            <w:pPr>
              <w:pStyle w:val="TAC"/>
            </w:pPr>
            <w:r w:rsidRPr="00862CDF">
              <w:t>18</w:t>
            </w:r>
          </w:p>
        </w:tc>
        <w:tc>
          <w:tcPr>
            <w:tcW w:w="774" w:type="dxa"/>
            <w:shd w:val="clear" w:color="auto" w:fill="auto"/>
          </w:tcPr>
          <w:p w14:paraId="294DB494" w14:textId="77777777" w:rsidR="00B44AE4" w:rsidRPr="00862CDF" w:rsidRDefault="00B44AE4" w:rsidP="0077165F">
            <w:pPr>
              <w:pStyle w:val="TAC"/>
            </w:pPr>
            <w:r w:rsidRPr="00862CDF">
              <w:t>24</w:t>
            </w:r>
          </w:p>
        </w:tc>
        <w:tc>
          <w:tcPr>
            <w:tcW w:w="964" w:type="dxa"/>
            <w:shd w:val="clear" w:color="auto" w:fill="auto"/>
          </w:tcPr>
          <w:p w14:paraId="25154A90" w14:textId="77777777" w:rsidR="00B44AE4" w:rsidRPr="00862CDF" w:rsidRDefault="00B44AE4" w:rsidP="0077165F">
            <w:pPr>
              <w:pStyle w:val="TAC"/>
            </w:pPr>
          </w:p>
        </w:tc>
        <w:tc>
          <w:tcPr>
            <w:tcW w:w="964" w:type="dxa"/>
          </w:tcPr>
          <w:p w14:paraId="3CDA4403" w14:textId="77777777" w:rsidR="00B44AE4" w:rsidRPr="00862CDF" w:rsidRDefault="00B44AE4" w:rsidP="0077165F">
            <w:pPr>
              <w:pStyle w:val="TAC"/>
            </w:pPr>
          </w:p>
        </w:tc>
        <w:tc>
          <w:tcPr>
            <w:tcW w:w="964" w:type="dxa"/>
          </w:tcPr>
          <w:p w14:paraId="1C700ECB" w14:textId="77777777" w:rsidR="00B44AE4" w:rsidRPr="00862CDF" w:rsidRDefault="00B44AE4" w:rsidP="0077165F">
            <w:pPr>
              <w:pStyle w:val="TAC"/>
              <w:rPr>
                <w:lang w:eastAsia="zh-CN"/>
              </w:rPr>
            </w:pPr>
          </w:p>
        </w:tc>
        <w:tc>
          <w:tcPr>
            <w:tcW w:w="789" w:type="dxa"/>
            <w:shd w:val="clear" w:color="auto" w:fill="auto"/>
          </w:tcPr>
          <w:p w14:paraId="11F44436" w14:textId="77777777" w:rsidR="00B44AE4" w:rsidRPr="00862CDF" w:rsidRDefault="00B44AE4" w:rsidP="0077165F">
            <w:pPr>
              <w:pStyle w:val="TAC"/>
              <w:rPr>
                <w:rFonts w:cs="Arial"/>
              </w:rPr>
            </w:pPr>
            <w:r w:rsidRPr="00862CDF">
              <w:rPr>
                <w:lang w:eastAsia="zh-CN"/>
              </w:rPr>
              <w:t>50</w:t>
            </w:r>
          </w:p>
        </w:tc>
        <w:tc>
          <w:tcPr>
            <w:tcW w:w="906" w:type="dxa"/>
          </w:tcPr>
          <w:p w14:paraId="62E98383" w14:textId="77777777" w:rsidR="00B44AE4" w:rsidRPr="00862CDF" w:rsidRDefault="00B44AE4" w:rsidP="0077165F">
            <w:pPr>
              <w:pStyle w:val="TAC"/>
              <w:rPr>
                <w:lang w:eastAsia="zh-CN"/>
              </w:rPr>
            </w:pPr>
          </w:p>
        </w:tc>
        <w:tc>
          <w:tcPr>
            <w:tcW w:w="780" w:type="dxa"/>
          </w:tcPr>
          <w:p w14:paraId="336725C3" w14:textId="77777777" w:rsidR="00B44AE4" w:rsidRPr="00862CDF" w:rsidRDefault="00B44AE4" w:rsidP="0077165F">
            <w:pPr>
              <w:pStyle w:val="TAC"/>
              <w:rPr>
                <w:rFonts w:cs="Arial"/>
              </w:rPr>
            </w:pPr>
            <w:r w:rsidRPr="00862CDF">
              <w:rPr>
                <w:lang w:eastAsia="zh-CN"/>
              </w:rPr>
              <w:t>64</w:t>
            </w:r>
          </w:p>
        </w:tc>
        <w:tc>
          <w:tcPr>
            <w:tcW w:w="660" w:type="dxa"/>
          </w:tcPr>
          <w:p w14:paraId="17207645" w14:textId="77777777" w:rsidR="00B44AE4" w:rsidRPr="00862CDF" w:rsidRDefault="00B44AE4" w:rsidP="0077165F">
            <w:pPr>
              <w:pStyle w:val="TAC"/>
              <w:rPr>
                <w:rFonts w:cs="Arial"/>
              </w:rPr>
            </w:pPr>
            <w:r w:rsidRPr="00862CDF">
              <w:rPr>
                <w:lang w:eastAsia="zh-CN"/>
              </w:rPr>
              <w:t>75</w:t>
            </w:r>
          </w:p>
        </w:tc>
        <w:tc>
          <w:tcPr>
            <w:tcW w:w="756" w:type="dxa"/>
          </w:tcPr>
          <w:p w14:paraId="5365F308" w14:textId="77777777" w:rsidR="00B44AE4" w:rsidRPr="00862CDF" w:rsidRDefault="00B44AE4" w:rsidP="0077165F">
            <w:pPr>
              <w:pStyle w:val="TAC"/>
              <w:rPr>
                <w:lang w:eastAsia="zh-CN"/>
              </w:rPr>
            </w:pPr>
            <w:r w:rsidRPr="00862CDF">
              <w:rPr>
                <w:lang w:eastAsia="zh-CN"/>
              </w:rPr>
              <w:t>90</w:t>
            </w:r>
          </w:p>
        </w:tc>
        <w:tc>
          <w:tcPr>
            <w:tcW w:w="609" w:type="dxa"/>
          </w:tcPr>
          <w:p w14:paraId="09295C11" w14:textId="77777777" w:rsidR="00B44AE4" w:rsidRPr="00862CDF" w:rsidRDefault="00B44AE4" w:rsidP="0077165F">
            <w:pPr>
              <w:pStyle w:val="TAC"/>
              <w:rPr>
                <w:rFonts w:cs="Arial"/>
              </w:rPr>
            </w:pPr>
            <w:r w:rsidRPr="00862CDF">
              <w:rPr>
                <w:lang w:eastAsia="zh-CN"/>
              </w:rPr>
              <w:t>100</w:t>
            </w:r>
          </w:p>
        </w:tc>
        <w:tc>
          <w:tcPr>
            <w:tcW w:w="660" w:type="dxa"/>
          </w:tcPr>
          <w:p w14:paraId="12BDA9B5" w14:textId="77777777" w:rsidR="00B44AE4" w:rsidRPr="00862CDF" w:rsidRDefault="00B44AE4" w:rsidP="0077165F">
            <w:pPr>
              <w:pStyle w:val="TAC"/>
              <w:rPr>
                <w:lang w:eastAsia="zh-CN"/>
              </w:rPr>
            </w:pPr>
            <w:r w:rsidRPr="00862CDF">
              <w:rPr>
                <w:lang w:eastAsia="zh-CN"/>
              </w:rPr>
              <w:t>120</w:t>
            </w:r>
          </w:p>
        </w:tc>
        <w:tc>
          <w:tcPr>
            <w:tcW w:w="582" w:type="dxa"/>
          </w:tcPr>
          <w:p w14:paraId="11243AB5" w14:textId="77777777" w:rsidR="00B44AE4" w:rsidRPr="00862CDF" w:rsidRDefault="00B44AE4" w:rsidP="0077165F">
            <w:pPr>
              <w:pStyle w:val="TAC"/>
              <w:rPr>
                <w:rFonts w:cs="Arial"/>
              </w:rPr>
            </w:pPr>
            <w:r w:rsidRPr="00862CDF">
              <w:rPr>
                <w:lang w:eastAsia="zh-CN"/>
              </w:rPr>
              <w:t>135</w:t>
            </w:r>
          </w:p>
        </w:tc>
        <w:tc>
          <w:tcPr>
            <w:tcW w:w="1262" w:type="dxa"/>
            <w:tcBorders>
              <w:top w:val="nil"/>
              <w:bottom w:val="single" w:sz="4" w:space="0" w:color="auto"/>
            </w:tcBorders>
            <w:shd w:val="clear" w:color="auto" w:fill="auto"/>
          </w:tcPr>
          <w:p w14:paraId="35ECDCD7" w14:textId="77777777" w:rsidR="00B44AE4" w:rsidRPr="00862CDF" w:rsidRDefault="00B44AE4" w:rsidP="0077165F">
            <w:pPr>
              <w:pStyle w:val="TAC"/>
            </w:pPr>
          </w:p>
        </w:tc>
      </w:tr>
      <w:tr w:rsidR="00B44AE4" w:rsidRPr="00862CDF" w14:paraId="206F3B55" w14:textId="77777777" w:rsidTr="0077165F">
        <w:trPr>
          <w:trHeight w:val="187"/>
        </w:trPr>
        <w:tc>
          <w:tcPr>
            <w:tcW w:w="1207" w:type="dxa"/>
            <w:tcBorders>
              <w:bottom w:val="nil"/>
            </w:tcBorders>
            <w:shd w:val="clear" w:color="auto" w:fill="auto"/>
          </w:tcPr>
          <w:p w14:paraId="0147C373" w14:textId="77777777" w:rsidR="00B44AE4" w:rsidRPr="00862CDF" w:rsidRDefault="00B44AE4" w:rsidP="0077165F">
            <w:pPr>
              <w:pStyle w:val="TAC"/>
            </w:pPr>
            <w:r w:rsidRPr="00862CDF">
              <w:t>n78</w:t>
            </w:r>
          </w:p>
        </w:tc>
        <w:tc>
          <w:tcPr>
            <w:tcW w:w="896" w:type="dxa"/>
          </w:tcPr>
          <w:p w14:paraId="3921B70B" w14:textId="77777777" w:rsidR="00B44AE4" w:rsidRPr="00862CDF" w:rsidRDefault="00B44AE4" w:rsidP="0077165F">
            <w:pPr>
              <w:pStyle w:val="TAC"/>
            </w:pPr>
            <w:r w:rsidRPr="00862CDF">
              <w:t>15</w:t>
            </w:r>
          </w:p>
        </w:tc>
        <w:tc>
          <w:tcPr>
            <w:tcW w:w="760" w:type="dxa"/>
          </w:tcPr>
          <w:p w14:paraId="5D77F78A" w14:textId="77777777" w:rsidR="00B44AE4" w:rsidRPr="00862CDF" w:rsidRDefault="00B44AE4" w:rsidP="0077165F">
            <w:pPr>
              <w:pStyle w:val="TAC"/>
            </w:pPr>
          </w:p>
        </w:tc>
        <w:tc>
          <w:tcPr>
            <w:tcW w:w="769" w:type="dxa"/>
            <w:shd w:val="clear" w:color="auto" w:fill="auto"/>
          </w:tcPr>
          <w:p w14:paraId="5E604691" w14:textId="77777777" w:rsidR="00B44AE4" w:rsidRPr="00862CDF" w:rsidRDefault="00B44AE4" w:rsidP="0077165F">
            <w:pPr>
              <w:pStyle w:val="TAC"/>
            </w:pPr>
          </w:p>
        </w:tc>
        <w:tc>
          <w:tcPr>
            <w:tcW w:w="783" w:type="dxa"/>
            <w:shd w:val="clear" w:color="auto" w:fill="auto"/>
          </w:tcPr>
          <w:p w14:paraId="2E8015EC" w14:textId="77777777" w:rsidR="00B44AE4" w:rsidRPr="00862CDF" w:rsidRDefault="00B44AE4" w:rsidP="0077165F">
            <w:pPr>
              <w:pStyle w:val="TAC"/>
            </w:pPr>
            <w:r w:rsidRPr="00862CDF">
              <w:t>50</w:t>
            </w:r>
          </w:p>
        </w:tc>
        <w:tc>
          <w:tcPr>
            <w:tcW w:w="889" w:type="dxa"/>
            <w:shd w:val="clear" w:color="auto" w:fill="auto"/>
          </w:tcPr>
          <w:p w14:paraId="02D5D222" w14:textId="77777777" w:rsidR="00B44AE4" w:rsidRPr="00862CDF" w:rsidRDefault="00B44AE4" w:rsidP="0077165F">
            <w:pPr>
              <w:pStyle w:val="TAC"/>
            </w:pPr>
            <w:r w:rsidRPr="00862CDF">
              <w:t>75</w:t>
            </w:r>
          </w:p>
        </w:tc>
        <w:tc>
          <w:tcPr>
            <w:tcW w:w="774" w:type="dxa"/>
            <w:shd w:val="clear" w:color="auto" w:fill="auto"/>
          </w:tcPr>
          <w:p w14:paraId="5FEB1C32" w14:textId="77777777" w:rsidR="00B44AE4" w:rsidRPr="00862CDF" w:rsidRDefault="00B44AE4" w:rsidP="0077165F">
            <w:pPr>
              <w:pStyle w:val="TAC"/>
            </w:pPr>
            <w:r w:rsidRPr="00862CDF">
              <w:t>100</w:t>
            </w:r>
          </w:p>
        </w:tc>
        <w:tc>
          <w:tcPr>
            <w:tcW w:w="964" w:type="dxa"/>
            <w:shd w:val="clear" w:color="auto" w:fill="auto"/>
          </w:tcPr>
          <w:p w14:paraId="59A58CB2" w14:textId="77777777" w:rsidR="00B44AE4" w:rsidRPr="00862CDF" w:rsidRDefault="00B44AE4" w:rsidP="0077165F">
            <w:pPr>
              <w:pStyle w:val="TAC"/>
            </w:pPr>
            <w:r w:rsidRPr="00862CDF">
              <w:rPr>
                <w:lang w:eastAsia="zh-CN"/>
              </w:rPr>
              <w:t>128</w:t>
            </w:r>
          </w:p>
        </w:tc>
        <w:tc>
          <w:tcPr>
            <w:tcW w:w="964" w:type="dxa"/>
          </w:tcPr>
          <w:p w14:paraId="3F137409" w14:textId="77777777" w:rsidR="00B44AE4" w:rsidRPr="00862CDF" w:rsidRDefault="00B44AE4" w:rsidP="0077165F">
            <w:pPr>
              <w:pStyle w:val="TAC"/>
            </w:pPr>
            <w:r w:rsidRPr="00862CDF">
              <w:rPr>
                <w:lang w:eastAsia="zh-CN"/>
              </w:rPr>
              <w:t>160</w:t>
            </w:r>
          </w:p>
        </w:tc>
        <w:tc>
          <w:tcPr>
            <w:tcW w:w="964" w:type="dxa"/>
          </w:tcPr>
          <w:p w14:paraId="68576245" w14:textId="77777777" w:rsidR="00B44AE4" w:rsidRPr="00862CDF" w:rsidRDefault="00B44AE4" w:rsidP="0077165F">
            <w:pPr>
              <w:pStyle w:val="TAC"/>
              <w:rPr>
                <w:lang w:eastAsia="zh-CN"/>
              </w:rPr>
            </w:pPr>
          </w:p>
        </w:tc>
        <w:tc>
          <w:tcPr>
            <w:tcW w:w="789" w:type="dxa"/>
            <w:shd w:val="clear" w:color="auto" w:fill="auto"/>
          </w:tcPr>
          <w:p w14:paraId="7B61EB92" w14:textId="77777777" w:rsidR="00B44AE4" w:rsidRPr="00862CDF" w:rsidRDefault="00B44AE4" w:rsidP="0077165F">
            <w:pPr>
              <w:pStyle w:val="TAC"/>
              <w:rPr>
                <w:rFonts w:cs="Arial"/>
              </w:rPr>
            </w:pPr>
            <w:r w:rsidRPr="00862CDF">
              <w:rPr>
                <w:lang w:eastAsia="zh-CN"/>
              </w:rPr>
              <w:t>216</w:t>
            </w:r>
          </w:p>
        </w:tc>
        <w:tc>
          <w:tcPr>
            <w:tcW w:w="906" w:type="dxa"/>
          </w:tcPr>
          <w:p w14:paraId="76973F90" w14:textId="77777777" w:rsidR="00B44AE4" w:rsidRPr="00862CDF" w:rsidRDefault="00B44AE4" w:rsidP="0077165F">
            <w:pPr>
              <w:pStyle w:val="TAC"/>
              <w:rPr>
                <w:lang w:eastAsia="zh-CN"/>
              </w:rPr>
            </w:pPr>
          </w:p>
        </w:tc>
        <w:tc>
          <w:tcPr>
            <w:tcW w:w="780" w:type="dxa"/>
          </w:tcPr>
          <w:p w14:paraId="236E7D83" w14:textId="77777777" w:rsidR="00B44AE4" w:rsidRPr="00862CDF" w:rsidRDefault="00B44AE4" w:rsidP="0077165F">
            <w:pPr>
              <w:pStyle w:val="TAC"/>
              <w:rPr>
                <w:rFonts w:cs="Arial"/>
              </w:rPr>
            </w:pPr>
            <w:r w:rsidRPr="00862CDF">
              <w:rPr>
                <w:lang w:eastAsia="zh-CN"/>
              </w:rPr>
              <w:t>270</w:t>
            </w:r>
          </w:p>
        </w:tc>
        <w:tc>
          <w:tcPr>
            <w:tcW w:w="660" w:type="dxa"/>
          </w:tcPr>
          <w:p w14:paraId="60D1CA5A" w14:textId="77777777" w:rsidR="00B44AE4" w:rsidRPr="00862CDF" w:rsidRDefault="00B44AE4" w:rsidP="0077165F">
            <w:pPr>
              <w:pStyle w:val="TAC"/>
            </w:pPr>
          </w:p>
        </w:tc>
        <w:tc>
          <w:tcPr>
            <w:tcW w:w="756" w:type="dxa"/>
          </w:tcPr>
          <w:p w14:paraId="6B4CCEA3" w14:textId="77777777" w:rsidR="00B44AE4" w:rsidRPr="00862CDF" w:rsidRDefault="00B44AE4" w:rsidP="0077165F">
            <w:pPr>
              <w:pStyle w:val="TAC"/>
            </w:pPr>
          </w:p>
        </w:tc>
        <w:tc>
          <w:tcPr>
            <w:tcW w:w="609" w:type="dxa"/>
          </w:tcPr>
          <w:p w14:paraId="7CA02B49" w14:textId="77777777" w:rsidR="00B44AE4" w:rsidRPr="00862CDF" w:rsidRDefault="00B44AE4" w:rsidP="0077165F">
            <w:pPr>
              <w:pStyle w:val="TAC"/>
            </w:pPr>
          </w:p>
        </w:tc>
        <w:tc>
          <w:tcPr>
            <w:tcW w:w="660" w:type="dxa"/>
          </w:tcPr>
          <w:p w14:paraId="27A99B43" w14:textId="77777777" w:rsidR="00B44AE4" w:rsidRPr="00862CDF" w:rsidRDefault="00B44AE4" w:rsidP="0077165F">
            <w:pPr>
              <w:pStyle w:val="TAC"/>
            </w:pPr>
          </w:p>
        </w:tc>
        <w:tc>
          <w:tcPr>
            <w:tcW w:w="582" w:type="dxa"/>
          </w:tcPr>
          <w:p w14:paraId="30B62A0A" w14:textId="77777777" w:rsidR="00B44AE4" w:rsidRPr="00862CDF" w:rsidRDefault="00B44AE4" w:rsidP="0077165F">
            <w:pPr>
              <w:pStyle w:val="TAC"/>
            </w:pPr>
          </w:p>
        </w:tc>
        <w:tc>
          <w:tcPr>
            <w:tcW w:w="1262" w:type="dxa"/>
            <w:tcBorders>
              <w:bottom w:val="nil"/>
            </w:tcBorders>
            <w:shd w:val="clear" w:color="auto" w:fill="auto"/>
          </w:tcPr>
          <w:p w14:paraId="57778D29" w14:textId="77777777" w:rsidR="00B44AE4" w:rsidRPr="00862CDF" w:rsidRDefault="00B44AE4" w:rsidP="0077165F">
            <w:pPr>
              <w:pStyle w:val="TAC"/>
              <w:rPr>
                <w:rFonts w:cs="Arial"/>
              </w:rPr>
            </w:pPr>
            <w:r w:rsidRPr="00862CDF">
              <w:rPr>
                <w:lang w:eastAsia="zh-CN"/>
              </w:rPr>
              <w:t>TDD</w:t>
            </w:r>
          </w:p>
        </w:tc>
      </w:tr>
      <w:tr w:rsidR="00B44AE4" w:rsidRPr="00862CDF" w14:paraId="698A6053" w14:textId="77777777" w:rsidTr="0077165F">
        <w:trPr>
          <w:trHeight w:val="187"/>
        </w:trPr>
        <w:tc>
          <w:tcPr>
            <w:tcW w:w="1207" w:type="dxa"/>
            <w:tcBorders>
              <w:top w:val="nil"/>
              <w:bottom w:val="nil"/>
            </w:tcBorders>
            <w:shd w:val="clear" w:color="auto" w:fill="auto"/>
          </w:tcPr>
          <w:p w14:paraId="6643F2C2" w14:textId="77777777" w:rsidR="00B44AE4" w:rsidRPr="00862CDF" w:rsidRDefault="00B44AE4" w:rsidP="0077165F">
            <w:pPr>
              <w:pStyle w:val="TAC"/>
            </w:pPr>
          </w:p>
        </w:tc>
        <w:tc>
          <w:tcPr>
            <w:tcW w:w="896" w:type="dxa"/>
          </w:tcPr>
          <w:p w14:paraId="57C4F63C" w14:textId="77777777" w:rsidR="00B44AE4" w:rsidRPr="00862CDF" w:rsidRDefault="00B44AE4" w:rsidP="0077165F">
            <w:pPr>
              <w:pStyle w:val="TAC"/>
            </w:pPr>
            <w:r w:rsidRPr="00862CDF">
              <w:t>30</w:t>
            </w:r>
          </w:p>
        </w:tc>
        <w:tc>
          <w:tcPr>
            <w:tcW w:w="760" w:type="dxa"/>
          </w:tcPr>
          <w:p w14:paraId="3A273C01" w14:textId="77777777" w:rsidR="00B44AE4" w:rsidRPr="00862CDF" w:rsidRDefault="00B44AE4" w:rsidP="0077165F">
            <w:pPr>
              <w:pStyle w:val="TAC"/>
            </w:pPr>
          </w:p>
        </w:tc>
        <w:tc>
          <w:tcPr>
            <w:tcW w:w="769" w:type="dxa"/>
            <w:shd w:val="clear" w:color="auto" w:fill="auto"/>
          </w:tcPr>
          <w:p w14:paraId="0E35D4E6" w14:textId="77777777" w:rsidR="00B44AE4" w:rsidRPr="00862CDF" w:rsidRDefault="00B44AE4" w:rsidP="0077165F">
            <w:pPr>
              <w:pStyle w:val="TAC"/>
            </w:pPr>
          </w:p>
        </w:tc>
        <w:tc>
          <w:tcPr>
            <w:tcW w:w="783" w:type="dxa"/>
            <w:shd w:val="clear" w:color="auto" w:fill="auto"/>
          </w:tcPr>
          <w:p w14:paraId="42352990" w14:textId="77777777" w:rsidR="00B44AE4" w:rsidRPr="00862CDF" w:rsidRDefault="00B44AE4" w:rsidP="0077165F">
            <w:pPr>
              <w:pStyle w:val="TAC"/>
            </w:pPr>
            <w:r w:rsidRPr="00862CDF">
              <w:t>24</w:t>
            </w:r>
          </w:p>
        </w:tc>
        <w:tc>
          <w:tcPr>
            <w:tcW w:w="889" w:type="dxa"/>
            <w:shd w:val="clear" w:color="auto" w:fill="auto"/>
          </w:tcPr>
          <w:p w14:paraId="0C884106" w14:textId="77777777" w:rsidR="00B44AE4" w:rsidRPr="00862CDF" w:rsidRDefault="00B44AE4" w:rsidP="0077165F">
            <w:pPr>
              <w:pStyle w:val="TAC"/>
            </w:pPr>
            <w:r w:rsidRPr="00862CDF">
              <w:t>36</w:t>
            </w:r>
          </w:p>
        </w:tc>
        <w:tc>
          <w:tcPr>
            <w:tcW w:w="774" w:type="dxa"/>
            <w:shd w:val="clear" w:color="auto" w:fill="auto"/>
          </w:tcPr>
          <w:p w14:paraId="62333023" w14:textId="77777777" w:rsidR="00B44AE4" w:rsidRPr="00862CDF" w:rsidRDefault="00B44AE4" w:rsidP="0077165F">
            <w:pPr>
              <w:pStyle w:val="TAC"/>
            </w:pPr>
            <w:r w:rsidRPr="00862CDF">
              <w:t>50</w:t>
            </w:r>
          </w:p>
        </w:tc>
        <w:tc>
          <w:tcPr>
            <w:tcW w:w="964" w:type="dxa"/>
            <w:shd w:val="clear" w:color="auto" w:fill="auto"/>
          </w:tcPr>
          <w:p w14:paraId="60CA87F4" w14:textId="77777777" w:rsidR="00B44AE4" w:rsidRPr="00862CDF" w:rsidRDefault="00B44AE4" w:rsidP="0077165F">
            <w:pPr>
              <w:pStyle w:val="TAC"/>
            </w:pPr>
            <w:r w:rsidRPr="00862CDF">
              <w:rPr>
                <w:lang w:eastAsia="zh-CN"/>
              </w:rPr>
              <w:t>64</w:t>
            </w:r>
          </w:p>
        </w:tc>
        <w:tc>
          <w:tcPr>
            <w:tcW w:w="964" w:type="dxa"/>
          </w:tcPr>
          <w:p w14:paraId="54CE824B" w14:textId="77777777" w:rsidR="00B44AE4" w:rsidRPr="00862CDF" w:rsidRDefault="00B44AE4" w:rsidP="0077165F">
            <w:pPr>
              <w:pStyle w:val="TAC"/>
            </w:pPr>
            <w:r w:rsidRPr="00862CDF">
              <w:rPr>
                <w:lang w:eastAsia="zh-CN"/>
              </w:rPr>
              <w:t>75</w:t>
            </w:r>
          </w:p>
        </w:tc>
        <w:tc>
          <w:tcPr>
            <w:tcW w:w="964" w:type="dxa"/>
          </w:tcPr>
          <w:p w14:paraId="11694B3E" w14:textId="77777777" w:rsidR="00B44AE4" w:rsidRPr="00862CDF" w:rsidRDefault="00B44AE4" w:rsidP="0077165F">
            <w:pPr>
              <w:pStyle w:val="TAC"/>
              <w:rPr>
                <w:lang w:eastAsia="zh-CN"/>
              </w:rPr>
            </w:pPr>
          </w:p>
        </w:tc>
        <w:tc>
          <w:tcPr>
            <w:tcW w:w="789" w:type="dxa"/>
            <w:shd w:val="clear" w:color="auto" w:fill="auto"/>
          </w:tcPr>
          <w:p w14:paraId="0F7854C1" w14:textId="77777777" w:rsidR="00B44AE4" w:rsidRPr="00862CDF" w:rsidRDefault="00B44AE4" w:rsidP="0077165F">
            <w:pPr>
              <w:pStyle w:val="TAC"/>
              <w:rPr>
                <w:rFonts w:cs="Arial"/>
              </w:rPr>
            </w:pPr>
            <w:r w:rsidRPr="00862CDF">
              <w:rPr>
                <w:lang w:eastAsia="zh-CN"/>
              </w:rPr>
              <w:t>100</w:t>
            </w:r>
          </w:p>
        </w:tc>
        <w:tc>
          <w:tcPr>
            <w:tcW w:w="906" w:type="dxa"/>
          </w:tcPr>
          <w:p w14:paraId="165831AE" w14:textId="77777777" w:rsidR="00B44AE4" w:rsidRPr="00862CDF" w:rsidRDefault="00B44AE4" w:rsidP="0077165F">
            <w:pPr>
              <w:pStyle w:val="TAC"/>
              <w:rPr>
                <w:lang w:eastAsia="zh-CN"/>
              </w:rPr>
            </w:pPr>
          </w:p>
        </w:tc>
        <w:tc>
          <w:tcPr>
            <w:tcW w:w="780" w:type="dxa"/>
          </w:tcPr>
          <w:p w14:paraId="50769137" w14:textId="77777777" w:rsidR="00B44AE4" w:rsidRPr="00862CDF" w:rsidRDefault="00B44AE4" w:rsidP="0077165F">
            <w:pPr>
              <w:pStyle w:val="TAC"/>
              <w:rPr>
                <w:rFonts w:cs="Arial"/>
              </w:rPr>
            </w:pPr>
            <w:r w:rsidRPr="00862CDF">
              <w:rPr>
                <w:lang w:eastAsia="zh-CN"/>
              </w:rPr>
              <w:t>128</w:t>
            </w:r>
          </w:p>
        </w:tc>
        <w:tc>
          <w:tcPr>
            <w:tcW w:w="660" w:type="dxa"/>
          </w:tcPr>
          <w:p w14:paraId="6FADBCE0" w14:textId="77777777" w:rsidR="00B44AE4" w:rsidRPr="00862CDF" w:rsidRDefault="00B44AE4" w:rsidP="0077165F">
            <w:pPr>
              <w:pStyle w:val="TAC"/>
              <w:rPr>
                <w:rFonts w:cs="Arial"/>
              </w:rPr>
            </w:pPr>
            <w:r w:rsidRPr="00862CDF">
              <w:rPr>
                <w:lang w:eastAsia="zh-CN"/>
              </w:rPr>
              <w:t>162</w:t>
            </w:r>
          </w:p>
        </w:tc>
        <w:tc>
          <w:tcPr>
            <w:tcW w:w="756" w:type="dxa"/>
          </w:tcPr>
          <w:p w14:paraId="7733CBAB" w14:textId="77777777" w:rsidR="00B44AE4" w:rsidRPr="00862CDF" w:rsidRDefault="00B44AE4" w:rsidP="0077165F">
            <w:pPr>
              <w:pStyle w:val="TAC"/>
              <w:rPr>
                <w:lang w:eastAsia="zh-CN"/>
              </w:rPr>
            </w:pPr>
            <w:r w:rsidRPr="00862CDF">
              <w:rPr>
                <w:lang w:eastAsia="zh-CN"/>
              </w:rPr>
              <w:t>180</w:t>
            </w:r>
          </w:p>
        </w:tc>
        <w:tc>
          <w:tcPr>
            <w:tcW w:w="609" w:type="dxa"/>
          </w:tcPr>
          <w:p w14:paraId="19194759" w14:textId="77777777" w:rsidR="00B44AE4" w:rsidRPr="00862CDF" w:rsidRDefault="00B44AE4" w:rsidP="0077165F">
            <w:pPr>
              <w:pStyle w:val="TAC"/>
              <w:rPr>
                <w:rFonts w:cs="Arial"/>
              </w:rPr>
            </w:pPr>
            <w:r w:rsidRPr="00862CDF">
              <w:rPr>
                <w:lang w:eastAsia="zh-CN"/>
              </w:rPr>
              <w:t>216</w:t>
            </w:r>
          </w:p>
        </w:tc>
        <w:tc>
          <w:tcPr>
            <w:tcW w:w="660" w:type="dxa"/>
          </w:tcPr>
          <w:p w14:paraId="79D2EE48" w14:textId="77777777" w:rsidR="00B44AE4" w:rsidRPr="00862CDF" w:rsidRDefault="00B44AE4" w:rsidP="0077165F">
            <w:pPr>
              <w:pStyle w:val="TAC"/>
              <w:rPr>
                <w:lang w:eastAsia="zh-CN"/>
              </w:rPr>
            </w:pPr>
            <w:r w:rsidRPr="00862CDF">
              <w:rPr>
                <w:lang w:eastAsia="zh-CN"/>
              </w:rPr>
              <w:t>243</w:t>
            </w:r>
          </w:p>
        </w:tc>
        <w:tc>
          <w:tcPr>
            <w:tcW w:w="582" w:type="dxa"/>
          </w:tcPr>
          <w:p w14:paraId="2C0C2EE7" w14:textId="77777777" w:rsidR="00B44AE4" w:rsidRPr="00862CDF" w:rsidRDefault="00B44AE4" w:rsidP="0077165F">
            <w:pPr>
              <w:pStyle w:val="TAC"/>
              <w:rPr>
                <w:rFonts w:cs="Arial"/>
              </w:rPr>
            </w:pPr>
            <w:r w:rsidRPr="00862CDF">
              <w:rPr>
                <w:lang w:eastAsia="zh-CN"/>
              </w:rPr>
              <w:t>270</w:t>
            </w:r>
          </w:p>
        </w:tc>
        <w:tc>
          <w:tcPr>
            <w:tcW w:w="1262" w:type="dxa"/>
            <w:tcBorders>
              <w:top w:val="nil"/>
              <w:bottom w:val="nil"/>
            </w:tcBorders>
            <w:shd w:val="clear" w:color="auto" w:fill="auto"/>
          </w:tcPr>
          <w:p w14:paraId="6A701960" w14:textId="77777777" w:rsidR="00B44AE4" w:rsidRPr="00862CDF" w:rsidRDefault="00B44AE4" w:rsidP="0077165F">
            <w:pPr>
              <w:pStyle w:val="TAC"/>
            </w:pPr>
          </w:p>
        </w:tc>
      </w:tr>
      <w:tr w:rsidR="00B44AE4" w:rsidRPr="00862CDF" w14:paraId="271F8DBF" w14:textId="77777777" w:rsidTr="0077165F">
        <w:trPr>
          <w:trHeight w:val="187"/>
        </w:trPr>
        <w:tc>
          <w:tcPr>
            <w:tcW w:w="1207" w:type="dxa"/>
            <w:tcBorders>
              <w:top w:val="nil"/>
              <w:bottom w:val="single" w:sz="4" w:space="0" w:color="auto"/>
            </w:tcBorders>
            <w:shd w:val="clear" w:color="auto" w:fill="auto"/>
          </w:tcPr>
          <w:p w14:paraId="7C9E31EE" w14:textId="77777777" w:rsidR="00B44AE4" w:rsidRPr="00862CDF" w:rsidRDefault="00B44AE4" w:rsidP="0077165F">
            <w:pPr>
              <w:pStyle w:val="TAC"/>
            </w:pPr>
          </w:p>
        </w:tc>
        <w:tc>
          <w:tcPr>
            <w:tcW w:w="896" w:type="dxa"/>
          </w:tcPr>
          <w:p w14:paraId="5BEE793C" w14:textId="77777777" w:rsidR="00B44AE4" w:rsidRPr="00862CDF" w:rsidRDefault="00B44AE4" w:rsidP="0077165F">
            <w:pPr>
              <w:pStyle w:val="TAC"/>
            </w:pPr>
            <w:r w:rsidRPr="00862CDF">
              <w:t>60</w:t>
            </w:r>
          </w:p>
        </w:tc>
        <w:tc>
          <w:tcPr>
            <w:tcW w:w="760" w:type="dxa"/>
          </w:tcPr>
          <w:p w14:paraId="66ADE3B6" w14:textId="77777777" w:rsidR="00B44AE4" w:rsidRPr="00862CDF" w:rsidRDefault="00B44AE4" w:rsidP="0077165F">
            <w:pPr>
              <w:pStyle w:val="TAC"/>
            </w:pPr>
          </w:p>
        </w:tc>
        <w:tc>
          <w:tcPr>
            <w:tcW w:w="769" w:type="dxa"/>
            <w:shd w:val="clear" w:color="auto" w:fill="auto"/>
          </w:tcPr>
          <w:p w14:paraId="3805B30E" w14:textId="77777777" w:rsidR="00B44AE4" w:rsidRPr="00862CDF" w:rsidRDefault="00B44AE4" w:rsidP="0077165F">
            <w:pPr>
              <w:pStyle w:val="TAC"/>
            </w:pPr>
          </w:p>
        </w:tc>
        <w:tc>
          <w:tcPr>
            <w:tcW w:w="783" w:type="dxa"/>
            <w:shd w:val="clear" w:color="auto" w:fill="auto"/>
          </w:tcPr>
          <w:p w14:paraId="4DB2F62E" w14:textId="77777777" w:rsidR="00B44AE4" w:rsidRPr="00862CDF" w:rsidRDefault="00B44AE4" w:rsidP="0077165F">
            <w:pPr>
              <w:pStyle w:val="TAC"/>
              <w:rPr>
                <w:rFonts w:cs="Arial"/>
              </w:rPr>
            </w:pPr>
            <w:r w:rsidRPr="00862CDF">
              <w:rPr>
                <w:lang w:eastAsia="zh-CN"/>
              </w:rPr>
              <w:t>10</w:t>
            </w:r>
          </w:p>
        </w:tc>
        <w:tc>
          <w:tcPr>
            <w:tcW w:w="889" w:type="dxa"/>
            <w:shd w:val="clear" w:color="auto" w:fill="auto"/>
          </w:tcPr>
          <w:p w14:paraId="659B113C" w14:textId="77777777" w:rsidR="00B44AE4" w:rsidRPr="00862CDF" w:rsidRDefault="00B44AE4" w:rsidP="0077165F">
            <w:pPr>
              <w:pStyle w:val="TAC"/>
            </w:pPr>
            <w:r w:rsidRPr="00862CDF">
              <w:t>18</w:t>
            </w:r>
          </w:p>
        </w:tc>
        <w:tc>
          <w:tcPr>
            <w:tcW w:w="774" w:type="dxa"/>
            <w:shd w:val="clear" w:color="auto" w:fill="auto"/>
          </w:tcPr>
          <w:p w14:paraId="08F1126D" w14:textId="77777777" w:rsidR="00B44AE4" w:rsidRPr="00862CDF" w:rsidRDefault="00B44AE4" w:rsidP="0077165F">
            <w:pPr>
              <w:pStyle w:val="TAC"/>
            </w:pPr>
            <w:r w:rsidRPr="00862CDF">
              <w:t>24</w:t>
            </w:r>
          </w:p>
        </w:tc>
        <w:tc>
          <w:tcPr>
            <w:tcW w:w="964" w:type="dxa"/>
            <w:shd w:val="clear" w:color="auto" w:fill="auto"/>
          </w:tcPr>
          <w:p w14:paraId="235C9B18" w14:textId="77777777" w:rsidR="00B44AE4" w:rsidRPr="00862CDF" w:rsidRDefault="00B44AE4" w:rsidP="0077165F">
            <w:pPr>
              <w:pStyle w:val="TAC"/>
            </w:pPr>
            <w:r w:rsidRPr="00862CDF">
              <w:rPr>
                <w:lang w:eastAsia="zh-CN"/>
              </w:rPr>
              <w:t>30</w:t>
            </w:r>
          </w:p>
        </w:tc>
        <w:tc>
          <w:tcPr>
            <w:tcW w:w="964" w:type="dxa"/>
          </w:tcPr>
          <w:p w14:paraId="32B6A3BD" w14:textId="77777777" w:rsidR="00B44AE4" w:rsidRPr="00862CDF" w:rsidRDefault="00B44AE4" w:rsidP="0077165F">
            <w:pPr>
              <w:pStyle w:val="TAC"/>
            </w:pPr>
            <w:r w:rsidRPr="00862CDF">
              <w:rPr>
                <w:lang w:eastAsia="zh-CN"/>
              </w:rPr>
              <w:t>36</w:t>
            </w:r>
          </w:p>
        </w:tc>
        <w:tc>
          <w:tcPr>
            <w:tcW w:w="964" w:type="dxa"/>
          </w:tcPr>
          <w:p w14:paraId="23B45018" w14:textId="77777777" w:rsidR="00B44AE4" w:rsidRPr="00862CDF" w:rsidRDefault="00B44AE4" w:rsidP="0077165F">
            <w:pPr>
              <w:pStyle w:val="TAC"/>
              <w:rPr>
                <w:lang w:eastAsia="zh-CN"/>
              </w:rPr>
            </w:pPr>
          </w:p>
        </w:tc>
        <w:tc>
          <w:tcPr>
            <w:tcW w:w="789" w:type="dxa"/>
            <w:shd w:val="clear" w:color="auto" w:fill="auto"/>
          </w:tcPr>
          <w:p w14:paraId="577178AB" w14:textId="77777777" w:rsidR="00B44AE4" w:rsidRPr="00862CDF" w:rsidRDefault="00B44AE4" w:rsidP="0077165F">
            <w:pPr>
              <w:pStyle w:val="TAC"/>
              <w:rPr>
                <w:rFonts w:cs="Arial"/>
              </w:rPr>
            </w:pPr>
            <w:r w:rsidRPr="00862CDF">
              <w:rPr>
                <w:lang w:eastAsia="zh-CN"/>
              </w:rPr>
              <w:t>50</w:t>
            </w:r>
          </w:p>
        </w:tc>
        <w:tc>
          <w:tcPr>
            <w:tcW w:w="906" w:type="dxa"/>
          </w:tcPr>
          <w:p w14:paraId="372F0AB1" w14:textId="77777777" w:rsidR="00B44AE4" w:rsidRPr="00862CDF" w:rsidRDefault="00B44AE4" w:rsidP="0077165F">
            <w:pPr>
              <w:pStyle w:val="TAC"/>
              <w:rPr>
                <w:lang w:eastAsia="zh-CN"/>
              </w:rPr>
            </w:pPr>
          </w:p>
        </w:tc>
        <w:tc>
          <w:tcPr>
            <w:tcW w:w="780" w:type="dxa"/>
          </w:tcPr>
          <w:p w14:paraId="22BA0896" w14:textId="77777777" w:rsidR="00B44AE4" w:rsidRPr="00862CDF" w:rsidRDefault="00B44AE4" w:rsidP="0077165F">
            <w:pPr>
              <w:pStyle w:val="TAC"/>
              <w:rPr>
                <w:rFonts w:cs="Arial"/>
              </w:rPr>
            </w:pPr>
            <w:r w:rsidRPr="00862CDF">
              <w:rPr>
                <w:lang w:eastAsia="zh-CN"/>
              </w:rPr>
              <w:t>64</w:t>
            </w:r>
          </w:p>
        </w:tc>
        <w:tc>
          <w:tcPr>
            <w:tcW w:w="660" w:type="dxa"/>
          </w:tcPr>
          <w:p w14:paraId="55E825A0" w14:textId="77777777" w:rsidR="00B44AE4" w:rsidRPr="00862CDF" w:rsidRDefault="00B44AE4" w:rsidP="0077165F">
            <w:pPr>
              <w:pStyle w:val="TAC"/>
              <w:rPr>
                <w:rFonts w:cs="Arial"/>
              </w:rPr>
            </w:pPr>
            <w:r w:rsidRPr="00862CDF">
              <w:rPr>
                <w:lang w:eastAsia="zh-CN"/>
              </w:rPr>
              <w:t>75</w:t>
            </w:r>
          </w:p>
        </w:tc>
        <w:tc>
          <w:tcPr>
            <w:tcW w:w="756" w:type="dxa"/>
          </w:tcPr>
          <w:p w14:paraId="45F861BD" w14:textId="77777777" w:rsidR="00B44AE4" w:rsidRPr="00862CDF" w:rsidRDefault="00B44AE4" w:rsidP="0077165F">
            <w:pPr>
              <w:pStyle w:val="TAC"/>
              <w:rPr>
                <w:lang w:eastAsia="zh-CN"/>
              </w:rPr>
            </w:pPr>
            <w:r w:rsidRPr="00862CDF">
              <w:rPr>
                <w:lang w:eastAsia="zh-CN"/>
              </w:rPr>
              <w:t>90</w:t>
            </w:r>
          </w:p>
        </w:tc>
        <w:tc>
          <w:tcPr>
            <w:tcW w:w="609" w:type="dxa"/>
          </w:tcPr>
          <w:p w14:paraId="64CA57BD" w14:textId="77777777" w:rsidR="00B44AE4" w:rsidRPr="00862CDF" w:rsidRDefault="00B44AE4" w:rsidP="0077165F">
            <w:pPr>
              <w:pStyle w:val="TAC"/>
              <w:rPr>
                <w:rFonts w:cs="Arial"/>
              </w:rPr>
            </w:pPr>
            <w:r w:rsidRPr="00862CDF">
              <w:rPr>
                <w:lang w:eastAsia="zh-CN"/>
              </w:rPr>
              <w:t>100</w:t>
            </w:r>
          </w:p>
        </w:tc>
        <w:tc>
          <w:tcPr>
            <w:tcW w:w="660" w:type="dxa"/>
          </w:tcPr>
          <w:p w14:paraId="4194E3D3" w14:textId="77777777" w:rsidR="00B44AE4" w:rsidRPr="00862CDF" w:rsidRDefault="00B44AE4" w:rsidP="0077165F">
            <w:pPr>
              <w:pStyle w:val="TAC"/>
              <w:rPr>
                <w:lang w:eastAsia="zh-CN"/>
              </w:rPr>
            </w:pPr>
            <w:r w:rsidRPr="00862CDF">
              <w:rPr>
                <w:lang w:eastAsia="zh-CN"/>
              </w:rPr>
              <w:t>120</w:t>
            </w:r>
          </w:p>
        </w:tc>
        <w:tc>
          <w:tcPr>
            <w:tcW w:w="582" w:type="dxa"/>
          </w:tcPr>
          <w:p w14:paraId="07F4DA4A" w14:textId="77777777" w:rsidR="00B44AE4" w:rsidRPr="00862CDF" w:rsidRDefault="00B44AE4" w:rsidP="0077165F">
            <w:pPr>
              <w:pStyle w:val="TAC"/>
              <w:rPr>
                <w:rFonts w:cs="Arial"/>
              </w:rPr>
            </w:pPr>
            <w:r w:rsidRPr="00862CDF">
              <w:rPr>
                <w:lang w:eastAsia="zh-CN"/>
              </w:rPr>
              <w:t>135</w:t>
            </w:r>
          </w:p>
        </w:tc>
        <w:tc>
          <w:tcPr>
            <w:tcW w:w="1262" w:type="dxa"/>
            <w:tcBorders>
              <w:top w:val="nil"/>
              <w:bottom w:val="single" w:sz="4" w:space="0" w:color="auto"/>
            </w:tcBorders>
            <w:shd w:val="clear" w:color="auto" w:fill="auto"/>
          </w:tcPr>
          <w:p w14:paraId="57670B0B" w14:textId="77777777" w:rsidR="00B44AE4" w:rsidRPr="00862CDF" w:rsidRDefault="00B44AE4" w:rsidP="0077165F">
            <w:pPr>
              <w:pStyle w:val="TAC"/>
            </w:pPr>
          </w:p>
        </w:tc>
      </w:tr>
      <w:tr w:rsidR="00B44AE4" w:rsidRPr="00862CDF" w14:paraId="0E627002" w14:textId="77777777" w:rsidTr="0077165F">
        <w:trPr>
          <w:trHeight w:val="187"/>
        </w:trPr>
        <w:tc>
          <w:tcPr>
            <w:tcW w:w="1207" w:type="dxa"/>
            <w:tcBorders>
              <w:bottom w:val="nil"/>
            </w:tcBorders>
            <w:shd w:val="clear" w:color="auto" w:fill="auto"/>
          </w:tcPr>
          <w:p w14:paraId="008DAFAF" w14:textId="77777777" w:rsidR="00B44AE4" w:rsidRPr="00862CDF" w:rsidRDefault="00B44AE4" w:rsidP="0077165F">
            <w:pPr>
              <w:pStyle w:val="TAC"/>
            </w:pPr>
            <w:r w:rsidRPr="00862CDF">
              <w:t>n79</w:t>
            </w:r>
          </w:p>
        </w:tc>
        <w:tc>
          <w:tcPr>
            <w:tcW w:w="896" w:type="dxa"/>
            <w:tcBorders>
              <w:top w:val="single" w:sz="4" w:space="0" w:color="auto"/>
              <w:left w:val="single" w:sz="4" w:space="0" w:color="auto"/>
              <w:bottom w:val="single" w:sz="4" w:space="0" w:color="auto"/>
              <w:right w:val="single" w:sz="4" w:space="0" w:color="auto"/>
            </w:tcBorders>
          </w:tcPr>
          <w:p w14:paraId="56997123" w14:textId="77777777" w:rsidR="00B44AE4" w:rsidRPr="00862CDF" w:rsidRDefault="00B44AE4" w:rsidP="0077165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57963E21"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39DA6B4E"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0B5357B8" w14:textId="77777777" w:rsidR="00B44AE4" w:rsidRPr="00862CDF" w:rsidRDefault="00B44AE4" w:rsidP="0077165F">
            <w:pPr>
              <w:pStyle w:val="TAC"/>
            </w:pPr>
            <w:r w:rsidRPr="00862CDF">
              <w:t>50</w:t>
            </w:r>
          </w:p>
        </w:tc>
        <w:tc>
          <w:tcPr>
            <w:tcW w:w="889" w:type="dxa"/>
            <w:tcBorders>
              <w:top w:val="single" w:sz="4" w:space="0" w:color="auto"/>
              <w:left w:val="single" w:sz="4" w:space="0" w:color="auto"/>
              <w:bottom w:val="single" w:sz="4" w:space="0" w:color="auto"/>
              <w:right w:val="single" w:sz="4" w:space="0" w:color="auto"/>
            </w:tcBorders>
          </w:tcPr>
          <w:p w14:paraId="1758F328"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4A74F9AE" w14:textId="77777777" w:rsidR="00B44AE4" w:rsidRPr="00862CDF" w:rsidRDefault="00B44AE4" w:rsidP="0077165F">
            <w:pPr>
              <w:pStyle w:val="TAC"/>
            </w:pPr>
            <w:r w:rsidRPr="00862CDF">
              <w:t>100</w:t>
            </w:r>
          </w:p>
        </w:tc>
        <w:tc>
          <w:tcPr>
            <w:tcW w:w="964" w:type="dxa"/>
            <w:tcBorders>
              <w:top w:val="single" w:sz="4" w:space="0" w:color="auto"/>
              <w:left w:val="single" w:sz="4" w:space="0" w:color="auto"/>
              <w:bottom w:val="single" w:sz="4" w:space="0" w:color="auto"/>
              <w:right w:val="single" w:sz="4" w:space="0" w:color="auto"/>
            </w:tcBorders>
          </w:tcPr>
          <w:p w14:paraId="049B723D"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5A7A4275"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1F547A77"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6EAF9A8" w14:textId="77777777" w:rsidR="00B44AE4" w:rsidRPr="00862CDF" w:rsidRDefault="00B44AE4" w:rsidP="0077165F">
            <w:pPr>
              <w:pStyle w:val="TAC"/>
              <w:rPr>
                <w:rFonts w:cs="Arial"/>
              </w:rPr>
            </w:pPr>
            <w:r w:rsidRPr="00862CDF">
              <w:rPr>
                <w:lang w:eastAsia="zh-CN"/>
              </w:rPr>
              <w:t>216</w:t>
            </w:r>
          </w:p>
        </w:tc>
        <w:tc>
          <w:tcPr>
            <w:tcW w:w="906" w:type="dxa"/>
            <w:tcBorders>
              <w:top w:val="single" w:sz="4" w:space="0" w:color="auto"/>
              <w:left w:val="single" w:sz="4" w:space="0" w:color="auto"/>
              <w:bottom w:val="single" w:sz="4" w:space="0" w:color="auto"/>
              <w:right w:val="single" w:sz="4" w:space="0" w:color="auto"/>
            </w:tcBorders>
          </w:tcPr>
          <w:p w14:paraId="7F784E03"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555BAD5" w14:textId="77777777" w:rsidR="00B44AE4" w:rsidRPr="00862CDF" w:rsidRDefault="00B44AE4" w:rsidP="0077165F">
            <w:pPr>
              <w:pStyle w:val="TAC"/>
              <w:rPr>
                <w:rFonts w:cs="Arial"/>
              </w:rPr>
            </w:pPr>
            <w:r w:rsidRPr="00862CDF">
              <w:rPr>
                <w:lang w:eastAsia="zh-CN"/>
              </w:rPr>
              <w:t>270</w:t>
            </w:r>
          </w:p>
        </w:tc>
        <w:tc>
          <w:tcPr>
            <w:tcW w:w="660" w:type="dxa"/>
            <w:tcBorders>
              <w:top w:val="single" w:sz="4" w:space="0" w:color="auto"/>
              <w:left w:val="single" w:sz="4" w:space="0" w:color="auto"/>
              <w:bottom w:val="single" w:sz="4" w:space="0" w:color="auto"/>
              <w:right w:val="single" w:sz="4" w:space="0" w:color="auto"/>
            </w:tcBorders>
          </w:tcPr>
          <w:p w14:paraId="04ED4D08" w14:textId="77777777" w:rsidR="00B44AE4" w:rsidRPr="00862CDF" w:rsidRDefault="00B44AE4" w:rsidP="0077165F">
            <w:pPr>
              <w:pStyle w:val="TAC"/>
            </w:pPr>
          </w:p>
        </w:tc>
        <w:tc>
          <w:tcPr>
            <w:tcW w:w="756" w:type="dxa"/>
            <w:tcBorders>
              <w:top w:val="single" w:sz="4" w:space="0" w:color="auto"/>
              <w:left w:val="single" w:sz="4" w:space="0" w:color="auto"/>
              <w:bottom w:val="single" w:sz="4" w:space="0" w:color="auto"/>
              <w:right w:val="single" w:sz="4" w:space="0" w:color="auto"/>
            </w:tcBorders>
          </w:tcPr>
          <w:p w14:paraId="1EB0E29B" w14:textId="77777777" w:rsidR="00B44AE4" w:rsidRPr="00862CDF" w:rsidRDefault="00B44AE4" w:rsidP="0077165F">
            <w:pPr>
              <w:pStyle w:val="TAC"/>
            </w:pPr>
          </w:p>
        </w:tc>
        <w:tc>
          <w:tcPr>
            <w:tcW w:w="609" w:type="dxa"/>
            <w:tcBorders>
              <w:top w:val="single" w:sz="4" w:space="0" w:color="auto"/>
              <w:left w:val="single" w:sz="4" w:space="0" w:color="auto"/>
              <w:bottom w:val="single" w:sz="4" w:space="0" w:color="auto"/>
              <w:right w:val="single" w:sz="4" w:space="0" w:color="auto"/>
            </w:tcBorders>
          </w:tcPr>
          <w:p w14:paraId="02F21EB7" w14:textId="77777777" w:rsidR="00B44AE4" w:rsidRPr="00862CDF" w:rsidRDefault="00B44AE4" w:rsidP="0077165F">
            <w:pPr>
              <w:pStyle w:val="TAC"/>
            </w:pPr>
          </w:p>
        </w:tc>
        <w:tc>
          <w:tcPr>
            <w:tcW w:w="660" w:type="dxa"/>
            <w:tcBorders>
              <w:top w:val="single" w:sz="4" w:space="0" w:color="auto"/>
              <w:left w:val="single" w:sz="4" w:space="0" w:color="auto"/>
              <w:bottom w:val="single" w:sz="4" w:space="0" w:color="auto"/>
              <w:right w:val="single" w:sz="4" w:space="0" w:color="auto"/>
            </w:tcBorders>
          </w:tcPr>
          <w:p w14:paraId="1D91141F" w14:textId="77777777" w:rsidR="00B44AE4" w:rsidRPr="00862CDF" w:rsidRDefault="00B44AE4" w:rsidP="0077165F">
            <w:pPr>
              <w:pStyle w:val="TAC"/>
            </w:pPr>
          </w:p>
        </w:tc>
        <w:tc>
          <w:tcPr>
            <w:tcW w:w="582" w:type="dxa"/>
            <w:tcBorders>
              <w:top w:val="single" w:sz="4" w:space="0" w:color="auto"/>
              <w:left w:val="single" w:sz="4" w:space="0" w:color="auto"/>
              <w:bottom w:val="single" w:sz="4" w:space="0" w:color="auto"/>
              <w:right w:val="single" w:sz="4" w:space="0" w:color="auto"/>
            </w:tcBorders>
          </w:tcPr>
          <w:p w14:paraId="61BDA13C" w14:textId="77777777" w:rsidR="00B44AE4" w:rsidRPr="00862CDF" w:rsidRDefault="00B44AE4" w:rsidP="0077165F">
            <w:pPr>
              <w:pStyle w:val="TAC"/>
            </w:pPr>
          </w:p>
        </w:tc>
        <w:tc>
          <w:tcPr>
            <w:tcW w:w="1262" w:type="dxa"/>
            <w:tcBorders>
              <w:bottom w:val="nil"/>
            </w:tcBorders>
            <w:shd w:val="clear" w:color="auto" w:fill="auto"/>
          </w:tcPr>
          <w:p w14:paraId="42DF5F93" w14:textId="77777777" w:rsidR="00B44AE4" w:rsidRPr="00862CDF" w:rsidRDefault="00B44AE4" w:rsidP="0077165F">
            <w:pPr>
              <w:pStyle w:val="TAC"/>
              <w:rPr>
                <w:rFonts w:cs="Arial"/>
              </w:rPr>
            </w:pPr>
            <w:r w:rsidRPr="00862CDF">
              <w:rPr>
                <w:lang w:eastAsia="zh-CN"/>
              </w:rPr>
              <w:t>TDD</w:t>
            </w:r>
          </w:p>
        </w:tc>
      </w:tr>
      <w:tr w:rsidR="00B44AE4" w:rsidRPr="00862CDF" w14:paraId="74797C15" w14:textId="77777777" w:rsidTr="0077165F">
        <w:trPr>
          <w:trHeight w:val="187"/>
        </w:trPr>
        <w:tc>
          <w:tcPr>
            <w:tcW w:w="1207" w:type="dxa"/>
            <w:tcBorders>
              <w:top w:val="nil"/>
              <w:bottom w:val="nil"/>
            </w:tcBorders>
            <w:shd w:val="clear" w:color="auto" w:fill="auto"/>
          </w:tcPr>
          <w:p w14:paraId="716FBBE3"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6687F863" w14:textId="77777777" w:rsidR="00B44AE4" w:rsidRPr="00862CDF" w:rsidRDefault="00B44AE4" w:rsidP="0077165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0950D0CD"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7C66EBFC"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13782680" w14:textId="77777777" w:rsidR="00B44AE4" w:rsidRPr="00862CDF" w:rsidRDefault="00B44AE4" w:rsidP="0077165F">
            <w:pPr>
              <w:pStyle w:val="TAC"/>
            </w:pPr>
            <w:r w:rsidRPr="00862CDF">
              <w:t>24</w:t>
            </w:r>
          </w:p>
        </w:tc>
        <w:tc>
          <w:tcPr>
            <w:tcW w:w="889" w:type="dxa"/>
            <w:tcBorders>
              <w:top w:val="single" w:sz="4" w:space="0" w:color="auto"/>
              <w:left w:val="single" w:sz="4" w:space="0" w:color="auto"/>
              <w:bottom w:val="single" w:sz="4" w:space="0" w:color="auto"/>
              <w:right w:val="single" w:sz="4" w:space="0" w:color="auto"/>
            </w:tcBorders>
          </w:tcPr>
          <w:p w14:paraId="0369AB09"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07D32408" w14:textId="77777777" w:rsidR="00B44AE4" w:rsidRPr="00862CDF" w:rsidRDefault="00B44AE4" w:rsidP="0077165F">
            <w:pPr>
              <w:pStyle w:val="TAC"/>
            </w:pPr>
            <w:r w:rsidRPr="00862CDF">
              <w:t>50</w:t>
            </w:r>
          </w:p>
        </w:tc>
        <w:tc>
          <w:tcPr>
            <w:tcW w:w="964" w:type="dxa"/>
            <w:tcBorders>
              <w:top w:val="single" w:sz="4" w:space="0" w:color="auto"/>
              <w:left w:val="single" w:sz="4" w:space="0" w:color="auto"/>
              <w:bottom w:val="single" w:sz="4" w:space="0" w:color="auto"/>
              <w:right w:val="single" w:sz="4" w:space="0" w:color="auto"/>
            </w:tcBorders>
          </w:tcPr>
          <w:p w14:paraId="4A19FD61"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621A4E19"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26330973"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EFE37A1" w14:textId="77777777" w:rsidR="00B44AE4" w:rsidRPr="00862CDF" w:rsidRDefault="00B44AE4" w:rsidP="0077165F">
            <w:pPr>
              <w:pStyle w:val="TAC"/>
              <w:rPr>
                <w:rFonts w:cs="Arial"/>
              </w:rPr>
            </w:pPr>
            <w:r w:rsidRPr="00862CDF">
              <w:rPr>
                <w:lang w:eastAsia="zh-CN"/>
              </w:rPr>
              <w:t>100</w:t>
            </w:r>
          </w:p>
        </w:tc>
        <w:tc>
          <w:tcPr>
            <w:tcW w:w="906" w:type="dxa"/>
            <w:tcBorders>
              <w:top w:val="single" w:sz="4" w:space="0" w:color="auto"/>
              <w:left w:val="single" w:sz="4" w:space="0" w:color="auto"/>
              <w:bottom w:val="single" w:sz="4" w:space="0" w:color="auto"/>
              <w:right w:val="single" w:sz="4" w:space="0" w:color="auto"/>
            </w:tcBorders>
          </w:tcPr>
          <w:p w14:paraId="49A8CD77"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BDF2DFD" w14:textId="77777777" w:rsidR="00B44AE4" w:rsidRPr="00862CDF" w:rsidRDefault="00B44AE4" w:rsidP="0077165F">
            <w:pPr>
              <w:pStyle w:val="TAC"/>
              <w:rPr>
                <w:rFonts w:cs="Arial"/>
              </w:rPr>
            </w:pPr>
            <w:r w:rsidRPr="00862CDF">
              <w:rPr>
                <w:lang w:eastAsia="zh-CN"/>
              </w:rPr>
              <w:t>128</w:t>
            </w:r>
          </w:p>
        </w:tc>
        <w:tc>
          <w:tcPr>
            <w:tcW w:w="660" w:type="dxa"/>
            <w:tcBorders>
              <w:top w:val="single" w:sz="4" w:space="0" w:color="auto"/>
              <w:left w:val="single" w:sz="4" w:space="0" w:color="auto"/>
              <w:bottom w:val="single" w:sz="4" w:space="0" w:color="auto"/>
              <w:right w:val="single" w:sz="4" w:space="0" w:color="auto"/>
            </w:tcBorders>
          </w:tcPr>
          <w:p w14:paraId="6BF421FE" w14:textId="77777777" w:rsidR="00B44AE4" w:rsidRPr="00862CDF" w:rsidRDefault="00B44AE4" w:rsidP="0077165F">
            <w:pPr>
              <w:pStyle w:val="TAC"/>
              <w:rPr>
                <w:rFonts w:cs="Arial"/>
              </w:rPr>
            </w:pPr>
            <w:r w:rsidRPr="00862CDF">
              <w:rPr>
                <w:lang w:eastAsia="zh-CN"/>
              </w:rPr>
              <w:t>162</w:t>
            </w:r>
          </w:p>
        </w:tc>
        <w:tc>
          <w:tcPr>
            <w:tcW w:w="756" w:type="dxa"/>
            <w:tcBorders>
              <w:top w:val="single" w:sz="4" w:space="0" w:color="auto"/>
              <w:left w:val="single" w:sz="4" w:space="0" w:color="auto"/>
              <w:bottom w:val="single" w:sz="4" w:space="0" w:color="auto"/>
              <w:right w:val="single" w:sz="4" w:space="0" w:color="auto"/>
            </w:tcBorders>
          </w:tcPr>
          <w:p w14:paraId="0FC8FA72"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C3CB3EB" w14:textId="77777777" w:rsidR="00B44AE4" w:rsidRPr="00862CDF" w:rsidRDefault="00B44AE4" w:rsidP="0077165F">
            <w:pPr>
              <w:pStyle w:val="TAC"/>
              <w:rPr>
                <w:rFonts w:cs="Arial"/>
              </w:rPr>
            </w:pPr>
            <w:r w:rsidRPr="00862CDF">
              <w:rPr>
                <w:lang w:eastAsia="zh-CN"/>
              </w:rPr>
              <w:t>216</w:t>
            </w:r>
          </w:p>
        </w:tc>
        <w:tc>
          <w:tcPr>
            <w:tcW w:w="660" w:type="dxa"/>
            <w:tcBorders>
              <w:top w:val="single" w:sz="4" w:space="0" w:color="auto"/>
              <w:left w:val="single" w:sz="4" w:space="0" w:color="auto"/>
              <w:bottom w:val="single" w:sz="4" w:space="0" w:color="auto"/>
              <w:right w:val="single" w:sz="4" w:space="0" w:color="auto"/>
            </w:tcBorders>
          </w:tcPr>
          <w:p w14:paraId="2FCF034E"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3BEA55F" w14:textId="77777777" w:rsidR="00B44AE4" w:rsidRPr="00862CDF" w:rsidRDefault="00B44AE4" w:rsidP="0077165F">
            <w:pPr>
              <w:pStyle w:val="TAC"/>
              <w:rPr>
                <w:rFonts w:cs="Arial"/>
              </w:rPr>
            </w:pPr>
            <w:r w:rsidRPr="00862CDF">
              <w:rPr>
                <w:lang w:eastAsia="zh-CN"/>
              </w:rPr>
              <w:t>270</w:t>
            </w:r>
          </w:p>
        </w:tc>
        <w:tc>
          <w:tcPr>
            <w:tcW w:w="1262" w:type="dxa"/>
            <w:tcBorders>
              <w:top w:val="nil"/>
              <w:bottom w:val="nil"/>
            </w:tcBorders>
            <w:shd w:val="clear" w:color="auto" w:fill="auto"/>
          </w:tcPr>
          <w:p w14:paraId="33DB05C7" w14:textId="77777777" w:rsidR="00B44AE4" w:rsidRPr="00862CDF" w:rsidRDefault="00B44AE4" w:rsidP="0077165F">
            <w:pPr>
              <w:pStyle w:val="TAC"/>
            </w:pPr>
          </w:p>
        </w:tc>
      </w:tr>
      <w:tr w:rsidR="00B44AE4" w:rsidRPr="00862CDF" w14:paraId="75BDDA4F" w14:textId="77777777" w:rsidTr="0077165F">
        <w:trPr>
          <w:trHeight w:val="187"/>
        </w:trPr>
        <w:tc>
          <w:tcPr>
            <w:tcW w:w="1207" w:type="dxa"/>
            <w:tcBorders>
              <w:top w:val="nil"/>
              <w:bottom w:val="single" w:sz="4" w:space="0" w:color="auto"/>
            </w:tcBorders>
            <w:shd w:val="clear" w:color="auto" w:fill="auto"/>
          </w:tcPr>
          <w:p w14:paraId="739A14D5"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791E1C19" w14:textId="77777777" w:rsidR="00B44AE4" w:rsidRPr="00862CDF" w:rsidRDefault="00B44AE4" w:rsidP="0077165F">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1328DA81"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21533E3D"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1187668E" w14:textId="77777777" w:rsidR="00B44AE4" w:rsidRPr="00862CDF" w:rsidRDefault="00B44AE4" w:rsidP="0077165F">
            <w:pPr>
              <w:pStyle w:val="TAC"/>
            </w:pPr>
            <w:r w:rsidRPr="00862CDF">
              <w:t>10</w:t>
            </w:r>
          </w:p>
        </w:tc>
        <w:tc>
          <w:tcPr>
            <w:tcW w:w="889" w:type="dxa"/>
            <w:tcBorders>
              <w:top w:val="single" w:sz="4" w:space="0" w:color="auto"/>
              <w:left w:val="single" w:sz="4" w:space="0" w:color="auto"/>
              <w:bottom w:val="single" w:sz="4" w:space="0" w:color="auto"/>
              <w:right w:val="single" w:sz="4" w:space="0" w:color="auto"/>
            </w:tcBorders>
          </w:tcPr>
          <w:p w14:paraId="12761880"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5796A1D8" w14:textId="77777777" w:rsidR="00B44AE4" w:rsidRPr="00862CDF" w:rsidRDefault="00B44AE4" w:rsidP="0077165F">
            <w:pPr>
              <w:pStyle w:val="TAC"/>
            </w:pPr>
            <w:r w:rsidRPr="00862CDF">
              <w:t>24</w:t>
            </w:r>
          </w:p>
        </w:tc>
        <w:tc>
          <w:tcPr>
            <w:tcW w:w="964" w:type="dxa"/>
            <w:tcBorders>
              <w:top w:val="single" w:sz="4" w:space="0" w:color="auto"/>
              <w:left w:val="single" w:sz="4" w:space="0" w:color="auto"/>
              <w:bottom w:val="single" w:sz="4" w:space="0" w:color="auto"/>
              <w:right w:val="single" w:sz="4" w:space="0" w:color="auto"/>
            </w:tcBorders>
          </w:tcPr>
          <w:p w14:paraId="48CBAFEA"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492872AF"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2FC472C6"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E73EF8C" w14:textId="77777777" w:rsidR="00B44AE4" w:rsidRPr="00862CDF" w:rsidRDefault="00B44AE4" w:rsidP="0077165F">
            <w:pPr>
              <w:pStyle w:val="TAC"/>
              <w:rPr>
                <w:rFonts w:cs="Arial"/>
              </w:rPr>
            </w:pPr>
            <w:r w:rsidRPr="00862CDF">
              <w:rPr>
                <w:lang w:eastAsia="zh-CN"/>
              </w:rPr>
              <w:t>50</w:t>
            </w:r>
          </w:p>
        </w:tc>
        <w:tc>
          <w:tcPr>
            <w:tcW w:w="906" w:type="dxa"/>
            <w:tcBorders>
              <w:top w:val="single" w:sz="4" w:space="0" w:color="auto"/>
              <w:left w:val="single" w:sz="4" w:space="0" w:color="auto"/>
              <w:bottom w:val="single" w:sz="4" w:space="0" w:color="auto"/>
              <w:right w:val="single" w:sz="4" w:space="0" w:color="auto"/>
            </w:tcBorders>
          </w:tcPr>
          <w:p w14:paraId="60B98AA0"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90801E1" w14:textId="77777777" w:rsidR="00B44AE4" w:rsidRPr="00862CDF" w:rsidRDefault="00B44AE4" w:rsidP="0077165F">
            <w:pPr>
              <w:pStyle w:val="TAC"/>
              <w:rPr>
                <w:rFonts w:cs="Arial"/>
              </w:rPr>
            </w:pPr>
            <w:r w:rsidRPr="00862CDF">
              <w:rPr>
                <w:lang w:eastAsia="zh-CN"/>
              </w:rPr>
              <w:t>64</w:t>
            </w:r>
          </w:p>
        </w:tc>
        <w:tc>
          <w:tcPr>
            <w:tcW w:w="660" w:type="dxa"/>
            <w:tcBorders>
              <w:top w:val="single" w:sz="4" w:space="0" w:color="auto"/>
              <w:left w:val="single" w:sz="4" w:space="0" w:color="auto"/>
              <w:bottom w:val="single" w:sz="4" w:space="0" w:color="auto"/>
              <w:right w:val="single" w:sz="4" w:space="0" w:color="auto"/>
            </w:tcBorders>
          </w:tcPr>
          <w:p w14:paraId="533CE1D7" w14:textId="77777777" w:rsidR="00B44AE4" w:rsidRPr="00862CDF" w:rsidRDefault="00B44AE4" w:rsidP="0077165F">
            <w:pPr>
              <w:pStyle w:val="TAC"/>
              <w:rPr>
                <w:rFonts w:cs="Arial"/>
              </w:rPr>
            </w:pPr>
            <w:r w:rsidRPr="00862CDF">
              <w:rPr>
                <w:lang w:eastAsia="zh-CN"/>
              </w:rPr>
              <w:t>75</w:t>
            </w:r>
          </w:p>
        </w:tc>
        <w:tc>
          <w:tcPr>
            <w:tcW w:w="756" w:type="dxa"/>
            <w:tcBorders>
              <w:top w:val="single" w:sz="4" w:space="0" w:color="auto"/>
              <w:left w:val="single" w:sz="4" w:space="0" w:color="auto"/>
              <w:bottom w:val="single" w:sz="4" w:space="0" w:color="auto"/>
              <w:right w:val="single" w:sz="4" w:space="0" w:color="auto"/>
            </w:tcBorders>
          </w:tcPr>
          <w:p w14:paraId="61B0CB6C"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678D1AA" w14:textId="77777777" w:rsidR="00B44AE4" w:rsidRPr="00862CDF" w:rsidRDefault="00B44AE4" w:rsidP="0077165F">
            <w:pPr>
              <w:pStyle w:val="TAC"/>
              <w:rPr>
                <w:rFonts w:cs="Arial"/>
              </w:rPr>
            </w:pPr>
            <w:r w:rsidRPr="00862CDF">
              <w:rPr>
                <w:lang w:eastAsia="zh-CN"/>
              </w:rPr>
              <w:t>100</w:t>
            </w:r>
          </w:p>
        </w:tc>
        <w:tc>
          <w:tcPr>
            <w:tcW w:w="660" w:type="dxa"/>
            <w:tcBorders>
              <w:top w:val="single" w:sz="4" w:space="0" w:color="auto"/>
              <w:left w:val="single" w:sz="4" w:space="0" w:color="auto"/>
              <w:bottom w:val="single" w:sz="4" w:space="0" w:color="auto"/>
              <w:right w:val="single" w:sz="4" w:space="0" w:color="auto"/>
            </w:tcBorders>
          </w:tcPr>
          <w:p w14:paraId="74104205"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EC19CCC" w14:textId="77777777" w:rsidR="00B44AE4" w:rsidRPr="00862CDF" w:rsidRDefault="00B44AE4" w:rsidP="0077165F">
            <w:pPr>
              <w:pStyle w:val="TAC"/>
              <w:rPr>
                <w:rFonts w:cs="Arial"/>
              </w:rPr>
            </w:pPr>
            <w:r w:rsidRPr="00862CDF">
              <w:rPr>
                <w:lang w:eastAsia="zh-CN"/>
              </w:rPr>
              <w:t>135</w:t>
            </w:r>
          </w:p>
        </w:tc>
        <w:tc>
          <w:tcPr>
            <w:tcW w:w="1262" w:type="dxa"/>
            <w:tcBorders>
              <w:top w:val="nil"/>
              <w:bottom w:val="single" w:sz="4" w:space="0" w:color="auto"/>
            </w:tcBorders>
            <w:shd w:val="clear" w:color="auto" w:fill="auto"/>
          </w:tcPr>
          <w:p w14:paraId="54A91600" w14:textId="77777777" w:rsidR="00B44AE4" w:rsidRPr="00862CDF" w:rsidRDefault="00B44AE4" w:rsidP="0077165F">
            <w:pPr>
              <w:pStyle w:val="TAC"/>
            </w:pPr>
          </w:p>
        </w:tc>
      </w:tr>
      <w:tr w:rsidR="00B44AE4" w:rsidRPr="00862CDF" w14:paraId="3113CECC" w14:textId="77777777" w:rsidTr="0077165F">
        <w:tc>
          <w:tcPr>
            <w:tcW w:w="1207" w:type="dxa"/>
            <w:tcBorders>
              <w:top w:val="single" w:sz="4" w:space="0" w:color="auto"/>
              <w:bottom w:val="nil"/>
            </w:tcBorders>
            <w:shd w:val="clear" w:color="auto" w:fill="auto"/>
          </w:tcPr>
          <w:p w14:paraId="0F6D0083" w14:textId="77777777" w:rsidR="00B44AE4" w:rsidRPr="00862CDF" w:rsidRDefault="00B44AE4" w:rsidP="0077165F">
            <w:pPr>
              <w:pStyle w:val="TAC"/>
            </w:pPr>
            <w:r w:rsidRPr="00862CDF">
              <w:t>n85</w:t>
            </w:r>
          </w:p>
        </w:tc>
        <w:tc>
          <w:tcPr>
            <w:tcW w:w="896" w:type="dxa"/>
            <w:tcBorders>
              <w:top w:val="single" w:sz="4" w:space="0" w:color="auto"/>
              <w:left w:val="single" w:sz="4" w:space="0" w:color="auto"/>
              <w:bottom w:val="single" w:sz="4" w:space="0" w:color="auto"/>
              <w:right w:val="single" w:sz="4" w:space="0" w:color="auto"/>
            </w:tcBorders>
          </w:tcPr>
          <w:p w14:paraId="63B96626" w14:textId="77777777" w:rsidR="00B44AE4" w:rsidRPr="00862CDF" w:rsidRDefault="00B44AE4" w:rsidP="0077165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5A90A15C" w14:textId="77777777" w:rsidR="00B44AE4" w:rsidRPr="00862CDF" w:rsidRDefault="00B44AE4" w:rsidP="0077165F">
            <w:pPr>
              <w:pStyle w:val="TAC"/>
            </w:pPr>
            <w:r w:rsidRPr="00862CDF">
              <w:t>15</w:t>
            </w:r>
          </w:p>
        </w:tc>
        <w:tc>
          <w:tcPr>
            <w:tcW w:w="769" w:type="dxa"/>
            <w:tcBorders>
              <w:top w:val="single" w:sz="4" w:space="0" w:color="auto"/>
              <w:left w:val="single" w:sz="4" w:space="0" w:color="auto"/>
              <w:bottom w:val="single" w:sz="4" w:space="0" w:color="auto"/>
              <w:right w:val="single" w:sz="4" w:space="0" w:color="auto"/>
            </w:tcBorders>
          </w:tcPr>
          <w:p w14:paraId="798B334A"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6C3B9B29" w14:textId="77777777" w:rsidR="00B44AE4" w:rsidRPr="00862CDF" w:rsidRDefault="00B44AE4" w:rsidP="0077165F">
            <w:pPr>
              <w:pStyle w:val="TAC"/>
            </w:pPr>
          </w:p>
        </w:tc>
        <w:tc>
          <w:tcPr>
            <w:tcW w:w="889" w:type="dxa"/>
            <w:tcBorders>
              <w:top w:val="single" w:sz="4" w:space="0" w:color="auto"/>
              <w:left w:val="single" w:sz="4" w:space="0" w:color="auto"/>
              <w:bottom w:val="single" w:sz="4" w:space="0" w:color="auto"/>
              <w:right w:val="single" w:sz="4" w:space="0" w:color="auto"/>
            </w:tcBorders>
          </w:tcPr>
          <w:p w14:paraId="45BC68B5"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6809C87C"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5A5D29FE"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4320D329"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5D519639"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DFCE9BE"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0A9FDA1F"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17F7E4D"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31D1BCE"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EC05A6C"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45997A3"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C1B0DBF"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4EB47CE" w14:textId="77777777" w:rsidR="00B44AE4" w:rsidRPr="00862CDF" w:rsidRDefault="00B44AE4" w:rsidP="0077165F">
            <w:pPr>
              <w:pStyle w:val="TAC"/>
              <w:rPr>
                <w:lang w:eastAsia="zh-CN"/>
              </w:rPr>
            </w:pPr>
          </w:p>
        </w:tc>
        <w:tc>
          <w:tcPr>
            <w:tcW w:w="1262" w:type="dxa"/>
            <w:tcBorders>
              <w:top w:val="single" w:sz="4" w:space="0" w:color="auto"/>
              <w:bottom w:val="nil"/>
            </w:tcBorders>
            <w:shd w:val="clear" w:color="auto" w:fill="auto"/>
          </w:tcPr>
          <w:p w14:paraId="412E8792" w14:textId="77777777" w:rsidR="00B44AE4" w:rsidRPr="00862CDF" w:rsidRDefault="00B44AE4" w:rsidP="0077165F">
            <w:pPr>
              <w:pStyle w:val="TAL"/>
              <w:jc w:val="center"/>
            </w:pPr>
            <w:r w:rsidRPr="00862CDF">
              <w:t>FDD</w:t>
            </w:r>
          </w:p>
        </w:tc>
      </w:tr>
      <w:tr w:rsidR="00B44AE4" w:rsidRPr="00862CDF" w14:paraId="212E1418" w14:textId="77777777" w:rsidTr="0077165F">
        <w:trPr>
          <w:trHeight w:val="187"/>
        </w:trPr>
        <w:tc>
          <w:tcPr>
            <w:tcW w:w="1207" w:type="dxa"/>
            <w:tcBorders>
              <w:top w:val="nil"/>
              <w:bottom w:val="single" w:sz="4" w:space="0" w:color="auto"/>
            </w:tcBorders>
            <w:shd w:val="clear" w:color="auto" w:fill="auto"/>
          </w:tcPr>
          <w:p w14:paraId="5FF12B05"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420C4086" w14:textId="77777777" w:rsidR="00B44AE4" w:rsidRPr="00862CDF" w:rsidRDefault="00B44AE4" w:rsidP="0077165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6B14291F"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7F7A7F4C"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19727C53" w14:textId="77777777" w:rsidR="00B44AE4" w:rsidRPr="00862CDF" w:rsidRDefault="00B44AE4" w:rsidP="0077165F">
            <w:pPr>
              <w:pStyle w:val="TAC"/>
            </w:pPr>
          </w:p>
        </w:tc>
        <w:tc>
          <w:tcPr>
            <w:tcW w:w="889" w:type="dxa"/>
            <w:tcBorders>
              <w:top w:val="single" w:sz="4" w:space="0" w:color="auto"/>
              <w:left w:val="single" w:sz="4" w:space="0" w:color="auto"/>
              <w:bottom w:val="single" w:sz="4" w:space="0" w:color="auto"/>
              <w:right w:val="single" w:sz="4" w:space="0" w:color="auto"/>
            </w:tcBorders>
          </w:tcPr>
          <w:p w14:paraId="58183D6A"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34F8ED5D"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4CB6EB2A"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2068970E"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6777C408"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8A85FD6"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E719B63"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7630E8B"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E319B6C"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0246F86"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0D75A18"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0A83293"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FA8DB97" w14:textId="77777777" w:rsidR="00B44AE4" w:rsidRPr="00862CDF" w:rsidRDefault="00B44AE4" w:rsidP="0077165F">
            <w:pPr>
              <w:pStyle w:val="TAC"/>
              <w:rPr>
                <w:lang w:eastAsia="zh-CN"/>
              </w:rPr>
            </w:pPr>
          </w:p>
        </w:tc>
        <w:tc>
          <w:tcPr>
            <w:tcW w:w="1262" w:type="dxa"/>
            <w:tcBorders>
              <w:top w:val="nil"/>
              <w:bottom w:val="single" w:sz="4" w:space="0" w:color="auto"/>
            </w:tcBorders>
            <w:shd w:val="clear" w:color="auto" w:fill="auto"/>
          </w:tcPr>
          <w:p w14:paraId="2BFCED73" w14:textId="77777777" w:rsidR="00B44AE4" w:rsidRPr="00862CDF" w:rsidRDefault="00B44AE4" w:rsidP="0077165F">
            <w:pPr>
              <w:pStyle w:val="TAC"/>
            </w:pPr>
          </w:p>
        </w:tc>
      </w:tr>
      <w:tr w:rsidR="00B44AE4" w:rsidRPr="00862CDF" w14:paraId="5F269F4D" w14:textId="77777777" w:rsidTr="0077165F">
        <w:trPr>
          <w:trHeight w:val="187"/>
        </w:trPr>
        <w:tc>
          <w:tcPr>
            <w:tcW w:w="1207" w:type="dxa"/>
            <w:vMerge w:val="restart"/>
            <w:tcBorders>
              <w:top w:val="nil"/>
            </w:tcBorders>
            <w:shd w:val="clear" w:color="auto" w:fill="auto"/>
          </w:tcPr>
          <w:p w14:paraId="7FC5A2D9" w14:textId="77777777" w:rsidR="00B44AE4" w:rsidRPr="00862CDF" w:rsidRDefault="00B44AE4" w:rsidP="0077165F">
            <w:pPr>
              <w:pStyle w:val="TAC"/>
            </w:pPr>
            <w:r w:rsidRPr="00862CDF">
              <w:t>n91</w:t>
            </w:r>
          </w:p>
        </w:tc>
        <w:tc>
          <w:tcPr>
            <w:tcW w:w="896" w:type="dxa"/>
            <w:tcBorders>
              <w:top w:val="single" w:sz="4" w:space="0" w:color="auto"/>
              <w:left w:val="single" w:sz="4" w:space="0" w:color="auto"/>
              <w:bottom w:val="single" w:sz="4" w:space="0" w:color="auto"/>
              <w:right w:val="single" w:sz="4" w:space="0" w:color="auto"/>
            </w:tcBorders>
          </w:tcPr>
          <w:p w14:paraId="5C055FA2" w14:textId="77777777" w:rsidR="00B44AE4" w:rsidRPr="00862CDF" w:rsidRDefault="00B44AE4" w:rsidP="0077165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5532ACFB" w14:textId="77777777" w:rsidR="00B44AE4" w:rsidRPr="00862CDF" w:rsidRDefault="00B44AE4" w:rsidP="0077165F">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1422FEF0" w14:textId="77777777" w:rsidR="00B44AE4" w:rsidRPr="00862CDF" w:rsidRDefault="00B44AE4" w:rsidP="0077165F">
            <w:pPr>
              <w:pStyle w:val="TAC"/>
            </w:pPr>
            <w:r w:rsidRPr="00862CDF">
              <w:rPr>
                <w:rFonts w:cs="Arial"/>
                <w:szCs w:val="18"/>
              </w:rPr>
              <w:t>25</w:t>
            </w:r>
            <w:r w:rsidRPr="00862CDF">
              <w:rPr>
                <w:rFonts w:cs="Arial"/>
                <w:szCs w:val="18"/>
                <w:vertAlign w:val="superscript"/>
              </w:rPr>
              <w:t>4</w:t>
            </w:r>
          </w:p>
        </w:tc>
        <w:tc>
          <w:tcPr>
            <w:tcW w:w="783" w:type="dxa"/>
            <w:tcBorders>
              <w:top w:val="single" w:sz="4" w:space="0" w:color="auto"/>
              <w:left w:val="single" w:sz="4" w:space="0" w:color="auto"/>
              <w:bottom w:val="single" w:sz="4" w:space="0" w:color="auto"/>
              <w:right w:val="single" w:sz="4" w:space="0" w:color="auto"/>
            </w:tcBorders>
          </w:tcPr>
          <w:p w14:paraId="1D9B0A4B" w14:textId="77777777" w:rsidR="00B44AE4" w:rsidRPr="00862CDF" w:rsidRDefault="00B44AE4" w:rsidP="0077165F">
            <w:pPr>
              <w:pStyle w:val="TAC"/>
            </w:pPr>
            <w:r w:rsidRPr="00862CDF">
              <w:rPr>
                <w:rFonts w:cs="Arial"/>
                <w:szCs w:val="18"/>
              </w:rPr>
              <w:t>20</w:t>
            </w:r>
            <w:r w:rsidRPr="00862CDF">
              <w:rPr>
                <w:rFonts w:cs="Arial"/>
                <w:szCs w:val="18"/>
                <w:vertAlign w:val="superscript"/>
              </w:rPr>
              <w:t>1,4</w:t>
            </w:r>
          </w:p>
        </w:tc>
        <w:tc>
          <w:tcPr>
            <w:tcW w:w="889" w:type="dxa"/>
            <w:tcBorders>
              <w:top w:val="single" w:sz="4" w:space="0" w:color="auto"/>
              <w:left w:val="single" w:sz="4" w:space="0" w:color="auto"/>
              <w:bottom w:val="single" w:sz="4" w:space="0" w:color="auto"/>
              <w:right w:val="single" w:sz="4" w:space="0" w:color="auto"/>
            </w:tcBorders>
          </w:tcPr>
          <w:p w14:paraId="5FE68F33"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2B107AF5"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3249E445"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57C6E7AF"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04B2FC65"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1895DAB"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DDB650D"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4C08E33"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A1BF25A"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D2D2688"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82C2652"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0C6D561"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6F4CFEB" w14:textId="77777777" w:rsidR="00B44AE4" w:rsidRPr="00862CDF" w:rsidRDefault="00B44AE4" w:rsidP="0077165F">
            <w:pPr>
              <w:pStyle w:val="TAC"/>
              <w:rPr>
                <w:lang w:eastAsia="zh-CN"/>
              </w:rPr>
            </w:pPr>
          </w:p>
        </w:tc>
        <w:tc>
          <w:tcPr>
            <w:tcW w:w="1262" w:type="dxa"/>
            <w:vMerge w:val="restart"/>
            <w:tcBorders>
              <w:top w:val="nil"/>
            </w:tcBorders>
            <w:shd w:val="clear" w:color="auto" w:fill="auto"/>
          </w:tcPr>
          <w:p w14:paraId="18D93082" w14:textId="77777777" w:rsidR="00B44AE4" w:rsidRPr="00862CDF" w:rsidRDefault="00B44AE4" w:rsidP="0077165F">
            <w:pPr>
              <w:pStyle w:val="TAC"/>
            </w:pPr>
            <w:r w:rsidRPr="00862CDF">
              <w:t>FDD</w:t>
            </w:r>
          </w:p>
        </w:tc>
      </w:tr>
      <w:tr w:rsidR="00B44AE4" w:rsidRPr="00862CDF" w14:paraId="77CD96D8" w14:textId="77777777" w:rsidTr="0077165F">
        <w:trPr>
          <w:trHeight w:val="187"/>
        </w:trPr>
        <w:tc>
          <w:tcPr>
            <w:tcW w:w="1207" w:type="dxa"/>
            <w:vMerge/>
            <w:shd w:val="clear" w:color="auto" w:fill="auto"/>
          </w:tcPr>
          <w:p w14:paraId="67BA3007"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6CD15B53" w14:textId="77777777" w:rsidR="00B44AE4" w:rsidRPr="00862CDF" w:rsidRDefault="00B44AE4" w:rsidP="0077165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36A976BD"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1E3D069B"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263328E6" w14:textId="77777777" w:rsidR="00B44AE4" w:rsidRPr="00862CDF" w:rsidRDefault="00B44AE4" w:rsidP="0077165F">
            <w:pPr>
              <w:pStyle w:val="TAC"/>
            </w:pPr>
          </w:p>
        </w:tc>
        <w:tc>
          <w:tcPr>
            <w:tcW w:w="889" w:type="dxa"/>
            <w:tcBorders>
              <w:top w:val="single" w:sz="4" w:space="0" w:color="auto"/>
              <w:left w:val="single" w:sz="4" w:space="0" w:color="auto"/>
              <w:bottom w:val="single" w:sz="4" w:space="0" w:color="auto"/>
              <w:right w:val="single" w:sz="4" w:space="0" w:color="auto"/>
            </w:tcBorders>
          </w:tcPr>
          <w:p w14:paraId="13B4C910"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1992258F"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16B7A203"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1DCF165F"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2C9A06B7"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C0069E8"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6EBB170"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B02EC75"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A360504"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56B535B"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16988ED"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8B6AEC9"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35C21D3" w14:textId="77777777" w:rsidR="00B44AE4" w:rsidRPr="00862CDF" w:rsidRDefault="00B44AE4" w:rsidP="0077165F">
            <w:pPr>
              <w:pStyle w:val="TAC"/>
              <w:rPr>
                <w:lang w:eastAsia="zh-CN"/>
              </w:rPr>
            </w:pPr>
          </w:p>
        </w:tc>
        <w:tc>
          <w:tcPr>
            <w:tcW w:w="1262" w:type="dxa"/>
            <w:vMerge/>
            <w:shd w:val="clear" w:color="auto" w:fill="auto"/>
          </w:tcPr>
          <w:p w14:paraId="208A6190" w14:textId="77777777" w:rsidR="00B44AE4" w:rsidRPr="00862CDF" w:rsidRDefault="00B44AE4" w:rsidP="0077165F">
            <w:pPr>
              <w:pStyle w:val="TAC"/>
            </w:pPr>
          </w:p>
        </w:tc>
      </w:tr>
      <w:tr w:rsidR="00B44AE4" w:rsidRPr="00862CDF" w14:paraId="62901BA6" w14:textId="77777777" w:rsidTr="0077165F">
        <w:trPr>
          <w:trHeight w:val="187"/>
        </w:trPr>
        <w:tc>
          <w:tcPr>
            <w:tcW w:w="1207" w:type="dxa"/>
            <w:vMerge/>
            <w:tcBorders>
              <w:bottom w:val="single" w:sz="4" w:space="0" w:color="auto"/>
            </w:tcBorders>
            <w:shd w:val="clear" w:color="auto" w:fill="auto"/>
          </w:tcPr>
          <w:p w14:paraId="2520CBE4"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763AA132" w14:textId="77777777" w:rsidR="00B44AE4" w:rsidRPr="00862CDF" w:rsidRDefault="00B44AE4" w:rsidP="0077165F">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42470448"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397C2795"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6B074868" w14:textId="77777777" w:rsidR="00B44AE4" w:rsidRPr="00862CDF" w:rsidRDefault="00B44AE4" w:rsidP="0077165F">
            <w:pPr>
              <w:pStyle w:val="TAC"/>
            </w:pPr>
          </w:p>
        </w:tc>
        <w:tc>
          <w:tcPr>
            <w:tcW w:w="889" w:type="dxa"/>
            <w:tcBorders>
              <w:top w:val="single" w:sz="4" w:space="0" w:color="auto"/>
              <w:left w:val="single" w:sz="4" w:space="0" w:color="auto"/>
              <w:bottom w:val="single" w:sz="4" w:space="0" w:color="auto"/>
              <w:right w:val="single" w:sz="4" w:space="0" w:color="auto"/>
            </w:tcBorders>
          </w:tcPr>
          <w:p w14:paraId="1171B05A"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518715D5"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465D5B81"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068C3683"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4C14007A"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6632DB3"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5DCFCA7"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9D5573A"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8802DA0"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8634000"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29AF08E"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D0B4608"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48AA7EE" w14:textId="77777777" w:rsidR="00B44AE4" w:rsidRPr="00862CDF" w:rsidRDefault="00B44AE4" w:rsidP="0077165F">
            <w:pPr>
              <w:pStyle w:val="TAC"/>
              <w:rPr>
                <w:lang w:eastAsia="zh-CN"/>
              </w:rPr>
            </w:pPr>
          </w:p>
        </w:tc>
        <w:tc>
          <w:tcPr>
            <w:tcW w:w="1262" w:type="dxa"/>
            <w:vMerge/>
            <w:tcBorders>
              <w:bottom w:val="single" w:sz="4" w:space="0" w:color="auto"/>
            </w:tcBorders>
            <w:shd w:val="clear" w:color="auto" w:fill="auto"/>
          </w:tcPr>
          <w:p w14:paraId="4659153A" w14:textId="77777777" w:rsidR="00B44AE4" w:rsidRPr="00862CDF" w:rsidRDefault="00B44AE4" w:rsidP="0077165F">
            <w:pPr>
              <w:pStyle w:val="TAC"/>
            </w:pPr>
          </w:p>
        </w:tc>
      </w:tr>
      <w:tr w:rsidR="00B44AE4" w:rsidRPr="00862CDF" w14:paraId="2D14D72B" w14:textId="77777777" w:rsidTr="0077165F">
        <w:trPr>
          <w:trHeight w:val="187"/>
        </w:trPr>
        <w:tc>
          <w:tcPr>
            <w:tcW w:w="1207" w:type="dxa"/>
            <w:vMerge w:val="restart"/>
            <w:tcBorders>
              <w:top w:val="nil"/>
            </w:tcBorders>
            <w:shd w:val="clear" w:color="auto" w:fill="auto"/>
          </w:tcPr>
          <w:p w14:paraId="4D819761" w14:textId="77777777" w:rsidR="00B44AE4" w:rsidRPr="00862CDF" w:rsidRDefault="00B44AE4" w:rsidP="0077165F">
            <w:pPr>
              <w:pStyle w:val="TAC"/>
            </w:pPr>
            <w:r w:rsidRPr="00862CDF">
              <w:t>n92</w:t>
            </w:r>
          </w:p>
        </w:tc>
        <w:tc>
          <w:tcPr>
            <w:tcW w:w="896" w:type="dxa"/>
            <w:tcBorders>
              <w:top w:val="single" w:sz="4" w:space="0" w:color="auto"/>
              <w:left w:val="single" w:sz="4" w:space="0" w:color="auto"/>
              <w:bottom w:val="single" w:sz="4" w:space="0" w:color="auto"/>
              <w:right w:val="single" w:sz="4" w:space="0" w:color="auto"/>
            </w:tcBorders>
          </w:tcPr>
          <w:p w14:paraId="7F99498A" w14:textId="77777777" w:rsidR="00B44AE4" w:rsidRPr="00862CDF" w:rsidRDefault="00B44AE4" w:rsidP="0077165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36A72327" w14:textId="77777777" w:rsidR="00B44AE4" w:rsidRPr="00862CDF" w:rsidRDefault="00B44AE4" w:rsidP="0077165F">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44FC57EC" w14:textId="77777777" w:rsidR="00B44AE4" w:rsidRPr="00862CDF" w:rsidRDefault="00B44AE4" w:rsidP="0077165F">
            <w:pPr>
              <w:pStyle w:val="TAC"/>
            </w:pPr>
            <w:r w:rsidRPr="00862CDF">
              <w:rPr>
                <w:rFonts w:cs="Arial"/>
                <w:szCs w:val="18"/>
              </w:rPr>
              <w:t>25</w:t>
            </w:r>
          </w:p>
        </w:tc>
        <w:tc>
          <w:tcPr>
            <w:tcW w:w="783" w:type="dxa"/>
            <w:tcBorders>
              <w:top w:val="single" w:sz="4" w:space="0" w:color="auto"/>
              <w:left w:val="single" w:sz="4" w:space="0" w:color="auto"/>
              <w:bottom w:val="single" w:sz="4" w:space="0" w:color="auto"/>
              <w:right w:val="single" w:sz="4" w:space="0" w:color="auto"/>
            </w:tcBorders>
          </w:tcPr>
          <w:p w14:paraId="1FC5E0E3" w14:textId="77777777" w:rsidR="00B44AE4" w:rsidRPr="00862CDF" w:rsidRDefault="00B44AE4" w:rsidP="0077165F">
            <w:pPr>
              <w:pStyle w:val="TAC"/>
            </w:pPr>
            <w:r w:rsidRPr="00862CDF">
              <w:rPr>
                <w:rFonts w:cs="Arial"/>
                <w:szCs w:val="18"/>
              </w:rPr>
              <w:t>20</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05512A60" w14:textId="77777777" w:rsidR="00B44AE4" w:rsidRPr="00862CDF" w:rsidRDefault="00B44AE4" w:rsidP="0077165F">
            <w:pPr>
              <w:pStyle w:val="TAC"/>
            </w:pPr>
            <w:r w:rsidRPr="00862CDF">
              <w:rPr>
                <w:lang w:eastAsia="zh-CN"/>
              </w:rPr>
              <w:t>20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15D36A69" w14:textId="77777777" w:rsidR="00B44AE4" w:rsidRPr="00862CDF" w:rsidRDefault="00B44AE4" w:rsidP="0077165F">
            <w:pPr>
              <w:pStyle w:val="TAC"/>
            </w:pPr>
            <w:r w:rsidRPr="00862CDF">
              <w:rPr>
                <w:lang w:eastAsia="zh-CN"/>
              </w:rPr>
              <w:t>20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AA60733"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7E6F0D2F"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0559C63B"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016662D"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65AB4A6"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0D11826"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0984D76"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DE071D3"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67B69D7"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798542A"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9E1C13A" w14:textId="77777777" w:rsidR="00B44AE4" w:rsidRPr="00862CDF" w:rsidRDefault="00B44AE4" w:rsidP="0077165F">
            <w:pPr>
              <w:pStyle w:val="TAC"/>
              <w:rPr>
                <w:lang w:eastAsia="zh-CN"/>
              </w:rPr>
            </w:pPr>
          </w:p>
        </w:tc>
        <w:tc>
          <w:tcPr>
            <w:tcW w:w="1262" w:type="dxa"/>
            <w:vMerge w:val="restart"/>
            <w:tcBorders>
              <w:top w:val="nil"/>
            </w:tcBorders>
            <w:shd w:val="clear" w:color="auto" w:fill="auto"/>
          </w:tcPr>
          <w:p w14:paraId="54BE8C2F" w14:textId="77777777" w:rsidR="00B44AE4" w:rsidRPr="00862CDF" w:rsidRDefault="00B44AE4" w:rsidP="0077165F">
            <w:pPr>
              <w:pStyle w:val="TAC"/>
            </w:pPr>
            <w:r w:rsidRPr="00862CDF">
              <w:t>FDD</w:t>
            </w:r>
          </w:p>
        </w:tc>
      </w:tr>
      <w:tr w:rsidR="00B44AE4" w:rsidRPr="00862CDF" w14:paraId="618878B9" w14:textId="77777777" w:rsidTr="0077165F">
        <w:trPr>
          <w:trHeight w:val="187"/>
        </w:trPr>
        <w:tc>
          <w:tcPr>
            <w:tcW w:w="1207" w:type="dxa"/>
            <w:vMerge/>
            <w:shd w:val="clear" w:color="auto" w:fill="auto"/>
          </w:tcPr>
          <w:p w14:paraId="138F5C46"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7DD3A020" w14:textId="77777777" w:rsidR="00B44AE4" w:rsidRPr="00862CDF" w:rsidRDefault="00B44AE4" w:rsidP="0077165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3AB2DC65"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7ABDD066"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5EF0E4B8" w14:textId="77777777" w:rsidR="00B44AE4" w:rsidRPr="00862CDF" w:rsidRDefault="00B44AE4" w:rsidP="0077165F">
            <w:pPr>
              <w:pStyle w:val="TAC"/>
            </w:pPr>
            <w:r w:rsidRPr="00862CDF">
              <w:rPr>
                <w:rFonts w:cs="Arial"/>
                <w:szCs w:val="18"/>
              </w:rPr>
              <w:t>10</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5A8356DC"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7BA824F6"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C9EF8E9"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79BFF31C"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53DE6BBD"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6D80129"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7B15104"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87DFF76"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4BE3931"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0A4F925"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3F6F34E"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3E0E2A3"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5633EE3" w14:textId="77777777" w:rsidR="00B44AE4" w:rsidRPr="00862CDF" w:rsidRDefault="00B44AE4" w:rsidP="0077165F">
            <w:pPr>
              <w:pStyle w:val="TAC"/>
              <w:rPr>
                <w:lang w:eastAsia="zh-CN"/>
              </w:rPr>
            </w:pPr>
          </w:p>
        </w:tc>
        <w:tc>
          <w:tcPr>
            <w:tcW w:w="1262" w:type="dxa"/>
            <w:vMerge/>
            <w:shd w:val="clear" w:color="auto" w:fill="auto"/>
          </w:tcPr>
          <w:p w14:paraId="3B7062BB" w14:textId="77777777" w:rsidR="00B44AE4" w:rsidRPr="00862CDF" w:rsidRDefault="00B44AE4" w:rsidP="0077165F">
            <w:pPr>
              <w:pStyle w:val="TAC"/>
            </w:pPr>
          </w:p>
        </w:tc>
      </w:tr>
      <w:tr w:rsidR="00B44AE4" w:rsidRPr="00862CDF" w14:paraId="2BBECDF7" w14:textId="77777777" w:rsidTr="0077165F">
        <w:trPr>
          <w:trHeight w:val="187"/>
        </w:trPr>
        <w:tc>
          <w:tcPr>
            <w:tcW w:w="1207" w:type="dxa"/>
            <w:vMerge/>
            <w:tcBorders>
              <w:bottom w:val="single" w:sz="4" w:space="0" w:color="auto"/>
            </w:tcBorders>
            <w:shd w:val="clear" w:color="auto" w:fill="auto"/>
          </w:tcPr>
          <w:p w14:paraId="4B8C3469"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5CC38CDD" w14:textId="77777777" w:rsidR="00B44AE4" w:rsidRPr="00862CDF" w:rsidRDefault="00B44AE4" w:rsidP="0077165F">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54FFE9A1"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78B29C2D"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771E709E" w14:textId="77777777" w:rsidR="00B44AE4" w:rsidRPr="00862CDF" w:rsidRDefault="00B44AE4" w:rsidP="0077165F">
            <w:pPr>
              <w:pStyle w:val="TAC"/>
            </w:pPr>
          </w:p>
        </w:tc>
        <w:tc>
          <w:tcPr>
            <w:tcW w:w="889" w:type="dxa"/>
            <w:tcBorders>
              <w:top w:val="single" w:sz="4" w:space="0" w:color="auto"/>
              <w:left w:val="single" w:sz="4" w:space="0" w:color="auto"/>
              <w:bottom w:val="single" w:sz="4" w:space="0" w:color="auto"/>
              <w:right w:val="single" w:sz="4" w:space="0" w:color="auto"/>
            </w:tcBorders>
          </w:tcPr>
          <w:p w14:paraId="65D34A6B"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75DACFCC"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6662B8A6"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745295BD"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1F4760E8"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05D77D4"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CCAC7CB"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A5FB766"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50B9941"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902F3E2"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152F173"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605CC81"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78330ED" w14:textId="77777777" w:rsidR="00B44AE4" w:rsidRPr="00862CDF" w:rsidRDefault="00B44AE4" w:rsidP="0077165F">
            <w:pPr>
              <w:pStyle w:val="TAC"/>
              <w:rPr>
                <w:lang w:eastAsia="zh-CN"/>
              </w:rPr>
            </w:pPr>
          </w:p>
        </w:tc>
        <w:tc>
          <w:tcPr>
            <w:tcW w:w="1262" w:type="dxa"/>
            <w:vMerge/>
            <w:tcBorders>
              <w:bottom w:val="single" w:sz="4" w:space="0" w:color="auto"/>
            </w:tcBorders>
            <w:shd w:val="clear" w:color="auto" w:fill="auto"/>
          </w:tcPr>
          <w:p w14:paraId="7EF8D98C" w14:textId="77777777" w:rsidR="00B44AE4" w:rsidRPr="00862CDF" w:rsidRDefault="00B44AE4" w:rsidP="0077165F">
            <w:pPr>
              <w:pStyle w:val="TAC"/>
            </w:pPr>
          </w:p>
        </w:tc>
      </w:tr>
      <w:tr w:rsidR="00B44AE4" w:rsidRPr="00862CDF" w14:paraId="33EAF4D4" w14:textId="77777777" w:rsidTr="0077165F">
        <w:trPr>
          <w:trHeight w:val="187"/>
        </w:trPr>
        <w:tc>
          <w:tcPr>
            <w:tcW w:w="1207" w:type="dxa"/>
            <w:vMerge w:val="restart"/>
            <w:tcBorders>
              <w:top w:val="nil"/>
            </w:tcBorders>
            <w:shd w:val="clear" w:color="auto" w:fill="auto"/>
          </w:tcPr>
          <w:p w14:paraId="51F04B2E" w14:textId="77777777" w:rsidR="00B44AE4" w:rsidRPr="00862CDF" w:rsidRDefault="00B44AE4" w:rsidP="0077165F">
            <w:pPr>
              <w:pStyle w:val="TAC"/>
            </w:pPr>
            <w:r w:rsidRPr="00862CDF">
              <w:t>n93</w:t>
            </w:r>
          </w:p>
        </w:tc>
        <w:tc>
          <w:tcPr>
            <w:tcW w:w="896" w:type="dxa"/>
            <w:tcBorders>
              <w:top w:val="single" w:sz="4" w:space="0" w:color="auto"/>
              <w:left w:val="single" w:sz="4" w:space="0" w:color="auto"/>
              <w:bottom w:val="single" w:sz="4" w:space="0" w:color="auto"/>
              <w:right w:val="single" w:sz="4" w:space="0" w:color="auto"/>
            </w:tcBorders>
          </w:tcPr>
          <w:p w14:paraId="0A81045F" w14:textId="77777777" w:rsidR="00B44AE4" w:rsidRPr="00862CDF" w:rsidRDefault="00B44AE4" w:rsidP="0077165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12917021" w14:textId="77777777" w:rsidR="00B44AE4" w:rsidRPr="00862CDF" w:rsidRDefault="00B44AE4" w:rsidP="0077165F">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70875DA1" w14:textId="77777777" w:rsidR="00B44AE4" w:rsidRPr="00862CDF" w:rsidRDefault="00B44AE4" w:rsidP="0077165F">
            <w:pPr>
              <w:pStyle w:val="TAC"/>
            </w:pPr>
            <w:r w:rsidRPr="00862CDF">
              <w:rPr>
                <w:rFonts w:cs="Arial"/>
                <w:szCs w:val="18"/>
              </w:rPr>
              <w:t>25</w:t>
            </w:r>
            <w:r w:rsidRPr="00862CDF">
              <w:rPr>
                <w:rFonts w:cs="Arial"/>
                <w:szCs w:val="18"/>
                <w:vertAlign w:val="superscript"/>
              </w:rPr>
              <w:t>4</w:t>
            </w:r>
          </w:p>
        </w:tc>
        <w:tc>
          <w:tcPr>
            <w:tcW w:w="783" w:type="dxa"/>
            <w:tcBorders>
              <w:top w:val="single" w:sz="4" w:space="0" w:color="auto"/>
              <w:left w:val="single" w:sz="4" w:space="0" w:color="auto"/>
              <w:bottom w:val="single" w:sz="4" w:space="0" w:color="auto"/>
              <w:right w:val="single" w:sz="4" w:space="0" w:color="auto"/>
            </w:tcBorders>
          </w:tcPr>
          <w:p w14:paraId="141FD9CF" w14:textId="77777777" w:rsidR="00B44AE4" w:rsidRPr="00862CDF" w:rsidRDefault="00B44AE4" w:rsidP="0077165F">
            <w:pPr>
              <w:pStyle w:val="TAC"/>
            </w:pPr>
            <w:r w:rsidRPr="00862CDF">
              <w:rPr>
                <w:rFonts w:cs="Arial"/>
                <w:szCs w:val="18"/>
              </w:rPr>
              <w:t>25</w:t>
            </w:r>
            <w:r w:rsidRPr="00862CDF">
              <w:rPr>
                <w:rFonts w:cs="Arial"/>
                <w:szCs w:val="18"/>
                <w:vertAlign w:val="superscript"/>
              </w:rPr>
              <w:t>1,4</w:t>
            </w:r>
          </w:p>
        </w:tc>
        <w:tc>
          <w:tcPr>
            <w:tcW w:w="889" w:type="dxa"/>
            <w:tcBorders>
              <w:top w:val="single" w:sz="4" w:space="0" w:color="auto"/>
              <w:left w:val="single" w:sz="4" w:space="0" w:color="auto"/>
              <w:bottom w:val="single" w:sz="4" w:space="0" w:color="auto"/>
              <w:right w:val="single" w:sz="4" w:space="0" w:color="auto"/>
            </w:tcBorders>
          </w:tcPr>
          <w:p w14:paraId="24F39877"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302CE4E6"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455612F6"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1222452E"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47C4B912"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0FCCCB1"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D458461"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EF47486"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327191E"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DFB3E9B"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A9DAEAE"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E43120A"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E17F8C0" w14:textId="77777777" w:rsidR="00B44AE4" w:rsidRPr="00862CDF" w:rsidRDefault="00B44AE4" w:rsidP="0077165F">
            <w:pPr>
              <w:pStyle w:val="TAC"/>
              <w:rPr>
                <w:lang w:eastAsia="zh-CN"/>
              </w:rPr>
            </w:pPr>
          </w:p>
        </w:tc>
        <w:tc>
          <w:tcPr>
            <w:tcW w:w="1262" w:type="dxa"/>
            <w:vMerge w:val="restart"/>
            <w:tcBorders>
              <w:top w:val="nil"/>
            </w:tcBorders>
            <w:shd w:val="clear" w:color="auto" w:fill="auto"/>
          </w:tcPr>
          <w:p w14:paraId="08AEC5E7" w14:textId="77777777" w:rsidR="00B44AE4" w:rsidRPr="00862CDF" w:rsidRDefault="00B44AE4" w:rsidP="0077165F">
            <w:pPr>
              <w:pStyle w:val="TAC"/>
            </w:pPr>
            <w:r w:rsidRPr="00862CDF">
              <w:t>FDD</w:t>
            </w:r>
          </w:p>
        </w:tc>
      </w:tr>
      <w:tr w:rsidR="00B44AE4" w:rsidRPr="00862CDF" w14:paraId="71C4B1C7" w14:textId="77777777" w:rsidTr="0077165F">
        <w:trPr>
          <w:trHeight w:val="187"/>
        </w:trPr>
        <w:tc>
          <w:tcPr>
            <w:tcW w:w="1207" w:type="dxa"/>
            <w:vMerge/>
            <w:shd w:val="clear" w:color="auto" w:fill="auto"/>
          </w:tcPr>
          <w:p w14:paraId="57BF2E8C"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5C69A047" w14:textId="77777777" w:rsidR="00B44AE4" w:rsidRPr="00862CDF" w:rsidRDefault="00B44AE4" w:rsidP="0077165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5B36A174"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59DCBAED"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03FC037F" w14:textId="77777777" w:rsidR="00B44AE4" w:rsidRPr="00862CDF" w:rsidRDefault="00B44AE4" w:rsidP="0077165F">
            <w:pPr>
              <w:pStyle w:val="TAC"/>
            </w:pPr>
          </w:p>
        </w:tc>
        <w:tc>
          <w:tcPr>
            <w:tcW w:w="889" w:type="dxa"/>
            <w:tcBorders>
              <w:top w:val="single" w:sz="4" w:space="0" w:color="auto"/>
              <w:left w:val="single" w:sz="4" w:space="0" w:color="auto"/>
              <w:bottom w:val="single" w:sz="4" w:space="0" w:color="auto"/>
              <w:right w:val="single" w:sz="4" w:space="0" w:color="auto"/>
            </w:tcBorders>
          </w:tcPr>
          <w:p w14:paraId="761EDA1A"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18A215C7"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1D2A305D"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768E14AE"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43BC608E"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CD0FF7A"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8E5C7A1"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228634C"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2764574"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E537418"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299876D"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6ED17BE"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0B4C83E" w14:textId="77777777" w:rsidR="00B44AE4" w:rsidRPr="00862CDF" w:rsidRDefault="00B44AE4" w:rsidP="0077165F">
            <w:pPr>
              <w:pStyle w:val="TAC"/>
              <w:rPr>
                <w:lang w:eastAsia="zh-CN"/>
              </w:rPr>
            </w:pPr>
          </w:p>
        </w:tc>
        <w:tc>
          <w:tcPr>
            <w:tcW w:w="1262" w:type="dxa"/>
            <w:vMerge/>
            <w:shd w:val="clear" w:color="auto" w:fill="auto"/>
          </w:tcPr>
          <w:p w14:paraId="32729B83" w14:textId="77777777" w:rsidR="00B44AE4" w:rsidRPr="00862CDF" w:rsidRDefault="00B44AE4" w:rsidP="0077165F">
            <w:pPr>
              <w:pStyle w:val="TAC"/>
            </w:pPr>
          </w:p>
        </w:tc>
      </w:tr>
      <w:tr w:rsidR="00B44AE4" w:rsidRPr="00862CDF" w14:paraId="4CF001F2" w14:textId="77777777" w:rsidTr="0077165F">
        <w:trPr>
          <w:trHeight w:val="187"/>
        </w:trPr>
        <w:tc>
          <w:tcPr>
            <w:tcW w:w="1207" w:type="dxa"/>
            <w:vMerge/>
            <w:tcBorders>
              <w:bottom w:val="single" w:sz="4" w:space="0" w:color="auto"/>
            </w:tcBorders>
            <w:shd w:val="clear" w:color="auto" w:fill="auto"/>
          </w:tcPr>
          <w:p w14:paraId="21E505AF"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6A17D979" w14:textId="77777777" w:rsidR="00B44AE4" w:rsidRPr="00862CDF" w:rsidRDefault="00B44AE4" w:rsidP="0077165F">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2FFEDB10"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5F26C210"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6CEFC410" w14:textId="77777777" w:rsidR="00B44AE4" w:rsidRPr="00862CDF" w:rsidRDefault="00B44AE4" w:rsidP="0077165F">
            <w:pPr>
              <w:pStyle w:val="TAC"/>
            </w:pPr>
          </w:p>
        </w:tc>
        <w:tc>
          <w:tcPr>
            <w:tcW w:w="889" w:type="dxa"/>
            <w:tcBorders>
              <w:top w:val="single" w:sz="4" w:space="0" w:color="auto"/>
              <w:left w:val="single" w:sz="4" w:space="0" w:color="auto"/>
              <w:bottom w:val="single" w:sz="4" w:space="0" w:color="auto"/>
              <w:right w:val="single" w:sz="4" w:space="0" w:color="auto"/>
            </w:tcBorders>
          </w:tcPr>
          <w:p w14:paraId="45419B5D"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00F21AE0"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62FDBFEA"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3BB86B38"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2CF62846"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A73D29A"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8636198"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7A3E39B"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55F6D8D"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8FA958F"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04878E6"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752E341"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1E4E3F9" w14:textId="77777777" w:rsidR="00B44AE4" w:rsidRPr="00862CDF" w:rsidRDefault="00B44AE4" w:rsidP="0077165F">
            <w:pPr>
              <w:pStyle w:val="TAC"/>
              <w:rPr>
                <w:lang w:eastAsia="zh-CN"/>
              </w:rPr>
            </w:pPr>
          </w:p>
        </w:tc>
        <w:tc>
          <w:tcPr>
            <w:tcW w:w="1262" w:type="dxa"/>
            <w:vMerge/>
            <w:tcBorders>
              <w:bottom w:val="single" w:sz="4" w:space="0" w:color="auto"/>
            </w:tcBorders>
            <w:shd w:val="clear" w:color="auto" w:fill="auto"/>
          </w:tcPr>
          <w:p w14:paraId="150A7325" w14:textId="77777777" w:rsidR="00B44AE4" w:rsidRPr="00862CDF" w:rsidRDefault="00B44AE4" w:rsidP="0077165F">
            <w:pPr>
              <w:pStyle w:val="TAC"/>
            </w:pPr>
          </w:p>
        </w:tc>
      </w:tr>
      <w:tr w:rsidR="00B44AE4" w:rsidRPr="00862CDF" w14:paraId="6D892BCD" w14:textId="77777777" w:rsidTr="0077165F">
        <w:trPr>
          <w:trHeight w:val="187"/>
        </w:trPr>
        <w:tc>
          <w:tcPr>
            <w:tcW w:w="1207" w:type="dxa"/>
            <w:vMerge w:val="restart"/>
            <w:tcBorders>
              <w:top w:val="nil"/>
            </w:tcBorders>
            <w:shd w:val="clear" w:color="auto" w:fill="auto"/>
          </w:tcPr>
          <w:p w14:paraId="2E8780E6" w14:textId="77777777" w:rsidR="00B44AE4" w:rsidRPr="00862CDF" w:rsidRDefault="00B44AE4" w:rsidP="0077165F">
            <w:pPr>
              <w:pStyle w:val="TAC"/>
            </w:pPr>
            <w:r w:rsidRPr="00862CDF">
              <w:t>n94</w:t>
            </w:r>
          </w:p>
        </w:tc>
        <w:tc>
          <w:tcPr>
            <w:tcW w:w="896" w:type="dxa"/>
            <w:tcBorders>
              <w:top w:val="single" w:sz="4" w:space="0" w:color="auto"/>
              <w:left w:val="single" w:sz="4" w:space="0" w:color="auto"/>
              <w:bottom w:val="single" w:sz="4" w:space="0" w:color="auto"/>
              <w:right w:val="single" w:sz="4" w:space="0" w:color="auto"/>
            </w:tcBorders>
          </w:tcPr>
          <w:p w14:paraId="1F68C52F" w14:textId="77777777" w:rsidR="00B44AE4" w:rsidRPr="00862CDF" w:rsidRDefault="00B44AE4" w:rsidP="0077165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11615672" w14:textId="77777777" w:rsidR="00B44AE4" w:rsidRPr="00862CDF" w:rsidRDefault="00B44AE4" w:rsidP="0077165F">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5E3E19FF" w14:textId="77777777" w:rsidR="00B44AE4" w:rsidRPr="00862CDF" w:rsidRDefault="00B44AE4" w:rsidP="0077165F">
            <w:pPr>
              <w:pStyle w:val="TAC"/>
            </w:pPr>
            <w:r w:rsidRPr="00862CDF">
              <w:rPr>
                <w:rFonts w:cs="Arial"/>
                <w:szCs w:val="18"/>
              </w:rPr>
              <w:t>25</w:t>
            </w:r>
          </w:p>
        </w:tc>
        <w:tc>
          <w:tcPr>
            <w:tcW w:w="783" w:type="dxa"/>
            <w:tcBorders>
              <w:top w:val="single" w:sz="4" w:space="0" w:color="auto"/>
              <w:left w:val="single" w:sz="4" w:space="0" w:color="auto"/>
              <w:bottom w:val="single" w:sz="4" w:space="0" w:color="auto"/>
              <w:right w:val="single" w:sz="4" w:space="0" w:color="auto"/>
            </w:tcBorders>
          </w:tcPr>
          <w:p w14:paraId="0F782986" w14:textId="77777777" w:rsidR="00B44AE4" w:rsidRPr="00862CDF" w:rsidRDefault="00B44AE4" w:rsidP="0077165F">
            <w:pPr>
              <w:pStyle w:val="TAC"/>
            </w:pPr>
            <w:r w:rsidRPr="00862CDF">
              <w:rPr>
                <w:rFonts w:cs="Arial"/>
                <w:szCs w:val="18"/>
              </w:rPr>
              <w:t>25</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0FDDC403" w14:textId="77777777" w:rsidR="00B44AE4" w:rsidRPr="00862CDF" w:rsidRDefault="00B44AE4" w:rsidP="0077165F">
            <w:pPr>
              <w:pStyle w:val="TAC"/>
            </w:pPr>
            <w:r w:rsidRPr="00862CDF">
              <w:rPr>
                <w:lang w:eastAsia="zh-CN"/>
              </w:rPr>
              <w:t>20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49B561C2" w14:textId="77777777" w:rsidR="00B44AE4" w:rsidRPr="00862CDF" w:rsidRDefault="00B44AE4" w:rsidP="0077165F">
            <w:pPr>
              <w:pStyle w:val="TAC"/>
            </w:pPr>
            <w:r w:rsidRPr="00862CDF">
              <w:rPr>
                <w:lang w:eastAsia="zh-CN"/>
              </w:rPr>
              <w:t>20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E7431EF"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5AAC6B39"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239A5BE6"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3C4597F"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EAA6043"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93BBF61"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429F2AA"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84F1223"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C77B343"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724F66B"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00E420E" w14:textId="77777777" w:rsidR="00B44AE4" w:rsidRPr="00862CDF" w:rsidRDefault="00B44AE4" w:rsidP="0077165F">
            <w:pPr>
              <w:pStyle w:val="TAC"/>
              <w:rPr>
                <w:lang w:eastAsia="zh-CN"/>
              </w:rPr>
            </w:pPr>
          </w:p>
        </w:tc>
        <w:tc>
          <w:tcPr>
            <w:tcW w:w="1262" w:type="dxa"/>
            <w:vMerge w:val="restart"/>
            <w:tcBorders>
              <w:top w:val="nil"/>
            </w:tcBorders>
            <w:shd w:val="clear" w:color="auto" w:fill="auto"/>
          </w:tcPr>
          <w:p w14:paraId="6E091575" w14:textId="77777777" w:rsidR="00B44AE4" w:rsidRPr="00862CDF" w:rsidRDefault="00B44AE4" w:rsidP="0077165F">
            <w:pPr>
              <w:pStyle w:val="TAC"/>
            </w:pPr>
            <w:r w:rsidRPr="00862CDF">
              <w:t>FDD</w:t>
            </w:r>
          </w:p>
        </w:tc>
      </w:tr>
      <w:tr w:rsidR="00B44AE4" w:rsidRPr="00862CDF" w14:paraId="4F9A4043" w14:textId="77777777" w:rsidTr="0077165F">
        <w:trPr>
          <w:trHeight w:val="187"/>
        </w:trPr>
        <w:tc>
          <w:tcPr>
            <w:tcW w:w="1207" w:type="dxa"/>
            <w:vMerge/>
            <w:shd w:val="clear" w:color="auto" w:fill="auto"/>
          </w:tcPr>
          <w:p w14:paraId="426252E1"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511261DF" w14:textId="77777777" w:rsidR="00B44AE4" w:rsidRPr="00862CDF" w:rsidRDefault="00B44AE4" w:rsidP="0077165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49418393"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716176E4"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431AF686" w14:textId="77777777" w:rsidR="00B44AE4" w:rsidRPr="00862CDF" w:rsidRDefault="00B44AE4" w:rsidP="0077165F">
            <w:pPr>
              <w:pStyle w:val="TAC"/>
            </w:pPr>
            <w:r w:rsidRPr="00862CDF">
              <w:rPr>
                <w:rFonts w:cs="Arial"/>
                <w:szCs w:val="18"/>
              </w:rPr>
              <w:t>12</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7C704985"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7AC16128"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7B946D2"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49DED9E7"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055A572D"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5CF0E2B"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35F8A00"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33DD793"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683F760"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FB5D09A"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D107CA9"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C8B3BA1"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47B8054" w14:textId="77777777" w:rsidR="00B44AE4" w:rsidRPr="00862CDF" w:rsidRDefault="00B44AE4" w:rsidP="0077165F">
            <w:pPr>
              <w:pStyle w:val="TAC"/>
              <w:rPr>
                <w:lang w:eastAsia="zh-CN"/>
              </w:rPr>
            </w:pPr>
          </w:p>
        </w:tc>
        <w:tc>
          <w:tcPr>
            <w:tcW w:w="1262" w:type="dxa"/>
            <w:vMerge/>
            <w:shd w:val="clear" w:color="auto" w:fill="auto"/>
          </w:tcPr>
          <w:p w14:paraId="70F7057B" w14:textId="77777777" w:rsidR="00B44AE4" w:rsidRPr="00862CDF" w:rsidRDefault="00B44AE4" w:rsidP="0077165F">
            <w:pPr>
              <w:pStyle w:val="TAC"/>
            </w:pPr>
          </w:p>
        </w:tc>
      </w:tr>
      <w:tr w:rsidR="00B44AE4" w:rsidRPr="00862CDF" w14:paraId="3ED3F8D0" w14:textId="77777777" w:rsidTr="0077165F">
        <w:trPr>
          <w:trHeight w:val="187"/>
        </w:trPr>
        <w:tc>
          <w:tcPr>
            <w:tcW w:w="1207" w:type="dxa"/>
            <w:vMerge/>
            <w:tcBorders>
              <w:bottom w:val="single" w:sz="4" w:space="0" w:color="auto"/>
            </w:tcBorders>
            <w:shd w:val="clear" w:color="auto" w:fill="auto"/>
          </w:tcPr>
          <w:p w14:paraId="6BA0187D"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77D85E8E" w14:textId="77777777" w:rsidR="00B44AE4" w:rsidRPr="00862CDF" w:rsidRDefault="00B44AE4" w:rsidP="0077165F">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42B06433"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0400C0B0"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2BECD058" w14:textId="77777777" w:rsidR="00B44AE4" w:rsidRPr="00862CDF" w:rsidRDefault="00B44AE4" w:rsidP="0077165F">
            <w:pPr>
              <w:pStyle w:val="TAC"/>
            </w:pPr>
          </w:p>
        </w:tc>
        <w:tc>
          <w:tcPr>
            <w:tcW w:w="889" w:type="dxa"/>
            <w:tcBorders>
              <w:top w:val="single" w:sz="4" w:space="0" w:color="auto"/>
              <w:left w:val="single" w:sz="4" w:space="0" w:color="auto"/>
              <w:bottom w:val="single" w:sz="4" w:space="0" w:color="auto"/>
              <w:right w:val="single" w:sz="4" w:space="0" w:color="auto"/>
            </w:tcBorders>
          </w:tcPr>
          <w:p w14:paraId="3701807C"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4FAAD795"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681D545B"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483A101C"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7688CEF8"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9790743"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3188941"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F565C74"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F259FD0"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170C7F4"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EB3A9DD"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D887567"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70CBC79" w14:textId="77777777" w:rsidR="00B44AE4" w:rsidRPr="00862CDF" w:rsidRDefault="00B44AE4" w:rsidP="0077165F">
            <w:pPr>
              <w:pStyle w:val="TAC"/>
              <w:rPr>
                <w:lang w:eastAsia="zh-CN"/>
              </w:rPr>
            </w:pPr>
          </w:p>
        </w:tc>
        <w:tc>
          <w:tcPr>
            <w:tcW w:w="1262" w:type="dxa"/>
            <w:vMerge/>
            <w:tcBorders>
              <w:bottom w:val="single" w:sz="4" w:space="0" w:color="auto"/>
            </w:tcBorders>
            <w:shd w:val="clear" w:color="auto" w:fill="auto"/>
          </w:tcPr>
          <w:p w14:paraId="0EA72F73" w14:textId="77777777" w:rsidR="00B44AE4" w:rsidRPr="00862CDF" w:rsidRDefault="00B44AE4" w:rsidP="0077165F">
            <w:pPr>
              <w:pStyle w:val="TAC"/>
            </w:pPr>
          </w:p>
        </w:tc>
      </w:tr>
      <w:tr w:rsidR="00B44AE4" w:rsidRPr="00862CDF" w14:paraId="2D591B10" w14:textId="77777777" w:rsidTr="0077165F">
        <w:trPr>
          <w:trHeight w:val="187"/>
        </w:trPr>
        <w:tc>
          <w:tcPr>
            <w:tcW w:w="1207" w:type="dxa"/>
            <w:vMerge w:val="restart"/>
            <w:shd w:val="clear" w:color="auto" w:fill="auto"/>
          </w:tcPr>
          <w:p w14:paraId="64FD1994" w14:textId="77777777" w:rsidR="00B44AE4" w:rsidRPr="00862CDF" w:rsidRDefault="00B44AE4" w:rsidP="0077165F">
            <w:pPr>
              <w:pStyle w:val="TAC"/>
            </w:pPr>
            <w:r w:rsidRPr="00862CDF">
              <w:t>n100</w:t>
            </w:r>
          </w:p>
        </w:tc>
        <w:tc>
          <w:tcPr>
            <w:tcW w:w="896" w:type="dxa"/>
            <w:tcBorders>
              <w:top w:val="single" w:sz="4" w:space="0" w:color="auto"/>
              <w:left w:val="single" w:sz="4" w:space="0" w:color="auto"/>
              <w:bottom w:val="single" w:sz="4" w:space="0" w:color="auto"/>
              <w:right w:val="single" w:sz="4" w:space="0" w:color="auto"/>
            </w:tcBorders>
          </w:tcPr>
          <w:p w14:paraId="5CCB30AF" w14:textId="77777777" w:rsidR="00B44AE4" w:rsidRPr="00862CDF" w:rsidRDefault="00B44AE4" w:rsidP="0077165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7A179551" w14:textId="77777777" w:rsidR="00B44AE4" w:rsidRPr="00862CDF" w:rsidRDefault="00B44AE4" w:rsidP="0077165F">
            <w:pPr>
              <w:pStyle w:val="TAC"/>
            </w:pPr>
            <w:r w:rsidRPr="00862CDF">
              <w:t>15</w:t>
            </w:r>
          </w:p>
        </w:tc>
        <w:tc>
          <w:tcPr>
            <w:tcW w:w="769" w:type="dxa"/>
            <w:tcBorders>
              <w:top w:val="single" w:sz="4" w:space="0" w:color="auto"/>
              <w:left w:val="single" w:sz="4" w:space="0" w:color="auto"/>
              <w:bottom w:val="single" w:sz="4" w:space="0" w:color="auto"/>
              <w:right w:val="single" w:sz="4" w:space="0" w:color="auto"/>
            </w:tcBorders>
          </w:tcPr>
          <w:p w14:paraId="75C84C45" w14:textId="77777777" w:rsidR="00B44AE4" w:rsidRPr="00862CDF" w:rsidRDefault="00B44AE4" w:rsidP="0077165F">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2022D90C" w14:textId="77777777" w:rsidR="00B44AE4" w:rsidRPr="00862CDF" w:rsidRDefault="00B44AE4" w:rsidP="0077165F">
            <w:pPr>
              <w:pStyle w:val="TAC"/>
            </w:pPr>
          </w:p>
        </w:tc>
        <w:tc>
          <w:tcPr>
            <w:tcW w:w="889" w:type="dxa"/>
            <w:tcBorders>
              <w:top w:val="single" w:sz="4" w:space="0" w:color="auto"/>
              <w:left w:val="single" w:sz="4" w:space="0" w:color="auto"/>
              <w:bottom w:val="single" w:sz="4" w:space="0" w:color="auto"/>
              <w:right w:val="single" w:sz="4" w:space="0" w:color="auto"/>
            </w:tcBorders>
          </w:tcPr>
          <w:p w14:paraId="73ED5D13"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7418992F"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6EB9A6DE"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63438A28"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311815F2"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40EB098"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2997C3A"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53FA214"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539870C"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AFEB086"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7C6E45D"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4339BE7"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AF0B7C6" w14:textId="77777777" w:rsidR="00B44AE4" w:rsidRPr="00862CDF" w:rsidRDefault="00B44AE4" w:rsidP="0077165F">
            <w:pPr>
              <w:pStyle w:val="TAC"/>
              <w:rPr>
                <w:lang w:eastAsia="zh-CN"/>
              </w:rPr>
            </w:pPr>
          </w:p>
        </w:tc>
        <w:tc>
          <w:tcPr>
            <w:tcW w:w="1262" w:type="dxa"/>
            <w:vMerge w:val="restart"/>
            <w:shd w:val="clear" w:color="auto" w:fill="auto"/>
          </w:tcPr>
          <w:p w14:paraId="1FC6EC04" w14:textId="77777777" w:rsidR="00B44AE4" w:rsidRPr="00862CDF" w:rsidRDefault="00B44AE4" w:rsidP="0077165F">
            <w:pPr>
              <w:pStyle w:val="TAC"/>
            </w:pPr>
            <w:r w:rsidRPr="00862CDF">
              <w:t>FDD</w:t>
            </w:r>
          </w:p>
        </w:tc>
      </w:tr>
      <w:tr w:rsidR="00B44AE4" w:rsidRPr="00862CDF" w14:paraId="58F89E12" w14:textId="77777777" w:rsidTr="0077165F">
        <w:trPr>
          <w:trHeight w:val="187"/>
        </w:trPr>
        <w:tc>
          <w:tcPr>
            <w:tcW w:w="1207" w:type="dxa"/>
            <w:vMerge/>
            <w:shd w:val="clear" w:color="auto" w:fill="auto"/>
          </w:tcPr>
          <w:p w14:paraId="4E7004D6"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3A765F48" w14:textId="77777777" w:rsidR="00B44AE4" w:rsidRPr="00862CDF" w:rsidRDefault="00B44AE4" w:rsidP="0077165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6A322951"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2167F24D"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2BC740B3" w14:textId="77777777" w:rsidR="00B44AE4" w:rsidRPr="00862CDF" w:rsidRDefault="00B44AE4" w:rsidP="0077165F">
            <w:pPr>
              <w:pStyle w:val="TAC"/>
            </w:pPr>
          </w:p>
        </w:tc>
        <w:tc>
          <w:tcPr>
            <w:tcW w:w="889" w:type="dxa"/>
            <w:tcBorders>
              <w:top w:val="single" w:sz="4" w:space="0" w:color="auto"/>
              <w:left w:val="single" w:sz="4" w:space="0" w:color="auto"/>
              <w:bottom w:val="single" w:sz="4" w:space="0" w:color="auto"/>
              <w:right w:val="single" w:sz="4" w:space="0" w:color="auto"/>
            </w:tcBorders>
          </w:tcPr>
          <w:p w14:paraId="1609ECDF"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15D0D253"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07216D2F"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28664BF0"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777C01F0"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B634687"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A958A13"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5DEDD6F"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1E1BFB2"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C83D760"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8EA2AD5"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A7A069F"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65CC20E" w14:textId="77777777" w:rsidR="00B44AE4" w:rsidRPr="00862CDF" w:rsidRDefault="00B44AE4" w:rsidP="0077165F">
            <w:pPr>
              <w:pStyle w:val="TAC"/>
              <w:rPr>
                <w:lang w:eastAsia="zh-CN"/>
              </w:rPr>
            </w:pPr>
          </w:p>
        </w:tc>
        <w:tc>
          <w:tcPr>
            <w:tcW w:w="1262" w:type="dxa"/>
            <w:vMerge/>
            <w:shd w:val="clear" w:color="auto" w:fill="auto"/>
          </w:tcPr>
          <w:p w14:paraId="2F8D40B8" w14:textId="77777777" w:rsidR="00B44AE4" w:rsidRPr="00862CDF" w:rsidRDefault="00B44AE4" w:rsidP="0077165F">
            <w:pPr>
              <w:pStyle w:val="TAC"/>
            </w:pPr>
          </w:p>
        </w:tc>
      </w:tr>
      <w:tr w:rsidR="00B44AE4" w:rsidRPr="00862CDF" w14:paraId="565A1506" w14:textId="77777777" w:rsidTr="0077165F">
        <w:trPr>
          <w:trHeight w:val="187"/>
        </w:trPr>
        <w:tc>
          <w:tcPr>
            <w:tcW w:w="1207" w:type="dxa"/>
            <w:vMerge/>
            <w:tcBorders>
              <w:bottom w:val="single" w:sz="4" w:space="0" w:color="auto"/>
            </w:tcBorders>
            <w:shd w:val="clear" w:color="auto" w:fill="auto"/>
          </w:tcPr>
          <w:p w14:paraId="54D50077"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0A7FAC9A" w14:textId="77777777" w:rsidR="00B44AE4" w:rsidRPr="00862CDF" w:rsidRDefault="00B44AE4" w:rsidP="0077165F">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5F0D3B7A"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19AFA59E"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02716044" w14:textId="77777777" w:rsidR="00B44AE4" w:rsidRPr="00862CDF" w:rsidRDefault="00B44AE4" w:rsidP="0077165F">
            <w:pPr>
              <w:pStyle w:val="TAC"/>
            </w:pPr>
          </w:p>
        </w:tc>
        <w:tc>
          <w:tcPr>
            <w:tcW w:w="889" w:type="dxa"/>
            <w:tcBorders>
              <w:top w:val="single" w:sz="4" w:space="0" w:color="auto"/>
              <w:left w:val="single" w:sz="4" w:space="0" w:color="auto"/>
              <w:bottom w:val="single" w:sz="4" w:space="0" w:color="auto"/>
              <w:right w:val="single" w:sz="4" w:space="0" w:color="auto"/>
            </w:tcBorders>
          </w:tcPr>
          <w:p w14:paraId="5286B737"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152FA0C3"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5F3712E8"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5EDD45B7"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69C86BD9"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8DE5307"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423FC4D"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392D7C3"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36C19BF"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524A049"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925D993"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C18BA0F"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BA6D399" w14:textId="77777777" w:rsidR="00B44AE4" w:rsidRPr="00862CDF" w:rsidRDefault="00B44AE4" w:rsidP="0077165F">
            <w:pPr>
              <w:pStyle w:val="TAC"/>
              <w:rPr>
                <w:lang w:eastAsia="zh-CN"/>
              </w:rPr>
            </w:pPr>
          </w:p>
        </w:tc>
        <w:tc>
          <w:tcPr>
            <w:tcW w:w="1262" w:type="dxa"/>
            <w:vMerge/>
            <w:tcBorders>
              <w:bottom w:val="single" w:sz="4" w:space="0" w:color="auto"/>
            </w:tcBorders>
            <w:shd w:val="clear" w:color="auto" w:fill="auto"/>
          </w:tcPr>
          <w:p w14:paraId="2A10820E" w14:textId="77777777" w:rsidR="00B44AE4" w:rsidRPr="00862CDF" w:rsidRDefault="00B44AE4" w:rsidP="0077165F">
            <w:pPr>
              <w:pStyle w:val="TAC"/>
            </w:pPr>
          </w:p>
        </w:tc>
      </w:tr>
      <w:tr w:rsidR="00B44AE4" w:rsidRPr="00862CDF" w14:paraId="523274EA" w14:textId="77777777" w:rsidTr="0077165F">
        <w:trPr>
          <w:trHeight w:val="187"/>
        </w:trPr>
        <w:tc>
          <w:tcPr>
            <w:tcW w:w="1207" w:type="dxa"/>
            <w:vMerge w:val="restart"/>
            <w:shd w:val="clear" w:color="auto" w:fill="auto"/>
          </w:tcPr>
          <w:p w14:paraId="58E55B06" w14:textId="77777777" w:rsidR="00B44AE4" w:rsidRPr="00862CDF" w:rsidRDefault="00B44AE4" w:rsidP="0077165F">
            <w:pPr>
              <w:pStyle w:val="TAC"/>
            </w:pPr>
            <w:r w:rsidRPr="00862CDF">
              <w:t>n101</w:t>
            </w:r>
          </w:p>
        </w:tc>
        <w:tc>
          <w:tcPr>
            <w:tcW w:w="896" w:type="dxa"/>
            <w:tcBorders>
              <w:top w:val="single" w:sz="4" w:space="0" w:color="auto"/>
              <w:left w:val="single" w:sz="4" w:space="0" w:color="auto"/>
              <w:bottom w:val="single" w:sz="4" w:space="0" w:color="auto"/>
              <w:right w:val="single" w:sz="4" w:space="0" w:color="auto"/>
            </w:tcBorders>
          </w:tcPr>
          <w:p w14:paraId="71E1D8D5" w14:textId="77777777" w:rsidR="00B44AE4" w:rsidRPr="00862CDF" w:rsidRDefault="00B44AE4" w:rsidP="0077165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0048538D"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71B9F88C" w14:textId="77777777" w:rsidR="00B44AE4" w:rsidRPr="00862CDF" w:rsidRDefault="00B44AE4" w:rsidP="0077165F">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06811923" w14:textId="77777777" w:rsidR="00B44AE4" w:rsidRPr="00862CDF" w:rsidRDefault="00B44AE4" w:rsidP="0077165F">
            <w:pPr>
              <w:pStyle w:val="TAC"/>
            </w:pPr>
            <w:r w:rsidRPr="00862CDF">
              <w:t>50</w:t>
            </w:r>
          </w:p>
        </w:tc>
        <w:tc>
          <w:tcPr>
            <w:tcW w:w="889" w:type="dxa"/>
            <w:tcBorders>
              <w:top w:val="single" w:sz="4" w:space="0" w:color="auto"/>
              <w:left w:val="single" w:sz="4" w:space="0" w:color="auto"/>
              <w:bottom w:val="single" w:sz="4" w:space="0" w:color="auto"/>
              <w:right w:val="single" w:sz="4" w:space="0" w:color="auto"/>
            </w:tcBorders>
          </w:tcPr>
          <w:p w14:paraId="21AE0266"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2B9EBCC0"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03BBE659"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5A809A94"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12B70D17"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37DDF5C"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EEE8225"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F03A858"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A5E2F2E"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A44D141"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D1C6069"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4AB8605"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3413A8B" w14:textId="77777777" w:rsidR="00B44AE4" w:rsidRPr="00862CDF" w:rsidRDefault="00B44AE4" w:rsidP="0077165F">
            <w:pPr>
              <w:pStyle w:val="TAC"/>
              <w:rPr>
                <w:lang w:eastAsia="zh-CN"/>
              </w:rPr>
            </w:pPr>
          </w:p>
        </w:tc>
        <w:tc>
          <w:tcPr>
            <w:tcW w:w="1262" w:type="dxa"/>
            <w:vMerge w:val="restart"/>
            <w:shd w:val="clear" w:color="auto" w:fill="auto"/>
          </w:tcPr>
          <w:p w14:paraId="586FC055" w14:textId="77777777" w:rsidR="00B44AE4" w:rsidRPr="00862CDF" w:rsidRDefault="00B44AE4" w:rsidP="0077165F">
            <w:pPr>
              <w:pStyle w:val="TAC"/>
            </w:pPr>
            <w:r w:rsidRPr="00862CDF">
              <w:t>TDD</w:t>
            </w:r>
          </w:p>
        </w:tc>
      </w:tr>
      <w:tr w:rsidR="00B44AE4" w:rsidRPr="00862CDF" w14:paraId="6C75FB39" w14:textId="77777777" w:rsidTr="0077165F">
        <w:trPr>
          <w:trHeight w:val="187"/>
        </w:trPr>
        <w:tc>
          <w:tcPr>
            <w:tcW w:w="1207" w:type="dxa"/>
            <w:vMerge/>
            <w:shd w:val="clear" w:color="auto" w:fill="auto"/>
          </w:tcPr>
          <w:p w14:paraId="74BC0E65"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6D812D47" w14:textId="77777777" w:rsidR="00B44AE4" w:rsidRPr="00862CDF" w:rsidRDefault="00B44AE4" w:rsidP="0077165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0FB2EEE9"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5E842CB2"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0FB39085" w14:textId="77777777" w:rsidR="00B44AE4" w:rsidRPr="00862CDF" w:rsidRDefault="00B44AE4" w:rsidP="0077165F">
            <w:pPr>
              <w:pStyle w:val="TAC"/>
            </w:pPr>
            <w:r w:rsidRPr="00862CDF">
              <w:t>24</w:t>
            </w:r>
          </w:p>
        </w:tc>
        <w:tc>
          <w:tcPr>
            <w:tcW w:w="889" w:type="dxa"/>
            <w:tcBorders>
              <w:top w:val="single" w:sz="4" w:space="0" w:color="auto"/>
              <w:left w:val="single" w:sz="4" w:space="0" w:color="auto"/>
              <w:bottom w:val="single" w:sz="4" w:space="0" w:color="auto"/>
              <w:right w:val="single" w:sz="4" w:space="0" w:color="auto"/>
            </w:tcBorders>
          </w:tcPr>
          <w:p w14:paraId="76BBE859"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21CD9AB7"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67B52609"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2B811305"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11C361F0"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F90F3BB"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6E3019C"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DC18BC0"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51B0291"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83E48E6"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87F5953"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892A0B7"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C2C64F9" w14:textId="77777777" w:rsidR="00B44AE4" w:rsidRPr="00862CDF" w:rsidRDefault="00B44AE4" w:rsidP="0077165F">
            <w:pPr>
              <w:pStyle w:val="TAC"/>
              <w:rPr>
                <w:lang w:eastAsia="zh-CN"/>
              </w:rPr>
            </w:pPr>
          </w:p>
        </w:tc>
        <w:tc>
          <w:tcPr>
            <w:tcW w:w="1262" w:type="dxa"/>
            <w:vMerge/>
            <w:shd w:val="clear" w:color="auto" w:fill="auto"/>
          </w:tcPr>
          <w:p w14:paraId="6E2A6BC9" w14:textId="77777777" w:rsidR="00B44AE4" w:rsidRPr="00862CDF" w:rsidRDefault="00B44AE4" w:rsidP="0077165F">
            <w:pPr>
              <w:pStyle w:val="TAC"/>
            </w:pPr>
          </w:p>
        </w:tc>
      </w:tr>
      <w:tr w:rsidR="00B44AE4" w:rsidRPr="00862CDF" w14:paraId="5D45377C" w14:textId="77777777" w:rsidTr="0077165F">
        <w:trPr>
          <w:trHeight w:val="187"/>
        </w:trPr>
        <w:tc>
          <w:tcPr>
            <w:tcW w:w="1207" w:type="dxa"/>
            <w:vMerge/>
            <w:tcBorders>
              <w:bottom w:val="single" w:sz="4" w:space="0" w:color="auto"/>
            </w:tcBorders>
            <w:shd w:val="clear" w:color="auto" w:fill="auto"/>
          </w:tcPr>
          <w:p w14:paraId="0533A7A1"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29B290F3" w14:textId="77777777" w:rsidR="00B44AE4" w:rsidRPr="00862CDF" w:rsidRDefault="00B44AE4" w:rsidP="0077165F">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426F7C5D"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4A02DD91"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6AFADF16" w14:textId="77777777" w:rsidR="00B44AE4" w:rsidRPr="00862CDF" w:rsidRDefault="00B44AE4" w:rsidP="0077165F">
            <w:pPr>
              <w:pStyle w:val="TAC"/>
            </w:pPr>
          </w:p>
        </w:tc>
        <w:tc>
          <w:tcPr>
            <w:tcW w:w="889" w:type="dxa"/>
            <w:tcBorders>
              <w:top w:val="single" w:sz="4" w:space="0" w:color="auto"/>
              <w:left w:val="single" w:sz="4" w:space="0" w:color="auto"/>
              <w:bottom w:val="single" w:sz="4" w:space="0" w:color="auto"/>
              <w:right w:val="single" w:sz="4" w:space="0" w:color="auto"/>
            </w:tcBorders>
          </w:tcPr>
          <w:p w14:paraId="354D3FE9"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6F999D4A"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7334234E"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323B5841"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29B58544"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3C63867"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66E91D2"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ADD0D4A"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D53AE38"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E4F6832"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75D1570"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90C4A46"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78A1813" w14:textId="77777777" w:rsidR="00B44AE4" w:rsidRPr="00862CDF" w:rsidRDefault="00B44AE4" w:rsidP="0077165F">
            <w:pPr>
              <w:pStyle w:val="TAC"/>
              <w:rPr>
                <w:lang w:eastAsia="zh-CN"/>
              </w:rPr>
            </w:pPr>
          </w:p>
        </w:tc>
        <w:tc>
          <w:tcPr>
            <w:tcW w:w="1262" w:type="dxa"/>
            <w:vMerge/>
            <w:tcBorders>
              <w:bottom w:val="single" w:sz="4" w:space="0" w:color="auto"/>
            </w:tcBorders>
            <w:shd w:val="clear" w:color="auto" w:fill="auto"/>
          </w:tcPr>
          <w:p w14:paraId="67CA7707" w14:textId="77777777" w:rsidR="00B44AE4" w:rsidRPr="00862CDF" w:rsidRDefault="00B44AE4" w:rsidP="0077165F">
            <w:pPr>
              <w:pStyle w:val="TAC"/>
            </w:pPr>
          </w:p>
        </w:tc>
      </w:tr>
      <w:tr w:rsidR="00B44AE4" w:rsidRPr="00862CDF" w14:paraId="4870CB74" w14:textId="77777777" w:rsidTr="0077165F">
        <w:trPr>
          <w:trHeight w:val="187"/>
        </w:trPr>
        <w:tc>
          <w:tcPr>
            <w:tcW w:w="1207" w:type="dxa"/>
            <w:tcBorders>
              <w:bottom w:val="single" w:sz="4" w:space="0" w:color="auto"/>
            </w:tcBorders>
            <w:shd w:val="clear" w:color="auto" w:fill="auto"/>
          </w:tcPr>
          <w:p w14:paraId="436E781F" w14:textId="77777777" w:rsidR="00B44AE4" w:rsidRPr="00862CDF" w:rsidRDefault="00B44AE4" w:rsidP="0077165F">
            <w:pPr>
              <w:pStyle w:val="TAC"/>
            </w:pPr>
            <w:r w:rsidRPr="00862CDF">
              <w:rPr>
                <w:rFonts w:cs="Arial"/>
              </w:rPr>
              <w:t>n106</w:t>
            </w:r>
          </w:p>
        </w:tc>
        <w:tc>
          <w:tcPr>
            <w:tcW w:w="896" w:type="dxa"/>
            <w:tcBorders>
              <w:top w:val="single" w:sz="4" w:space="0" w:color="auto"/>
              <w:left w:val="single" w:sz="4" w:space="0" w:color="auto"/>
              <w:bottom w:val="single" w:sz="4" w:space="0" w:color="auto"/>
              <w:right w:val="single" w:sz="4" w:space="0" w:color="auto"/>
            </w:tcBorders>
          </w:tcPr>
          <w:p w14:paraId="00032292" w14:textId="77777777" w:rsidR="00B44AE4" w:rsidRPr="00862CDF" w:rsidRDefault="00B44AE4" w:rsidP="0077165F">
            <w:pPr>
              <w:pStyle w:val="TAC"/>
            </w:pPr>
            <w:r w:rsidRPr="00862CDF">
              <w:rPr>
                <w:rFonts w:cs="Arial"/>
              </w:rPr>
              <w:t>15</w:t>
            </w:r>
          </w:p>
        </w:tc>
        <w:tc>
          <w:tcPr>
            <w:tcW w:w="760" w:type="dxa"/>
            <w:tcBorders>
              <w:top w:val="single" w:sz="4" w:space="0" w:color="auto"/>
              <w:left w:val="single" w:sz="4" w:space="0" w:color="auto"/>
              <w:bottom w:val="single" w:sz="4" w:space="0" w:color="auto"/>
              <w:right w:val="single" w:sz="4" w:space="0" w:color="auto"/>
            </w:tcBorders>
          </w:tcPr>
          <w:p w14:paraId="1351DE55" w14:textId="77777777" w:rsidR="00B44AE4" w:rsidRPr="00862CDF" w:rsidRDefault="00B44AE4" w:rsidP="0077165F">
            <w:pPr>
              <w:pStyle w:val="TAC"/>
            </w:pPr>
            <w:r w:rsidRPr="00862CDF">
              <w:t>15</w:t>
            </w:r>
          </w:p>
        </w:tc>
        <w:tc>
          <w:tcPr>
            <w:tcW w:w="769" w:type="dxa"/>
            <w:tcBorders>
              <w:top w:val="single" w:sz="4" w:space="0" w:color="auto"/>
              <w:left w:val="single" w:sz="4" w:space="0" w:color="auto"/>
              <w:bottom w:val="single" w:sz="4" w:space="0" w:color="auto"/>
              <w:right w:val="single" w:sz="4" w:space="0" w:color="auto"/>
            </w:tcBorders>
          </w:tcPr>
          <w:p w14:paraId="46CB2B90"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7B52FBF4" w14:textId="77777777" w:rsidR="00B44AE4" w:rsidRPr="00862CDF" w:rsidRDefault="00B44AE4" w:rsidP="0077165F">
            <w:pPr>
              <w:pStyle w:val="TAC"/>
            </w:pPr>
          </w:p>
        </w:tc>
        <w:tc>
          <w:tcPr>
            <w:tcW w:w="889" w:type="dxa"/>
            <w:tcBorders>
              <w:top w:val="single" w:sz="4" w:space="0" w:color="auto"/>
              <w:left w:val="single" w:sz="4" w:space="0" w:color="auto"/>
              <w:bottom w:val="single" w:sz="4" w:space="0" w:color="auto"/>
              <w:right w:val="single" w:sz="4" w:space="0" w:color="auto"/>
            </w:tcBorders>
          </w:tcPr>
          <w:p w14:paraId="3998B07C"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31B74DCE"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6030999F"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43825509"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7A04FFCD"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CD64AE4"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403EA91"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54A7912"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5136A73"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4E79F7C"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4DE2C7E"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A5DAC73"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6AD86FB" w14:textId="77777777" w:rsidR="00B44AE4" w:rsidRPr="00862CDF" w:rsidRDefault="00B44AE4" w:rsidP="0077165F">
            <w:pPr>
              <w:pStyle w:val="TAC"/>
              <w:rPr>
                <w:lang w:eastAsia="zh-CN"/>
              </w:rPr>
            </w:pPr>
          </w:p>
        </w:tc>
        <w:tc>
          <w:tcPr>
            <w:tcW w:w="1262" w:type="dxa"/>
            <w:tcBorders>
              <w:bottom w:val="single" w:sz="4" w:space="0" w:color="auto"/>
            </w:tcBorders>
            <w:shd w:val="clear" w:color="auto" w:fill="auto"/>
          </w:tcPr>
          <w:p w14:paraId="4A1FFE6F" w14:textId="77777777" w:rsidR="00B44AE4" w:rsidRPr="00862CDF" w:rsidRDefault="00B44AE4" w:rsidP="0077165F">
            <w:pPr>
              <w:pStyle w:val="TAC"/>
            </w:pPr>
            <w:r w:rsidRPr="00862CDF">
              <w:t>FDD</w:t>
            </w:r>
          </w:p>
        </w:tc>
      </w:tr>
      <w:tr w:rsidR="00B44AE4" w:rsidRPr="00862CDF" w14:paraId="1368C94A" w14:textId="77777777" w:rsidTr="0077165F">
        <w:trPr>
          <w:trHeight w:val="255"/>
        </w:trPr>
        <w:tc>
          <w:tcPr>
            <w:tcW w:w="15974" w:type="dxa"/>
            <w:gridSpan w:val="19"/>
          </w:tcPr>
          <w:p w14:paraId="2A3A06E5" w14:textId="77777777" w:rsidR="00B44AE4" w:rsidRPr="00862CDF" w:rsidRDefault="00B44AE4" w:rsidP="0077165F">
            <w:pPr>
              <w:pStyle w:val="TAN"/>
            </w:pPr>
            <w:r w:rsidRPr="00862CDF">
              <w:lastRenderedPageBreak/>
              <w:t>NOTE 1:</w:t>
            </w:r>
            <w:r w:rsidRPr="00862CDF">
              <w:tab/>
              <w:t>UL resource blocks shall be located as close as possible to the downlink operating band but confined within the transmission bandwidth configuration for the channel bandwidth (Table 5.3.2-1).</w:t>
            </w:r>
          </w:p>
          <w:p w14:paraId="0F274C4C" w14:textId="77777777" w:rsidR="00B44AE4" w:rsidRPr="00862CDF" w:rsidRDefault="00B44AE4" w:rsidP="0077165F">
            <w:pPr>
              <w:pStyle w:val="TAN"/>
              <w:rPr>
                <w:lang w:eastAsia="zh-CN"/>
              </w:rPr>
            </w:pPr>
            <w:r w:rsidRPr="00862CDF">
              <w:t>NOTE 2:</w:t>
            </w:r>
            <w:r w:rsidRPr="00862CDF">
              <w:tab/>
              <w:t xml:space="preserve">For band n20; for 15kHz SCS, in the case of 15MHz channel bandwidth, the UL resource blocks shall be located at </w:t>
            </w:r>
            <w:proofErr w:type="spellStart"/>
            <w:r w:rsidRPr="00862CDF">
              <w:t>RB</w:t>
            </w:r>
            <w:r w:rsidRPr="00862CDF">
              <w:rPr>
                <w:vertAlign w:val="subscript"/>
              </w:rPr>
              <w:t>start</w:t>
            </w:r>
            <w:proofErr w:type="spellEnd"/>
            <w:r w:rsidRPr="00862CDF">
              <w:t xml:space="preserve"> =11 and in the case of 20MHz channel bandwidth, the UL resource blocks shall be located at </w:t>
            </w:r>
            <w:proofErr w:type="spellStart"/>
            <w:r w:rsidRPr="00862CDF">
              <w:t>RB</w:t>
            </w:r>
            <w:r w:rsidRPr="00862CDF">
              <w:rPr>
                <w:vertAlign w:val="subscript"/>
              </w:rPr>
              <w:t>start</w:t>
            </w:r>
            <w:proofErr w:type="spellEnd"/>
            <w:r w:rsidRPr="00862CDF">
              <w:t xml:space="preserve"> =16; for 30kHz SCS, in the case of 15MHz channel bandwidth, the UL resource blocks shall be located at </w:t>
            </w:r>
            <w:proofErr w:type="spellStart"/>
            <w:r w:rsidRPr="00862CDF">
              <w:t>RB</w:t>
            </w:r>
            <w:r w:rsidRPr="00862CDF">
              <w:rPr>
                <w:vertAlign w:val="subscript"/>
              </w:rPr>
              <w:t>start</w:t>
            </w:r>
            <w:proofErr w:type="spellEnd"/>
            <w:r w:rsidRPr="00862CDF">
              <w:t xml:space="preserve"> =6 and in the case of 20MHz channel bandwidth, the UL resource blocks shall be located at </w:t>
            </w:r>
            <w:proofErr w:type="spellStart"/>
            <w:r w:rsidRPr="00862CDF">
              <w:t>RB</w:t>
            </w:r>
            <w:r w:rsidRPr="00862CDF">
              <w:rPr>
                <w:vertAlign w:val="subscript"/>
              </w:rPr>
              <w:t>start</w:t>
            </w:r>
            <w:proofErr w:type="spellEnd"/>
            <w:r w:rsidRPr="00862CDF">
              <w:t xml:space="preserve"> =8; for 60kHz SCS, in the case of 15MHz channel bandwidth, the UL resource blocks shall be located at </w:t>
            </w:r>
            <w:proofErr w:type="spellStart"/>
            <w:r w:rsidRPr="00862CDF">
              <w:t>RB</w:t>
            </w:r>
            <w:r w:rsidRPr="00862CDF">
              <w:rPr>
                <w:vertAlign w:val="subscript"/>
              </w:rPr>
              <w:t>start</w:t>
            </w:r>
            <w:proofErr w:type="spellEnd"/>
            <w:r w:rsidRPr="00862CDF">
              <w:t xml:space="preserve"> =3 and in the case of 20MHz channel bandwidth, the UL resource blocks shall be located at </w:t>
            </w:r>
            <w:proofErr w:type="spellStart"/>
            <w:r w:rsidRPr="00862CDF">
              <w:t>RB</w:t>
            </w:r>
            <w:r w:rsidRPr="00862CDF">
              <w:rPr>
                <w:vertAlign w:val="subscript"/>
              </w:rPr>
              <w:t>start</w:t>
            </w:r>
            <w:proofErr w:type="spellEnd"/>
            <w:r w:rsidRPr="00862CDF">
              <w:t xml:space="preserve"> =4.</w:t>
            </w:r>
          </w:p>
          <w:p w14:paraId="71A6AF90" w14:textId="77777777" w:rsidR="00B44AE4" w:rsidRPr="00862CDF" w:rsidRDefault="00B44AE4" w:rsidP="0077165F">
            <w:pPr>
              <w:pStyle w:val="TAN"/>
            </w:pPr>
            <w:r w:rsidRPr="00862CDF">
              <w:t>NOTE 3:</w:t>
            </w:r>
            <w:r w:rsidRPr="00862CDF">
              <w:tab/>
              <w:t>For DL channel bandwidths that do not have symmetric UL channel bandwidth, highest valid UL configuration with lowest duplex distance shall be used.</w:t>
            </w:r>
          </w:p>
          <w:p w14:paraId="22AA0ABF" w14:textId="77777777" w:rsidR="00B44AE4" w:rsidRPr="00862CDF" w:rsidRDefault="00B44AE4" w:rsidP="0077165F">
            <w:pPr>
              <w:pStyle w:val="TAN"/>
            </w:pPr>
            <w:r w:rsidRPr="00862CDF">
              <w:t>NOTE 4:</w:t>
            </w:r>
            <w:r w:rsidRPr="00862CDF">
              <w:tab/>
              <w:t>For band n91 and n93, largest supported UL bandwidth configuration shall be used.</w:t>
            </w:r>
          </w:p>
          <w:p w14:paraId="706AF65C" w14:textId="77777777" w:rsidR="00B44AE4" w:rsidRPr="00862CDF" w:rsidRDefault="00B44AE4" w:rsidP="0077165F">
            <w:pPr>
              <w:pStyle w:val="TAN"/>
            </w:pPr>
            <w:r w:rsidRPr="00862CDF">
              <w:t>NOTE 5:</w:t>
            </w:r>
            <w:r w:rsidRPr="00862CDF">
              <w:tab/>
              <w:t xml:space="preserve">For this DL channel bandwidth, the UL configuration of the highest UL channel bandwidth specified in Table 5.3.6-1 and the nominal Tx-Rx frequency separation specified in Table 5.4.4-1 shall be used, </w:t>
            </w:r>
            <w:r w:rsidRPr="00862CDF">
              <w:rPr>
                <w:rFonts w:cs="Arial"/>
                <w:szCs w:val="18"/>
              </w:rPr>
              <w:t xml:space="preserve">i.e.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w:t>
            </w:r>
            <w:proofErr w:type="gramStart"/>
            <w:r w:rsidRPr="00862CDF">
              <w:rPr>
                <w:rFonts w:cs="Arial"/>
                <w:szCs w:val="18"/>
              </w:rPr>
              <w:t>3.does</w:t>
            </w:r>
            <w:proofErr w:type="gramEnd"/>
            <w:r w:rsidRPr="00862CDF">
              <w:rPr>
                <w:rFonts w:cs="Arial"/>
                <w:szCs w:val="18"/>
              </w:rPr>
              <w:t xml:space="preserve"> not apply</w:t>
            </w:r>
            <w:r w:rsidRPr="00862CDF">
              <w:t>.</w:t>
            </w:r>
          </w:p>
          <w:p w14:paraId="527A115F" w14:textId="77777777" w:rsidR="00B44AE4" w:rsidRPr="00862CDF" w:rsidRDefault="00B44AE4" w:rsidP="0077165F">
            <w:pPr>
              <w:pStyle w:val="TAN"/>
              <w:rPr>
                <w:rFonts w:cs="Arial"/>
                <w:szCs w:val="18"/>
              </w:rPr>
            </w:pPr>
            <w:r w:rsidRPr="00862CDF">
              <w:t>Note 6:</w:t>
            </w:r>
            <w:r w:rsidRPr="00862CDF">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proofErr w:type="gramStart"/>
            <w:r w:rsidRPr="00862CDF">
              <w:rPr>
                <w:rFonts w:cs="Arial"/>
                <w:szCs w:val="18"/>
              </w:rPr>
              <w:t>i.e.</w:t>
            </w:r>
            <w:proofErr w:type="gramEnd"/>
            <w:r w:rsidRPr="00862CDF">
              <w:rPr>
                <w:rFonts w:cs="Arial"/>
                <w:szCs w:val="18"/>
              </w:rPr>
              <w:t xml:space="preserv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5.3.6 does not apply.</w:t>
            </w:r>
          </w:p>
          <w:p w14:paraId="2FF93D5C" w14:textId="77777777" w:rsidR="00B44AE4" w:rsidRPr="00862CDF" w:rsidRDefault="00B44AE4" w:rsidP="0077165F">
            <w:pPr>
              <w:pStyle w:val="TAN"/>
              <w:rPr>
                <w:rFonts w:cs="Arial"/>
                <w:szCs w:val="18"/>
              </w:rPr>
            </w:pPr>
            <w:r w:rsidRPr="00862CDF">
              <w:t>Note 7:</w:t>
            </w:r>
            <w:r w:rsidRPr="00862CDF">
              <w:tab/>
              <w:t>FFS</w:t>
            </w:r>
          </w:p>
          <w:p w14:paraId="07B3AFB8" w14:textId="77777777" w:rsidR="00B44AE4" w:rsidRPr="00862CDF" w:rsidRDefault="00B44AE4" w:rsidP="0077165F">
            <w:pPr>
              <w:pStyle w:val="TAN"/>
              <w:rPr>
                <w:rFonts w:cs="Arial"/>
                <w:szCs w:val="18"/>
              </w:rPr>
            </w:pPr>
            <w:r w:rsidRPr="00862CDF">
              <w:t>Note 8:</w:t>
            </w:r>
            <w:r w:rsidRPr="00862CDF">
              <w:tab/>
              <w:t>I</w:t>
            </w:r>
            <w:r w:rsidRPr="00862CDF">
              <w:rPr>
                <w:rFonts w:cs="Arial"/>
              </w:rPr>
              <w:t xml:space="preserve">n the case of 3 MHz channel bandwidth, the UL resource blocks shall be located at </w:t>
            </w:r>
            <w:proofErr w:type="spellStart"/>
            <w:r w:rsidRPr="00862CDF">
              <w:rPr>
                <w:rFonts w:cs="Arial"/>
              </w:rPr>
              <w:t>RB</w:t>
            </w:r>
            <w:r w:rsidRPr="00862CDF">
              <w:rPr>
                <w:rFonts w:cs="Arial"/>
                <w:vertAlign w:val="subscript"/>
              </w:rPr>
              <w:t>start</w:t>
            </w:r>
            <w:proofErr w:type="spellEnd"/>
            <w:r w:rsidRPr="00862CDF">
              <w:rPr>
                <w:rFonts w:cs="Arial"/>
              </w:rPr>
              <w:t xml:space="preserve"> 9 and in the case of 5 MHz channel bandwidth, the UL resource blocks shall be located at </w:t>
            </w:r>
            <w:proofErr w:type="spellStart"/>
            <w:r w:rsidRPr="00862CDF">
              <w:rPr>
                <w:rFonts w:cs="Arial"/>
              </w:rPr>
              <w:t>RB</w:t>
            </w:r>
            <w:r w:rsidRPr="00862CDF">
              <w:rPr>
                <w:rFonts w:cs="Arial"/>
                <w:vertAlign w:val="subscript"/>
              </w:rPr>
              <w:t>start</w:t>
            </w:r>
            <w:proofErr w:type="spellEnd"/>
            <w:r w:rsidRPr="00862CDF">
              <w:rPr>
                <w:rFonts w:cs="Arial"/>
              </w:rPr>
              <w:t xml:space="preserve"> 10.</w:t>
            </w:r>
          </w:p>
        </w:tc>
      </w:tr>
    </w:tbl>
    <w:p w14:paraId="35FECC23" w14:textId="77777777" w:rsidR="00B44AE4" w:rsidRPr="00862CDF" w:rsidRDefault="00B44AE4" w:rsidP="00B44AE4">
      <w:pPr>
        <w:rPr>
          <w:snapToGrid w:val="0"/>
        </w:rPr>
      </w:pPr>
    </w:p>
    <w:p w14:paraId="030EDCE0" w14:textId="77777777" w:rsidR="00B44AE4" w:rsidRPr="00B44AE4" w:rsidRDefault="00B44AE4" w:rsidP="00B44AE4"/>
    <w:p w14:paraId="7DD0002D" w14:textId="77777777" w:rsidR="00B44AE4" w:rsidRDefault="00B44AE4" w:rsidP="00B44AE4">
      <w:pPr>
        <w:pStyle w:val="30"/>
        <w:rPr>
          <w:noProof/>
          <w:color w:val="FF0000"/>
        </w:rPr>
      </w:pPr>
      <w:r w:rsidRPr="006A6DC8">
        <w:rPr>
          <w:noProof/>
          <w:color w:val="FF0000"/>
        </w:rPr>
        <w:lastRenderedPageBreak/>
        <w:t>&lt;</w:t>
      </w:r>
      <w:r w:rsidRPr="00C50C28">
        <w:rPr>
          <w:noProof/>
          <w:color w:val="FF0000"/>
        </w:rPr>
        <w:t xml:space="preserve"> </w:t>
      </w:r>
      <w:r>
        <w:rPr>
          <w:noProof/>
          <w:color w:val="FF0000"/>
        </w:rPr>
        <w:t>End of Changes</w:t>
      </w:r>
      <w:r w:rsidRPr="006A6DC8">
        <w:rPr>
          <w:noProof/>
          <w:color w:val="FF0000"/>
        </w:rPr>
        <w:t xml:space="preserve"> &gt;</w:t>
      </w:r>
    </w:p>
    <w:p w14:paraId="56B4D810" w14:textId="065BC58C" w:rsidR="004E6EDB" w:rsidRPr="002A63BC" w:rsidRDefault="004E6EDB" w:rsidP="004E6EDB">
      <w:pPr>
        <w:pStyle w:val="30"/>
        <w:rPr>
          <w:noProof/>
          <w:color w:val="FF0000"/>
        </w:rPr>
      </w:pPr>
      <w:r w:rsidRPr="006A6DC8">
        <w:rPr>
          <w:noProof/>
          <w:color w:val="FF0000"/>
        </w:rPr>
        <w:t>&lt;</w:t>
      </w:r>
      <w:r w:rsidRPr="00C50C28">
        <w:rPr>
          <w:noProof/>
          <w:color w:val="FF0000"/>
        </w:rPr>
        <w:t xml:space="preserve"> </w:t>
      </w:r>
      <w:r>
        <w:rPr>
          <w:noProof/>
          <w:color w:val="FF0000"/>
        </w:rPr>
        <w:t xml:space="preserve">Skip unchanged </w:t>
      </w:r>
      <w:r w:rsidRPr="006A6DC8">
        <w:rPr>
          <w:noProof/>
          <w:color w:val="FF0000"/>
        </w:rPr>
        <w:t xml:space="preserve"> &gt;</w:t>
      </w:r>
    </w:p>
    <w:p w14:paraId="2B566221" w14:textId="77777777" w:rsidR="004E6EDB" w:rsidRDefault="004E6EDB" w:rsidP="004E6EDB">
      <w:pPr>
        <w:pStyle w:val="30"/>
        <w:rPr>
          <w:noProof/>
          <w:color w:val="FF0000"/>
        </w:rPr>
      </w:pPr>
      <w:r w:rsidRPr="006A6DC8">
        <w:rPr>
          <w:noProof/>
          <w:color w:val="FF0000"/>
        </w:rPr>
        <w:t>&lt;</w:t>
      </w:r>
      <w:r>
        <w:rPr>
          <w:noProof/>
          <w:color w:val="FF0000"/>
        </w:rPr>
        <w:t>Start of Changes</w:t>
      </w:r>
      <w:r w:rsidRPr="006A6DC8">
        <w:rPr>
          <w:noProof/>
          <w:color w:val="FF0000"/>
        </w:rPr>
        <w:t>&gt;</w:t>
      </w:r>
    </w:p>
    <w:p w14:paraId="54EE5679" w14:textId="77777777" w:rsidR="004E6EDB" w:rsidRPr="00862CDF" w:rsidRDefault="004E6EDB" w:rsidP="004E6EDB">
      <w:pPr>
        <w:pStyle w:val="TH"/>
      </w:pPr>
      <w:r w:rsidRPr="00862CDF">
        <w:t xml:space="preserve">Table 7.3.2.4.1-3: Uplink configuration for reference sensitivity, LCRB @ </w:t>
      </w:r>
      <w:proofErr w:type="spellStart"/>
      <w:r w:rsidRPr="00862CDF">
        <w:t>RBstart</w:t>
      </w:r>
      <w:proofErr w:type="spellEnd"/>
      <w:r w:rsidRPr="00862CDF">
        <w:t xml:space="preserve"> format</w:t>
      </w:r>
    </w:p>
    <w:tbl>
      <w:tblPr>
        <w:tblW w:w="16010"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72"/>
        <w:gridCol w:w="587"/>
        <w:gridCol w:w="851"/>
        <w:gridCol w:w="851"/>
        <w:gridCol w:w="851"/>
        <w:gridCol w:w="851"/>
        <w:gridCol w:w="851"/>
        <w:gridCol w:w="851"/>
        <w:gridCol w:w="851"/>
        <w:gridCol w:w="851"/>
        <w:gridCol w:w="851"/>
        <w:gridCol w:w="964"/>
        <w:gridCol w:w="964"/>
        <w:gridCol w:w="794"/>
        <w:gridCol w:w="794"/>
        <w:gridCol w:w="794"/>
        <w:gridCol w:w="794"/>
        <w:gridCol w:w="794"/>
        <w:gridCol w:w="794"/>
      </w:tblGrid>
      <w:tr w:rsidR="004E6EDB" w:rsidRPr="00862CDF" w14:paraId="643351AC" w14:textId="77777777" w:rsidTr="00933305">
        <w:tc>
          <w:tcPr>
            <w:tcW w:w="1072" w:type="dxa"/>
            <w:tcBorders>
              <w:top w:val="single" w:sz="4" w:space="0" w:color="auto"/>
              <w:left w:val="single" w:sz="4" w:space="0" w:color="auto"/>
              <w:bottom w:val="single" w:sz="4" w:space="0" w:color="auto"/>
              <w:right w:val="single" w:sz="4" w:space="0" w:color="auto"/>
            </w:tcBorders>
            <w:hideMark/>
          </w:tcPr>
          <w:p w14:paraId="56783A9F" w14:textId="77777777" w:rsidR="004E6EDB" w:rsidRPr="00862CDF" w:rsidRDefault="004E6EDB" w:rsidP="00933305">
            <w:pPr>
              <w:pStyle w:val="TAH"/>
            </w:pPr>
            <w:r w:rsidRPr="00862CDF">
              <w:lastRenderedPageBreak/>
              <w:t>Operating</w:t>
            </w:r>
          </w:p>
          <w:p w14:paraId="5D6DB75B" w14:textId="77777777" w:rsidR="004E6EDB" w:rsidRPr="00862CDF" w:rsidRDefault="004E6EDB" w:rsidP="00933305">
            <w:pPr>
              <w:pStyle w:val="TAH"/>
              <w:rPr>
                <w:rFonts w:eastAsia="MS Mincho"/>
              </w:rPr>
            </w:pPr>
            <w:r w:rsidRPr="00862CDF">
              <w:t>Band</w:t>
            </w:r>
          </w:p>
        </w:tc>
        <w:tc>
          <w:tcPr>
            <w:tcW w:w="587" w:type="dxa"/>
            <w:tcBorders>
              <w:top w:val="single" w:sz="4" w:space="0" w:color="auto"/>
              <w:left w:val="single" w:sz="4" w:space="0" w:color="auto"/>
              <w:bottom w:val="single" w:sz="4" w:space="0" w:color="auto"/>
              <w:right w:val="single" w:sz="4" w:space="0" w:color="auto"/>
            </w:tcBorders>
            <w:hideMark/>
          </w:tcPr>
          <w:p w14:paraId="552016D8" w14:textId="77777777" w:rsidR="004E6EDB" w:rsidRPr="00862CDF" w:rsidRDefault="004E6EDB" w:rsidP="00933305">
            <w:pPr>
              <w:pStyle w:val="TAH"/>
            </w:pPr>
            <w:r w:rsidRPr="00862CDF">
              <w:t>SCS</w:t>
            </w:r>
          </w:p>
          <w:p w14:paraId="4B192ED1" w14:textId="77777777" w:rsidR="004E6EDB" w:rsidRPr="00862CDF" w:rsidRDefault="004E6EDB" w:rsidP="00933305">
            <w:pPr>
              <w:pStyle w:val="TAH"/>
            </w:pPr>
            <w:r w:rsidRPr="00862CDF">
              <w:t>(kHz)</w:t>
            </w:r>
          </w:p>
        </w:tc>
        <w:tc>
          <w:tcPr>
            <w:tcW w:w="851" w:type="dxa"/>
            <w:tcBorders>
              <w:top w:val="single" w:sz="4" w:space="0" w:color="auto"/>
              <w:left w:val="single" w:sz="4" w:space="0" w:color="auto"/>
              <w:bottom w:val="single" w:sz="4" w:space="0" w:color="auto"/>
              <w:right w:val="single" w:sz="4" w:space="0" w:color="auto"/>
            </w:tcBorders>
          </w:tcPr>
          <w:p w14:paraId="2025D34E" w14:textId="77777777" w:rsidR="004E6EDB" w:rsidRPr="00862CDF" w:rsidRDefault="004E6EDB" w:rsidP="00933305">
            <w:pPr>
              <w:pStyle w:val="TAH"/>
            </w:pPr>
            <w:r w:rsidRPr="00862CDF">
              <w:t>3</w:t>
            </w:r>
          </w:p>
          <w:p w14:paraId="662826D5" w14:textId="77777777" w:rsidR="004E6EDB" w:rsidRPr="00862CDF" w:rsidRDefault="004E6EDB" w:rsidP="00933305">
            <w:pPr>
              <w:pStyle w:val="TAH"/>
            </w:pPr>
            <w:r w:rsidRPr="00862CDF">
              <w:t>MHz</w:t>
            </w:r>
          </w:p>
        </w:tc>
        <w:tc>
          <w:tcPr>
            <w:tcW w:w="851" w:type="dxa"/>
            <w:tcBorders>
              <w:top w:val="single" w:sz="4" w:space="0" w:color="auto"/>
              <w:left w:val="single" w:sz="4" w:space="0" w:color="auto"/>
              <w:bottom w:val="single" w:sz="4" w:space="0" w:color="auto"/>
              <w:right w:val="single" w:sz="4" w:space="0" w:color="auto"/>
            </w:tcBorders>
            <w:hideMark/>
          </w:tcPr>
          <w:p w14:paraId="2D66AEDE" w14:textId="77777777" w:rsidR="004E6EDB" w:rsidRPr="00862CDF" w:rsidRDefault="004E6EDB" w:rsidP="00933305">
            <w:pPr>
              <w:pStyle w:val="TAH"/>
            </w:pPr>
            <w:r w:rsidRPr="00862CDF">
              <w:t>5</w:t>
            </w:r>
          </w:p>
          <w:p w14:paraId="574F4D4B" w14:textId="77777777" w:rsidR="004E6EDB" w:rsidRPr="00862CDF" w:rsidRDefault="004E6EDB" w:rsidP="00933305">
            <w:pPr>
              <w:pStyle w:val="TAH"/>
              <w:rPr>
                <w:rFonts w:eastAsia="MS Mincho"/>
              </w:rPr>
            </w:pPr>
            <w:r w:rsidRPr="00862CDF">
              <w:t>MHz</w:t>
            </w:r>
          </w:p>
        </w:tc>
        <w:tc>
          <w:tcPr>
            <w:tcW w:w="851" w:type="dxa"/>
            <w:tcBorders>
              <w:top w:val="single" w:sz="4" w:space="0" w:color="auto"/>
              <w:left w:val="single" w:sz="4" w:space="0" w:color="auto"/>
              <w:bottom w:val="single" w:sz="4" w:space="0" w:color="auto"/>
              <w:right w:val="single" w:sz="4" w:space="0" w:color="auto"/>
            </w:tcBorders>
            <w:hideMark/>
          </w:tcPr>
          <w:p w14:paraId="18551D80" w14:textId="77777777" w:rsidR="004E6EDB" w:rsidRPr="00862CDF" w:rsidRDefault="004E6EDB" w:rsidP="00933305">
            <w:pPr>
              <w:pStyle w:val="TAH"/>
            </w:pPr>
            <w:r w:rsidRPr="00862CDF">
              <w:t>10</w:t>
            </w:r>
          </w:p>
          <w:p w14:paraId="14597685" w14:textId="77777777" w:rsidR="004E6EDB" w:rsidRPr="00862CDF" w:rsidRDefault="004E6EDB" w:rsidP="00933305">
            <w:pPr>
              <w:pStyle w:val="TAH"/>
              <w:rPr>
                <w:rFonts w:eastAsia="MS Mincho"/>
              </w:rPr>
            </w:pPr>
            <w:r w:rsidRPr="00862CDF">
              <w:t>MHz</w:t>
            </w:r>
          </w:p>
        </w:tc>
        <w:tc>
          <w:tcPr>
            <w:tcW w:w="851" w:type="dxa"/>
            <w:tcBorders>
              <w:top w:val="single" w:sz="4" w:space="0" w:color="auto"/>
              <w:left w:val="single" w:sz="4" w:space="0" w:color="auto"/>
              <w:bottom w:val="single" w:sz="4" w:space="0" w:color="auto"/>
              <w:right w:val="single" w:sz="4" w:space="0" w:color="auto"/>
            </w:tcBorders>
            <w:hideMark/>
          </w:tcPr>
          <w:p w14:paraId="47247693" w14:textId="77777777" w:rsidR="004E6EDB" w:rsidRPr="00862CDF" w:rsidRDefault="004E6EDB" w:rsidP="00933305">
            <w:pPr>
              <w:pStyle w:val="TAH"/>
            </w:pPr>
            <w:r w:rsidRPr="00862CDF">
              <w:t>15</w:t>
            </w:r>
          </w:p>
          <w:p w14:paraId="5CE5D053" w14:textId="77777777" w:rsidR="004E6EDB" w:rsidRPr="00862CDF" w:rsidRDefault="004E6EDB" w:rsidP="00933305">
            <w:pPr>
              <w:pStyle w:val="TAH"/>
              <w:rPr>
                <w:rFonts w:eastAsia="MS Mincho"/>
              </w:rPr>
            </w:pPr>
            <w:r w:rsidRPr="00862CDF">
              <w:t>MHz</w:t>
            </w:r>
          </w:p>
        </w:tc>
        <w:tc>
          <w:tcPr>
            <w:tcW w:w="851" w:type="dxa"/>
            <w:tcBorders>
              <w:top w:val="single" w:sz="4" w:space="0" w:color="auto"/>
              <w:left w:val="single" w:sz="4" w:space="0" w:color="auto"/>
              <w:bottom w:val="single" w:sz="4" w:space="0" w:color="auto"/>
              <w:right w:val="single" w:sz="4" w:space="0" w:color="auto"/>
            </w:tcBorders>
            <w:hideMark/>
          </w:tcPr>
          <w:p w14:paraId="7775E1B5" w14:textId="77777777" w:rsidR="004E6EDB" w:rsidRPr="00862CDF" w:rsidRDefault="004E6EDB" w:rsidP="00933305">
            <w:pPr>
              <w:pStyle w:val="TAH"/>
            </w:pPr>
            <w:r w:rsidRPr="00862CDF">
              <w:t>20</w:t>
            </w:r>
          </w:p>
          <w:p w14:paraId="0060C9A1" w14:textId="77777777" w:rsidR="004E6EDB" w:rsidRPr="00862CDF" w:rsidRDefault="004E6EDB" w:rsidP="00933305">
            <w:pPr>
              <w:pStyle w:val="TAH"/>
              <w:rPr>
                <w:rFonts w:eastAsia="MS Mincho"/>
              </w:rPr>
            </w:pPr>
            <w:r w:rsidRPr="00862CDF">
              <w:t>MHz</w:t>
            </w:r>
          </w:p>
        </w:tc>
        <w:tc>
          <w:tcPr>
            <w:tcW w:w="851" w:type="dxa"/>
            <w:tcBorders>
              <w:top w:val="single" w:sz="4" w:space="0" w:color="auto"/>
              <w:left w:val="single" w:sz="4" w:space="0" w:color="auto"/>
              <w:bottom w:val="single" w:sz="4" w:space="0" w:color="auto"/>
              <w:right w:val="single" w:sz="4" w:space="0" w:color="auto"/>
            </w:tcBorders>
            <w:hideMark/>
          </w:tcPr>
          <w:p w14:paraId="1C23D61F" w14:textId="77777777" w:rsidR="004E6EDB" w:rsidRPr="00862CDF" w:rsidRDefault="004E6EDB" w:rsidP="00933305">
            <w:pPr>
              <w:pStyle w:val="TAH"/>
            </w:pPr>
            <w:r w:rsidRPr="00862CDF">
              <w:t>25</w:t>
            </w:r>
          </w:p>
          <w:p w14:paraId="25DA1252" w14:textId="77777777" w:rsidR="004E6EDB" w:rsidRPr="00862CDF" w:rsidRDefault="004E6EDB" w:rsidP="00933305">
            <w:pPr>
              <w:pStyle w:val="TAH"/>
              <w:rPr>
                <w:rFonts w:eastAsia="MS Mincho"/>
              </w:rPr>
            </w:pPr>
            <w:r w:rsidRPr="00862CDF">
              <w:t>MHz</w:t>
            </w:r>
          </w:p>
        </w:tc>
        <w:tc>
          <w:tcPr>
            <w:tcW w:w="851" w:type="dxa"/>
            <w:tcBorders>
              <w:top w:val="single" w:sz="4" w:space="0" w:color="auto"/>
              <w:left w:val="single" w:sz="4" w:space="0" w:color="auto"/>
              <w:bottom w:val="single" w:sz="4" w:space="0" w:color="auto"/>
              <w:right w:val="single" w:sz="4" w:space="0" w:color="auto"/>
            </w:tcBorders>
            <w:hideMark/>
          </w:tcPr>
          <w:p w14:paraId="39FD9859" w14:textId="77777777" w:rsidR="004E6EDB" w:rsidRPr="00862CDF" w:rsidRDefault="004E6EDB" w:rsidP="00933305">
            <w:pPr>
              <w:pStyle w:val="TAH"/>
            </w:pPr>
            <w:r w:rsidRPr="00862CDF">
              <w:t>30</w:t>
            </w:r>
          </w:p>
          <w:p w14:paraId="50CA6FE3" w14:textId="77777777" w:rsidR="004E6EDB" w:rsidRPr="00862CDF" w:rsidRDefault="004E6EDB" w:rsidP="00933305">
            <w:pPr>
              <w:pStyle w:val="TAH"/>
            </w:pPr>
            <w:r w:rsidRPr="00862CDF">
              <w:t>MHz</w:t>
            </w:r>
          </w:p>
        </w:tc>
        <w:tc>
          <w:tcPr>
            <w:tcW w:w="851" w:type="dxa"/>
            <w:tcBorders>
              <w:top w:val="single" w:sz="4" w:space="0" w:color="auto"/>
              <w:left w:val="single" w:sz="4" w:space="0" w:color="auto"/>
              <w:bottom w:val="single" w:sz="4" w:space="0" w:color="auto"/>
              <w:right w:val="single" w:sz="4" w:space="0" w:color="auto"/>
            </w:tcBorders>
          </w:tcPr>
          <w:p w14:paraId="01334457" w14:textId="77777777" w:rsidR="004E6EDB" w:rsidRPr="00862CDF" w:rsidRDefault="004E6EDB" w:rsidP="00933305">
            <w:pPr>
              <w:pStyle w:val="TAH"/>
            </w:pPr>
            <w:r w:rsidRPr="00862CDF">
              <w:t>35</w:t>
            </w:r>
          </w:p>
          <w:p w14:paraId="26D16E29" w14:textId="77777777" w:rsidR="004E6EDB" w:rsidRPr="00862CDF" w:rsidRDefault="004E6EDB" w:rsidP="00933305">
            <w:pPr>
              <w:pStyle w:val="TAH"/>
            </w:pPr>
            <w:r w:rsidRPr="00862CDF">
              <w:t>MHz</w:t>
            </w:r>
          </w:p>
        </w:tc>
        <w:tc>
          <w:tcPr>
            <w:tcW w:w="851" w:type="dxa"/>
            <w:tcBorders>
              <w:top w:val="single" w:sz="4" w:space="0" w:color="auto"/>
              <w:left w:val="single" w:sz="4" w:space="0" w:color="auto"/>
              <w:bottom w:val="single" w:sz="4" w:space="0" w:color="auto"/>
              <w:right w:val="single" w:sz="4" w:space="0" w:color="auto"/>
            </w:tcBorders>
            <w:hideMark/>
          </w:tcPr>
          <w:p w14:paraId="4B7BE958" w14:textId="77777777" w:rsidR="004E6EDB" w:rsidRPr="00862CDF" w:rsidRDefault="004E6EDB" w:rsidP="00933305">
            <w:pPr>
              <w:pStyle w:val="TAH"/>
            </w:pPr>
            <w:r w:rsidRPr="00862CDF">
              <w:t>40</w:t>
            </w:r>
          </w:p>
          <w:p w14:paraId="6BB3C120" w14:textId="77777777" w:rsidR="004E6EDB" w:rsidRPr="00862CDF" w:rsidRDefault="004E6EDB" w:rsidP="00933305">
            <w:pPr>
              <w:pStyle w:val="TAH"/>
              <w:rPr>
                <w:rFonts w:eastAsia="MS Mincho"/>
              </w:rPr>
            </w:pPr>
            <w:r w:rsidRPr="00862CDF">
              <w:t>MHz</w:t>
            </w:r>
          </w:p>
        </w:tc>
        <w:tc>
          <w:tcPr>
            <w:tcW w:w="964" w:type="dxa"/>
            <w:tcBorders>
              <w:top w:val="single" w:sz="4" w:space="0" w:color="auto"/>
              <w:left w:val="single" w:sz="4" w:space="0" w:color="auto"/>
              <w:bottom w:val="single" w:sz="4" w:space="0" w:color="auto"/>
              <w:right w:val="single" w:sz="4" w:space="0" w:color="auto"/>
            </w:tcBorders>
          </w:tcPr>
          <w:p w14:paraId="6A04DD36" w14:textId="77777777" w:rsidR="004E6EDB" w:rsidRPr="00862CDF" w:rsidRDefault="004E6EDB" w:rsidP="00933305">
            <w:pPr>
              <w:pStyle w:val="TAH"/>
            </w:pPr>
            <w:r w:rsidRPr="00862CDF">
              <w:t>45</w:t>
            </w:r>
          </w:p>
          <w:p w14:paraId="57A752BB" w14:textId="77777777" w:rsidR="004E6EDB" w:rsidRPr="00862CDF" w:rsidRDefault="004E6EDB" w:rsidP="00933305">
            <w:pPr>
              <w:pStyle w:val="TAH"/>
            </w:pPr>
            <w:r w:rsidRPr="00862CDF">
              <w:t>MHz</w:t>
            </w:r>
          </w:p>
        </w:tc>
        <w:tc>
          <w:tcPr>
            <w:tcW w:w="964" w:type="dxa"/>
            <w:tcBorders>
              <w:top w:val="single" w:sz="4" w:space="0" w:color="auto"/>
              <w:left w:val="single" w:sz="4" w:space="0" w:color="auto"/>
              <w:bottom w:val="single" w:sz="4" w:space="0" w:color="auto"/>
              <w:right w:val="single" w:sz="4" w:space="0" w:color="auto"/>
            </w:tcBorders>
            <w:hideMark/>
          </w:tcPr>
          <w:p w14:paraId="491DC246" w14:textId="77777777" w:rsidR="004E6EDB" w:rsidRPr="00862CDF" w:rsidRDefault="004E6EDB" w:rsidP="00933305">
            <w:pPr>
              <w:pStyle w:val="TAH"/>
            </w:pPr>
            <w:r w:rsidRPr="00862CDF">
              <w:t>50</w:t>
            </w:r>
          </w:p>
          <w:p w14:paraId="15B2D851" w14:textId="77777777" w:rsidR="004E6EDB" w:rsidRPr="00862CDF" w:rsidRDefault="004E6EDB" w:rsidP="00933305">
            <w:pPr>
              <w:pStyle w:val="TAH"/>
            </w:pPr>
            <w:r w:rsidRPr="00862CDF">
              <w:t>MHz</w:t>
            </w:r>
          </w:p>
        </w:tc>
        <w:tc>
          <w:tcPr>
            <w:tcW w:w="794" w:type="dxa"/>
            <w:tcBorders>
              <w:top w:val="single" w:sz="4" w:space="0" w:color="auto"/>
              <w:left w:val="single" w:sz="4" w:space="0" w:color="auto"/>
              <w:bottom w:val="single" w:sz="4" w:space="0" w:color="auto"/>
              <w:right w:val="single" w:sz="4" w:space="0" w:color="auto"/>
            </w:tcBorders>
            <w:hideMark/>
          </w:tcPr>
          <w:p w14:paraId="09214996" w14:textId="77777777" w:rsidR="004E6EDB" w:rsidRPr="00862CDF" w:rsidRDefault="004E6EDB" w:rsidP="00933305">
            <w:pPr>
              <w:pStyle w:val="TAH"/>
            </w:pPr>
            <w:r w:rsidRPr="00862CDF">
              <w:t>60</w:t>
            </w:r>
          </w:p>
          <w:p w14:paraId="5D10AEC5" w14:textId="77777777" w:rsidR="004E6EDB" w:rsidRPr="00862CDF" w:rsidRDefault="004E6EDB" w:rsidP="00933305">
            <w:pPr>
              <w:pStyle w:val="TAH"/>
            </w:pPr>
            <w:r w:rsidRPr="00862CDF">
              <w:t>MHz</w:t>
            </w:r>
          </w:p>
        </w:tc>
        <w:tc>
          <w:tcPr>
            <w:tcW w:w="794" w:type="dxa"/>
            <w:tcBorders>
              <w:top w:val="single" w:sz="4" w:space="0" w:color="auto"/>
              <w:left w:val="single" w:sz="4" w:space="0" w:color="auto"/>
              <w:bottom w:val="single" w:sz="4" w:space="0" w:color="auto"/>
              <w:right w:val="single" w:sz="4" w:space="0" w:color="auto"/>
            </w:tcBorders>
          </w:tcPr>
          <w:p w14:paraId="640DAD02" w14:textId="77777777" w:rsidR="004E6EDB" w:rsidRPr="00862CDF" w:rsidRDefault="004E6EDB" w:rsidP="00933305">
            <w:pPr>
              <w:pStyle w:val="TAH"/>
            </w:pPr>
            <w:r w:rsidRPr="00862CDF">
              <w:t>70</w:t>
            </w:r>
          </w:p>
          <w:p w14:paraId="7BB2FFB6" w14:textId="77777777" w:rsidR="004E6EDB" w:rsidRPr="00862CDF" w:rsidRDefault="004E6EDB" w:rsidP="00933305">
            <w:pPr>
              <w:pStyle w:val="TAH"/>
            </w:pPr>
            <w:r w:rsidRPr="00862CDF">
              <w:t>MHz</w:t>
            </w:r>
          </w:p>
        </w:tc>
        <w:tc>
          <w:tcPr>
            <w:tcW w:w="794" w:type="dxa"/>
            <w:tcBorders>
              <w:top w:val="single" w:sz="4" w:space="0" w:color="auto"/>
              <w:left w:val="single" w:sz="4" w:space="0" w:color="auto"/>
              <w:bottom w:val="single" w:sz="4" w:space="0" w:color="auto"/>
              <w:right w:val="single" w:sz="4" w:space="0" w:color="auto"/>
            </w:tcBorders>
            <w:hideMark/>
          </w:tcPr>
          <w:p w14:paraId="1D08EF17" w14:textId="77777777" w:rsidR="004E6EDB" w:rsidRPr="00862CDF" w:rsidRDefault="004E6EDB" w:rsidP="00933305">
            <w:pPr>
              <w:pStyle w:val="TAH"/>
            </w:pPr>
            <w:r w:rsidRPr="00862CDF">
              <w:t>80</w:t>
            </w:r>
          </w:p>
          <w:p w14:paraId="7AC91680" w14:textId="77777777" w:rsidR="004E6EDB" w:rsidRPr="00862CDF" w:rsidRDefault="004E6EDB" w:rsidP="00933305">
            <w:pPr>
              <w:pStyle w:val="TAH"/>
            </w:pPr>
            <w:r w:rsidRPr="00862CDF">
              <w:t>MHz</w:t>
            </w:r>
          </w:p>
        </w:tc>
        <w:tc>
          <w:tcPr>
            <w:tcW w:w="794" w:type="dxa"/>
            <w:tcBorders>
              <w:top w:val="single" w:sz="4" w:space="0" w:color="auto"/>
              <w:left w:val="single" w:sz="4" w:space="0" w:color="auto"/>
              <w:bottom w:val="single" w:sz="4" w:space="0" w:color="auto"/>
              <w:right w:val="single" w:sz="4" w:space="0" w:color="auto"/>
            </w:tcBorders>
          </w:tcPr>
          <w:p w14:paraId="0F7121D7" w14:textId="77777777" w:rsidR="004E6EDB" w:rsidRPr="00862CDF" w:rsidRDefault="004E6EDB" w:rsidP="00933305">
            <w:pPr>
              <w:pStyle w:val="TAH"/>
            </w:pPr>
            <w:r w:rsidRPr="00862CDF">
              <w:t>90</w:t>
            </w:r>
          </w:p>
          <w:p w14:paraId="022BF9F8" w14:textId="77777777" w:rsidR="004E6EDB" w:rsidRPr="00862CDF" w:rsidRDefault="004E6EDB" w:rsidP="00933305">
            <w:pPr>
              <w:pStyle w:val="TAH"/>
            </w:pPr>
            <w:r w:rsidRPr="00862CDF">
              <w:t>MHz</w:t>
            </w:r>
          </w:p>
        </w:tc>
        <w:tc>
          <w:tcPr>
            <w:tcW w:w="794" w:type="dxa"/>
            <w:tcBorders>
              <w:top w:val="single" w:sz="4" w:space="0" w:color="auto"/>
              <w:left w:val="single" w:sz="4" w:space="0" w:color="auto"/>
              <w:bottom w:val="single" w:sz="4" w:space="0" w:color="auto"/>
              <w:right w:val="single" w:sz="4" w:space="0" w:color="auto"/>
            </w:tcBorders>
            <w:hideMark/>
          </w:tcPr>
          <w:p w14:paraId="6C214FCB" w14:textId="77777777" w:rsidR="004E6EDB" w:rsidRPr="00862CDF" w:rsidRDefault="004E6EDB" w:rsidP="00933305">
            <w:pPr>
              <w:pStyle w:val="TAH"/>
            </w:pPr>
            <w:r w:rsidRPr="00862CDF">
              <w:t>100</w:t>
            </w:r>
          </w:p>
          <w:p w14:paraId="54FF217F" w14:textId="77777777" w:rsidR="004E6EDB" w:rsidRPr="00862CDF" w:rsidRDefault="004E6EDB" w:rsidP="00933305">
            <w:pPr>
              <w:pStyle w:val="TAH"/>
            </w:pPr>
            <w:r w:rsidRPr="00862CDF">
              <w:t>MHz</w:t>
            </w:r>
          </w:p>
        </w:tc>
        <w:tc>
          <w:tcPr>
            <w:tcW w:w="794" w:type="dxa"/>
            <w:tcBorders>
              <w:top w:val="single" w:sz="4" w:space="0" w:color="auto"/>
              <w:left w:val="single" w:sz="4" w:space="0" w:color="auto"/>
              <w:bottom w:val="single" w:sz="4" w:space="0" w:color="auto"/>
              <w:right w:val="single" w:sz="4" w:space="0" w:color="auto"/>
            </w:tcBorders>
            <w:hideMark/>
          </w:tcPr>
          <w:p w14:paraId="5AB4F48E" w14:textId="77777777" w:rsidR="004E6EDB" w:rsidRPr="00862CDF" w:rsidRDefault="004E6EDB" w:rsidP="00933305">
            <w:pPr>
              <w:pStyle w:val="TAH"/>
            </w:pPr>
            <w:r w:rsidRPr="00862CDF">
              <w:t>Duplex</w:t>
            </w:r>
          </w:p>
          <w:p w14:paraId="6B16C93E" w14:textId="77777777" w:rsidR="004E6EDB" w:rsidRPr="00862CDF" w:rsidRDefault="004E6EDB" w:rsidP="00933305">
            <w:pPr>
              <w:pStyle w:val="TAH"/>
              <w:rPr>
                <w:rFonts w:eastAsia="MS Mincho"/>
              </w:rPr>
            </w:pPr>
            <w:r w:rsidRPr="00862CDF">
              <w:t>Mode</w:t>
            </w:r>
          </w:p>
        </w:tc>
      </w:tr>
      <w:tr w:rsidR="004E6EDB" w:rsidRPr="00862CDF" w14:paraId="1BB01523" w14:textId="77777777" w:rsidTr="00933305">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1FD120F5" w14:textId="77777777" w:rsidR="004E6EDB" w:rsidRPr="00862CDF" w:rsidRDefault="004E6EDB" w:rsidP="00933305">
            <w:pPr>
              <w:pStyle w:val="TAC"/>
            </w:pPr>
            <w:r w:rsidRPr="00862CDF">
              <w:t>n1</w:t>
            </w:r>
          </w:p>
        </w:tc>
        <w:tc>
          <w:tcPr>
            <w:tcW w:w="587" w:type="dxa"/>
            <w:tcBorders>
              <w:top w:val="single" w:sz="4" w:space="0" w:color="auto"/>
              <w:left w:val="single" w:sz="4" w:space="0" w:color="auto"/>
              <w:bottom w:val="single" w:sz="4" w:space="0" w:color="auto"/>
              <w:right w:val="single" w:sz="4" w:space="0" w:color="auto"/>
            </w:tcBorders>
            <w:hideMark/>
          </w:tcPr>
          <w:p w14:paraId="34EA18F1"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13CBA96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72E6B5A"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1AD8FF24" w14:textId="77777777" w:rsidR="004E6EDB" w:rsidRPr="00862CDF" w:rsidRDefault="004E6EDB" w:rsidP="00933305">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1C0B856" w14:textId="77777777" w:rsidR="004E6EDB" w:rsidRPr="00862CDF" w:rsidRDefault="004E6EDB" w:rsidP="00933305">
            <w:pPr>
              <w:pStyle w:val="TAC"/>
            </w:pPr>
            <w:r w:rsidRPr="00862CDF">
              <w:t>75@4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96C6DD2" w14:textId="77777777" w:rsidR="004E6EDB" w:rsidRPr="00862CDF" w:rsidRDefault="004E6EDB" w:rsidP="00933305">
            <w:pPr>
              <w:pStyle w:val="TAC"/>
            </w:pPr>
            <w:r w:rsidRPr="00862CDF">
              <w:t>100@6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BDDC11" w14:textId="77777777" w:rsidR="004E6EDB" w:rsidRPr="00862CDF" w:rsidRDefault="004E6EDB" w:rsidP="00933305">
            <w:pPr>
              <w:pStyle w:val="TAC"/>
            </w:pPr>
            <w:r w:rsidRPr="00862CDF">
              <w:t>128@5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B05CA7" w14:textId="77777777" w:rsidR="004E6EDB" w:rsidRPr="00862CDF" w:rsidRDefault="004E6EDB" w:rsidP="00933305">
            <w:pPr>
              <w:pStyle w:val="TAC"/>
            </w:pPr>
            <w:r w:rsidRPr="00862CDF">
              <w:t>128@32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5DF62C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5DCA27D" w14:textId="77777777" w:rsidR="004E6EDB" w:rsidRPr="00862CDF" w:rsidRDefault="004E6EDB" w:rsidP="00933305">
            <w:pPr>
              <w:pStyle w:val="TAC"/>
            </w:pPr>
            <w:r w:rsidRPr="00862CDF">
              <w:t>128@88</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C527278" w14:textId="77777777" w:rsidR="004E6EDB" w:rsidRPr="00862CDF" w:rsidRDefault="004E6EDB" w:rsidP="00933305">
            <w:pPr>
              <w:pStyle w:val="TAC"/>
            </w:pPr>
            <w:r w:rsidRPr="00862CDF">
              <w:t>128@114</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1FE565D" w14:textId="77777777" w:rsidR="004E6EDB" w:rsidRPr="00862CDF" w:rsidRDefault="004E6EDB" w:rsidP="00933305">
            <w:pPr>
              <w:pStyle w:val="TAC"/>
            </w:pPr>
            <w:r w:rsidRPr="00862CDF">
              <w:t>128@142</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543EF8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A47C07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DAE78B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959806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9A10382" w14:textId="77777777" w:rsidR="004E6EDB" w:rsidRPr="00862CDF" w:rsidRDefault="004E6EDB" w:rsidP="00933305">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1105C41" w14:textId="77777777" w:rsidR="004E6EDB" w:rsidRPr="00862CDF" w:rsidRDefault="004E6EDB" w:rsidP="00933305">
            <w:pPr>
              <w:pStyle w:val="TAC"/>
            </w:pPr>
            <w:r w:rsidRPr="00862CDF">
              <w:t>FDD</w:t>
            </w:r>
          </w:p>
        </w:tc>
      </w:tr>
      <w:tr w:rsidR="004E6EDB" w:rsidRPr="00862CDF" w14:paraId="69986B44"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4D27AC5E"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060C6506"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48C469C"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47DA7B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396DCAF"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5D9D05EE" w14:textId="77777777" w:rsidR="004E6EDB" w:rsidRPr="00862CDF" w:rsidRDefault="004E6EDB" w:rsidP="00933305">
            <w:pPr>
              <w:pStyle w:val="TAC"/>
            </w:pPr>
            <w:r w:rsidRPr="00862CDF">
              <w:t>36@2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BF96BED" w14:textId="77777777" w:rsidR="004E6EDB" w:rsidRPr="00862CDF" w:rsidRDefault="004E6EDB" w:rsidP="00933305">
            <w:pPr>
              <w:pStyle w:val="TAC"/>
            </w:pPr>
            <w:r w:rsidRPr="00862CDF">
              <w:t>50@1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AE5596" w14:textId="77777777" w:rsidR="004E6EDB" w:rsidRPr="00862CDF" w:rsidRDefault="004E6EDB" w:rsidP="00933305">
            <w:pPr>
              <w:pStyle w:val="TAC"/>
            </w:pPr>
            <w:r w:rsidRPr="00862CDF">
              <w:t>64@1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D164A4F" w14:textId="77777777" w:rsidR="004E6EDB" w:rsidRPr="00862CDF" w:rsidRDefault="004E6EDB" w:rsidP="00933305">
            <w:pPr>
              <w:pStyle w:val="TAC"/>
            </w:pPr>
            <w:r w:rsidRPr="00862CDF">
              <w:t>64@14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2DAB5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212FF25" w14:textId="77777777" w:rsidR="004E6EDB" w:rsidRPr="00862CDF" w:rsidRDefault="004E6EDB" w:rsidP="00933305">
            <w:pPr>
              <w:pStyle w:val="TAC"/>
            </w:pPr>
            <w:r w:rsidRPr="00862CDF">
              <w:t>64@42</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DD326C6" w14:textId="77777777" w:rsidR="004E6EDB" w:rsidRPr="00862CDF" w:rsidRDefault="004E6EDB" w:rsidP="00933305">
            <w:pPr>
              <w:pStyle w:val="TAC"/>
            </w:pPr>
            <w:r w:rsidRPr="00862CDF">
              <w:t>64@55</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8836F59" w14:textId="77777777" w:rsidR="004E6EDB" w:rsidRPr="00862CDF" w:rsidRDefault="004E6EDB" w:rsidP="00933305">
            <w:pPr>
              <w:pStyle w:val="TAC"/>
            </w:pPr>
            <w:r w:rsidRPr="00862CDF">
              <w:t>64@69</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5534EA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7FCFB5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F42111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4958D5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85B5BF4" w14:textId="77777777" w:rsidR="004E6EDB" w:rsidRPr="00862CDF" w:rsidRDefault="004E6EDB" w:rsidP="00933305">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3E37F53" w14:textId="77777777" w:rsidR="004E6EDB" w:rsidRPr="00862CDF" w:rsidRDefault="004E6EDB" w:rsidP="00933305">
            <w:pPr>
              <w:pStyle w:val="TAC"/>
            </w:pPr>
          </w:p>
        </w:tc>
      </w:tr>
      <w:tr w:rsidR="004E6EDB" w:rsidRPr="00862CDF" w14:paraId="7F25DAB3"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175800EC"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262822D2"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6CCC97E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FEC229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0F7614F" w14:textId="77777777" w:rsidR="004E6EDB" w:rsidRPr="00862CDF" w:rsidRDefault="004E6EDB" w:rsidP="00933305">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D5CC992" w14:textId="77777777" w:rsidR="004E6EDB" w:rsidRPr="00862CDF" w:rsidRDefault="004E6EDB" w:rsidP="00933305">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7BADD6E1"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571964B5" w14:textId="77777777" w:rsidR="004E6EDB" w:rsidRPr="00862CDF" w:rsidRDefault="004E6EDB" w:rsidP="00933305">
            <w:pPr>
              <w:pStyle w:val="TAC"/>
            </w:pPr>
            <w:r w:rsidRPr="00862CDF">
              <w:t>30@1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4394E0C" w14:textId="77777777" w:rsidR="004E6EDB" w:rsidRPr="00862CDF" w:rsidRDefault="004E6EDB" w:rsidP="00933305">
            <w:pPr>
              <w:pStyle w:val="TAC"/>
            </w:pPr>
            <w:r w:rsidRPr="00862CDF">
              <w:t>30@8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573D11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72A2C8F" w14:textId="77777777" w:rsidR="004E6EDB" w:rsidRPr="00862CDF" w:rsidRDefault="004E6EDB" w:rsidP="00933305">
            <w:pPr>
              <w:pStyle w:val="TAC"/>
            </w:pPr>
            <w:r w:rsidRPr="00862CDF">
              <w:t>30@21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7FC60C9" w14:textId="77777777" w:rsidR="004E6EDB" w:rsidRPr="00862CDF" w:rsidRDefault="004E6EDB" w:rsidP="00933305">
            <w:pPr>
              <w:pStyle w:val="TAC"/>
            </w:pPr>
            <w:r w:rsidRPr="00862CDF">
              <w:t>30@28</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819DC02" w14:textId="77777777" w:rsidR="004E6EDB" w:rsidRPr="00862CDF" w:rsidRDefault="004E6EDB" w:rsidP="00933305">
            <w:pPr>
              <w:pStyle w:val="TAC"/>
            </w:pPr>
            <w:r w:rsidRPr="00862CDF">
              <w:t>30@35</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6319FC2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6EB9D0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7F3806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39233F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AE0027C" w14:textId="77777777" w:rsidR="004E6EDB" w:rsidRPr="00862CDF" w:rsidRDefault="004E6EDB" w:rsidP="00933305">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ECC4FFF" w14:textId="77777777" w:rsidR="004E6EDB" w:rsidRPr="00862CDF" w:rsidRDefault="004E6EDB" w:rsidP="00933305">
            <w:pPr>
              <w:pStyle w:val="TAC"/>
            </w:pPr>
          </w:p>
        </w:tc>
      </w:tr>
      <w:tr w:rsidR="004E6EDB" w:rsidRPr="00862CDF" w14:paraId="7EEFBD2A" w14:textId="77777777" w:rsidTr="00933305">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A4408F9" w14:textId="77777777" w:rsidR="004E6EDB" w:rsidRPr="00862CDF" w:rsidRDefault="004E6EDB" w:rsidP="00933305">
            <w:pPr>
              <w:pStyle w:val="TAC"/>
            </w:pPr>
            <w:r w:rsidRPr="00862CDF">
              <w:t>n2</w:t>
            </w:r>
          </w:p>
        </w:tc>
        <w:tc>
          <w:tcPr>
            <w:tcW w:w="587" w:type="dxa"/>
            <w:tcBorders>
              <w:top w:val="single" w:sz="4" w:space="0" w:color="auto"/>
              <w:left w:val="single" w:sz="4" w:space="0" w:color="auto"/>
              <w:bottom w:val="single" w:sz="4" w:space="0" w:color="auto"/>
              <w:right w:val="single" w:sz="4" w:space="0" w:color="auto"/>
            </w:tcBorders>
            <w:hideMark/>
          </w:tcPr>
          <w:p w14:paraId="4F1933B7"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14E1C59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46681C8"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5B8DB184" w14:textId="77777777" w:rsidR="004E6EDB" w:rsidRPr="00862CDF" w:rsidRDefault="004E6EDB" w:rsidP="00933305">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5E00951" w14:textId="77777777" w:rsidR="004E6EDB" w:rsidRPr="00862CDF" w:rsidRDefault="004E6EDB" w:rsidP="00933305">
            <w:pPr>
              <w:pStyle w:val="TAC"/>
            </w:pPr>
            <w:r w:rsidRPr="00862CDF">
              <w:t>50@29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ED245A3" w14:textId="77777777" w:rsidR="004E6EDB" w:rsidRPr="00862CDF" w:rsidRDefault="004E6EDB" w:rsidP="00933305">
            <w:pPr>
              <w:pStyle w:val="TAC"/>
            </w:pPr>
            <w:r w:rsidRPr="00862CDF">
              <w:t>50@56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C6568E" w14:textId="77777777" w:rsidR="004E6EDB" w:rsidRPr="00862CDF" w:rsidRDefault="004E6EDB" w:rsidP="00933305">
            <w:pPr>
              <w:pStyle w:val="TAC"/>
            </w:pPr>
            <w:r w:rsidRPr="00862CDF">
              <w:t>50@83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AF36559" w14:textId="77777777" w:rsidR="004E6EDB" w:rsidRPr="00862CDF" w:rsidRDefault="004E6EDB" w:rsidP="00933305">
            <w:pPr>
              <w:pStyle w:val="TAC"/>
            </w:pPr>
            <w:r w:rsidRPr="00862CDF">
              <w:t>48@112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683C00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76B9FD2" w14:textId="77777777" w:rsidR="004E6EDB" w:rsidRPr="00862CDF" w:rsidRDefault="004E6EDB" w:rsidP="00933305">
            <w:pPr>
              <w:pStyle w:val="TAC"/>
            </w:pPr>
            <w:r w:rsidRPr="00862CDF">
              <w:t>40@176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6DF00C0"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042C87D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B63FE8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628361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FB0014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E2DAA0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8DFBE75" w14:textId="77777777" w:rsidR="004E6EDB" w:rsidRPr="00862CDF" w:rsidRDefault="004E6EDB" w:rsidP="00933305">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A9A5D08" w14:textId="77777777" w:rsidR="004E6EDB" w:rsidRPr="00862CDF" w:rsidRDefault="004E6EDB" w:rsidP="00933305">
            <w:pPr>
              <w:pStyle w:val="TAC"/>
            </w:pPr>
            <w:r w:rsidRPr="00862CDF">
              <w:t>FDD</w:t>
            </w:r>
          </w:p>
        </w:tc>
      </w:tr>
      <w:tr w:rsidR="004E6EDB" w:rsidRPr="00862CDF" w14:paraId="121C921D"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4E38FC7A"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7B3AB6D9"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16859D9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EFA8B89" w14:textId="1F92738A" w:rsidR="004E6EDB" w:rsidRPr="00862CDF" w:rsidRDefault="004E6EDB" w:rsidP="00933305">
            <w:pPr>
              <w:pStyle w:val="TAC"/>
            </w:pPr>
            <w:del w:id="5" w:author="Danbo Fu (傅丹波)" w:date="2024-11-12T11:30:00Z">
              <w:r w:rsidRPr="00862CDF" w:rsidDel="004E6EDB">
                <w:delText>10@1</w:delText>
              </w:r>
              <w:r w:rsidRPr="00862CDF" w:rsidDel="004E6EDB">
                <w:rPr>
                  <w:vertAlign w:val="superscript"/>
                </w:rPr>
                <w:delText>1</w:delText>
              </w:r>
            </w:del>
          </w:p>
        </w:tc>
        <w:tc>
          <w:tcPr>
            <w:tcW w:w="851" w:type="dxa"/>
            <w:tcBorders>
              <w:top w:val="single" w:sz="4" w:space="0" w:color="auto"/>
              <w:left w:val="single" w:sz="4" w:space="0" w:color="auto"/>
              <w:bottom w:val="single" w:sz="4" w:space="0" w:color="auto"/>
              <w:right w:val="single" w:sz="4" w:space="0" w:color="auto"/>
            </w:tcBorders>
            <w:hideMark/>
          </w:tcPr>
          <w:p w14:paraId="0CC7C1AB"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665D67C1" w14:textId="77777777" w:rsidR="004E6EDB" w:rsidRPr="00862CDF" w:rsidRDefault="004E6EDB" w:rsidP="00933305">
            <w:pPr>
              <w:pStyle w:val="TAC"/>
            </w:pPr>
            <w:r w:rsidRPr="00862CDF">
              <w:t>24@14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8623E84" w14:textId="77777777" w:rsidR="004E6EDB" w:rsidRPr="00862CDF" w:rsidRDefault="004E6EDB" w:rsidP="00933305">
            <w:pPr>
              <w:pStyle w:val="TAC"/>
            </w:pPr>
            <w:r w:rsidRPr="00862CDF">
              <w:t>24@27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C051AE7" w14:textId="77777777" w:rsidR="004E6EDB" w:rsidRPr="00862CDF" w:rsidRDefault="004E6EDB" w:rsidP="00933305">
            <w:pPr>
              <w:pStyle w:val="TAC"/>
            </w:pPr>
            <w:r w:rsidRPr="00862CDF">
              <w:t>24@41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E5FEA9" w14:textId="77777777" w:rsidR="004E6EDB" w:rsidRPr="00862CDF" w:rsidRDefault="004E6EDB" w:rsidP="00933305">
            <w:pPr>
              <w:pStyle w:val="TAC"/>
            </w:pPr>
            <w:r w:rsidRPr="00862CDF">
              <w:t>24@54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467851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268B7B0" w14:textId="77777777" w:rsidR="004E6EDB" w:rsidRPr="00862CDF" w:rsidRDefault="004E6EDB" w:rsidP="00933305">
            <w:pPr>
              <w:pStyle w:val="TAC"/>
            </w:pPr>
            <w:r w:rsidRPr="00862CDF">
              <w:t>20@86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65BC4F6"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99FEC08"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72EC08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79BE748"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304ADD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58EE91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69160E9" w14:textId="77777777" w:rsidR="004E6EDB" w:rsidRPr="00862CDF" w:rsidRDefault="004E6EDB" w:rsidP="00933305">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23FBC02" w14:textId="77777777" w:rsidR="004E6EDB" w:rsidRPr="00862CDF" w:rsidRDefault="004E6EDB" w:rsidP="00933305">
            <w:pPr>
              <w:pStyle w:val="TAC"/>
            </w:pPr>
          </w:p>
        </w:tc>
      </w:tr>
      <w:tr w:rsidR="004E6EDB" w:rsidRPr="00862CDF" w14:paraId="7C608706"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6D1E1FE6"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37BAB1B1"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103FA5F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4CE1C2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21B5CA3" w14:textId="77777777" w:rsidR="004E6EDB" w:rsidRPr="00862CDF" w:rsidRDefault="004E6EDB" w:rsidP="00933305">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EBDA9EA" w14:textId="77777777" w:rsidR="004E6EDB" w:rsidRPr="00862CDF" w:rsidRDefault="004E6EDB" w:rsidP="00933305">
            <w:pPr>
              <w:pStyle w:val="TAC"/>
            </w:pPr>
            <w:r w:rsidRPr="00862CDF">
              <w:t>10@8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D2C418A" w14:textId="77777777" w:rsidR="004E6EDB" w:rsidRPr="00862CDF" w:rsidRDefault="004E6EDB" w:rsidP="00933305">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5DB0235" w14:textId="77777777" w:rsidR="004E6EDB" w:rsidRPr="00862CDF" w:rsidRDefault="004E6EDB" w:rsidP="00933305">
            <w:pPr>
              <w:pStyle w:val="TAC"/>
            </w:pPr>
            <w:r w:rsidRPr="00862CDF">
              <w:t>10@21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DF07222" w14:textId="77777777" w:rsidR="004E6EDB" w:rsidRPr="00862CDF" w:rsidRDefault="004E6EDB" w:rsidP="00933305">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C577C1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3411E75" w14:textId="77777777" w:rsidR="004E6EDB" w:rsidRPr="00862CDF" w:rsidRDefault="004E6EDB" w:rsidP="00933305">
            <w:pPr>
              <w:pStyle w:val="TAC"/>
            </w:pPr>
            <w:r w:rsidRPr="00862CDF">
              <w:t>10@41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43A31A4"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078F30D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B50FD1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D0A77E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5A5DDB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7385DD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8742A0A" w14:textId="77777777" w:rsidR="004E6EDB" w:rsidRPr="00862CDF" w:rsidRDefault="004E6EDB" w:rsidP="00933305">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B7D98EC" w14:textId="77777777" w:rsidR="004E6EDB" w:rsidRPr="00862CDF" w:rsidRDefault="004E6EDB" w:rsidP="00933305">
            <w:pPr>
              <w:pStyle w:val="TAC"/>
            </w:pPr>
          </w:p>
        </w:tc>
      </w:tr>
      <w:tr w:rsidR="004E6EDB" w:rsidRPr="00862CDF" w14:paraId="3CE62EF0" w14:textId="77777777" w:rsidTr="00933305">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1E28E399" w14:textId="77777777" w:rsidR="004E6EDB" w:rsidRPr="00862CDF" w:rsidRDefault="004E6EDB" w:rsidP="00933305">
            <w:pPr>
              <w:pStyle w:val="TAC"/>
            </w:pPr>
            <w:r w:rsidRPr="00862CDF">
              <w:t>n3</w:t>
            </w:r>
          </w:p>
        </w:tc>
        <w:tc>
          <w:tcPr>
            <w:tcW w:w="587" w:type="dxa"/>
            <w:tcBorders>
              <w:top w:val="single" w:sz="4" w:space="0" w:color="auto"/>
              <w:left w:val="single" w:sz="4" w:space="0" w:color="auto"/>
              <w:bottom w:val="single" w:sz="4" w:space="0" w:color="auto"/>
              <w:right w:val="single" w:sz="4" w:space="0" w:color="auto"/>
            </w:tcBorders>
            <w:hideMark/>
          </w:tcPr>
          <w:p w14:paraId="21B02625"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7DB430C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4C1471A"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05D15218" w14:textId="77777777" w:rsidR="004E6EDB" w:rsidRPr="00862CDF" w:rsidRDefault="004E6EDB" w:rsidP="00933305">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A47052F" w14:textId="77777777" w:rsidR="004E6EDB" w:rsidRPr="00862CDF" w:rsidRDefault="004E6EDB" w:rsidP="00933305">
            <w:pPr>
              <w:pStyle w:val="TAC"/>
            </w:pPr>
            <w:r w:rsidRPr="00862CDF">
              <w:t>50@29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19ECB32" w14:textId="77777777" w:rsidR="004E6EDB" w:rsidRPr="00862CDF" w:rsidRDefault="004E6EDB" w:rsidP="00933305">
            <w:pPr>
              <w:pStyle w:val="TAC"/>
            </w:pPr>
            <w:r w:rsidRPr="00862CDF">
              <w:t>50@56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3E5FEF3" w14:textId="77777777" w:rsidR="004E6EDB" w:rsidRPr="00862CDF" w:rsidRDefault="004E6EDB" w:rsidP="00933305">
            <w:pPr>
              <w:pStyle w:val="TAC"/>
            </w:pPr>
            <w:r w:rsidRPr="00862CDF">
              <w:t>50@83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9729C8D" w14:textId="77777777" w:rsidR="004E6EDB" w:rsidRPr="00862CDF" w:rsidRDefault="004E6EDB" w:rsidP="00933305">
            <w:pPr>
              <w:pStyle w:val="TAC"/>
            </w:pPr>
            <w:r w:rsidRPr="00862CDF">
              <w:t>50@110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CEC92C2" w14:textId="77777777" w:rsidR="004E6EDB" w:rsidRPr="00862CDF" w:rsidRDefault="004E6EDB" w:rsidP="00933305">
            <w:pPr>
              <w:pStyle w:val="TAC"/>
            </w:pPr>
            <w:r w:rsidRPr="00862CDF">
              <w:t>50@1</w:t>
            </w:r>
            <w:r w:rsidRPr="00862CDF">
              <w:rPr>
                <w:lang w:eastAsia="zh-CN"/>
              </w:rPr>
              <w:t>38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AC6E588" w14:textId="77777777" w:rsidR="004E6EDB" w:rsidRPr="00862CDF" w:rsidRDefault="004E6EDB" w:rsidP="00933305">
            <w:pPr>
              <w:pStyle w:val="TAC"/>
            </w:pPr>
            <w:r w:rsidRPr="00862CDF">
              <w:t>50@166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B607010" w14:textId="77777777" w:rsidR="004E6EDB" w:rsidRPr="00862CDF" w:rsidRDefault="004E6EDB" w:rsidP="00933305">
            <w:pPr>
              <w:pStyle w:val="TAC"/>
            </w:pPr>
            <w:r w:rsidRPr="00862CDF">
              <w:t>50@1</w:t>
            </w:r>
            <w:r w:rsidRPr="00862CDF">
              <w:rPr>
                <w:lang w:eastAsia="zh-CN"/>
              </w:rPr>
              <w:t>92</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DB8181C" w14:textId="77777777" w:rsidR="004E6EDB" w:rsidRPr="00862CDF" w:rsidRDefault="004E6EDB" w:rsidP="00933305">
            <w:pPr>
              <w:pStyle w:val="TAC"/>
            </w:pPr>
            <w:r w:rsidRPr="00862CDF">
              <w:t>50@220</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A81E59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4513EE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BE6D91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2242C8B"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0CD7F7B" w14:textId="77777777" w:rsidR="004E6EDB" w:rsidRPr="00862CDF" w:rsidRDefault="004E6EDB" w:rsidP="00933305">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6A040E4" w14:textId="77777777" w:rsidR="004E6EDB" w:rsidRPr="00862CDF" w:rsidRDefault="004E6EDB" w:rsidP="00933305">
            <w:pPr>
              <w:pStyle w:val="TAC"/>
            </w:pPr>
            <w:r w:rsidRPr="00862CDF">
              <w:t>FDD</w:t>
            </w:r>
          </w:p>
        </w:tc>
      </w:tr>
      <w:tr w:rsidR="004E6EDB" w:rsidRPr="00862CDF" w14:paraId="13834579"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65A38B4C"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4E23C1D8"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4CD0502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E9F324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C595071"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39700027" w14:textId="77777777" w:rsidR="004E6EDB" w:rsidRPr="00862CDF" w:rsidRDefault="004E6EDB" w:rsidP="00933305">
            <w:pPr>
              <w:pStyle w:val="TAC"/>
            </w:pPr>
            <w:r w:rsidRPr="00862CDF">
              <w:t>24@14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8C2B0D0" w14:textId="77777777" w:rsidR="004E6EDB" w:rsidRPr="00862CDF" w:rsidRDefault="004E6EDB" w:rsidP="00933305">
            <w:pPr>
              <w:pStyle w:val="TAC"/>
            </w:pPr>
            <w:r w:rsidRPr="00862CDF">
              <w:t>24@27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005CA79" w14:textId="77777777" w:rsidR="004E6EDB" w:rsidRPr="00862CDF" w:rsidRDefault="004E6EDB" w:rsidP="00933305">
            <w:pPr>
              <w:pStyle w:val="TAC"/>
            </w:pPr>
            <w:r w:rsidRPr="00862CDF">
              <w:t>24@41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9352C31" w14:textId="77777777" w:rsidR="004E6EDB" w:rsidRPr="00862CDF" w:rsidRDefault="004E6EDB" w:rsidP="00933305">
            <w:pPr>
              <w:pStyle w:val="TAC"/>
            </w:pPr>
            <w:r w:rsidRPr="00862CDF">
              <w:t>24@54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7ED4266" w14:textId="77777777" w:rsidR="004E6EDB" w:rsidRPr="00862CDF" w:rsidRDefault="004E6EDB" w:rsidP="00933305">
            <w:pPr>
              <w:pStyle w:val="TAC"/>
            </w:pPr>
            <w:r w:rsidRPr="00862CDF">
              <w:t>24@</w:t>
            </w:r>
            <w:r w:rsidRPr="00862CDF">
              <w:rPr>
                <w:lang w:eastAsia="zh-CN"/>
              </w:rPr>
              <w:t>68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19085D" w14:textId="77777777" w:rsidR="004E6EDB" w:rsidRPr="00862CDF" w:rsidRDefault="004E6EDB" w:rsidP="00933305">
            <w:pPr>
              <w:pStyle w:val="TAC"/>
            </w:pPr>
            <w:r w:rsidRPr="00862CDF">
              <w:t>24@82</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F62B24D" w14:textId="77777777" w:rsidR="004E6EDB" w:rsidRPr="00862CDF" w:rsidRDefault="004E6EDB" w:rsidP="00933305">
            <w:pPr>
              <w:pStyle w:val="TAC"/>
            </w:pPr>
            <w:r w:rsidRPr="00862CDF">
              <w:t>24@</w:t>
            </w:r>
            <w:r w:rsidRPr="00862CDF">
              <w:rPr>
                <w:lang w:eastAsia="zh-CN"/>
              </w:rPr>
              <w:t>95</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85EF7A2" w14:textId="77777777" w:rsidR="004E6EDB" w:rsidRPr="00862CDF" w:rsidRDefault="004E6EDB" w:rsidP="00933305">
            <w:pPr>
              <w:pStyle w:val="TAC"/>
            </w:pPr>
            <w:r w:rsidRPr="00862CDF">
              <w:t>24@109</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E4EDC8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26E858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50644B8"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C872028"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6E98C27" w14:textId="77777777" w:rsidR="004E6EDB" w:rsidRPr="00862CDF" w:rsidRDefault="004E6EDB" w:rsidP="00933305">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8B2841F" w14:textId="77777777" w:rsidR="004E6EDB" w:rsidRPr="00862CDF" w:rsidRDefault="004E6EDB" w:rsidP="00933305">
            <w:pPr>
              <w:pStyle w:val="TAC"/>
            </w:pPr>
          </w:p>
        </w:tc>
      </w:tr>
      <w:tr w:rsidR="004E6EDB" w:rsidRPr="00862CDF" w14:paraId="551DE551"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2E0CECE1"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40E836E0"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278DFFA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D94653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0FB720E" w14:textId="77777777" w:rsidR="004E6EDB" w:rsidRPr="00862CDF" w:rsidRDefault="004E6EDB" w:rsidP="00933305">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95347B9" w14:textId="77777777" w:rsidR="004E6EDB" w:rsidRPr="00862CDF" w:rsidRDefault="004E6EDB" w:rsidP="00933305">
            <w:pPr>
              <w:pStyle w:val="TAC"/>
            </w:pPr>
            <w:r w:rsidRPr="00862CDF">
              <w:t>10@8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AF3465F" w14:textId="77777777" w:rsidR="004E6EDB" w:rsidRPr="00862CDF" w:rsidRDefault="004E6EDB" w:rsidP="00933305">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1DF6CE6" w14:textId="77777777" w:rsidR="004E6EDB" w:rsidRPr="00862CDF" w:rsidRDefault="004E6EDB" w:rsidP="00933305">
            <w:pPr>
              <w:pStyle w:val="TAC"/>
            </w:pPr>
            <w:r w:rsidRPr="00862CDF">
              <w:t>10@21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3618ADA" w14:textId="77777777" w:rsidR="004E6EDB" w:rsidRPr="00862CDF" w:rsidRDefault="004E6EDB" w:rsidP="00933305">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01871C2" w14:textId="77777777" w:rsidR="004E6EDB" w:rsidRPr="00862CDF" w:rsidRDefault="004E6EDB" w:rsidP="00933305">
            <w:pPr>
              <w:pStyle w:val="TAC"/>
            </w:pPr>
            <w:r w:rsidRPr="00862CDF">
              <w:t>10@</w:t>
            </w:r>
            <w:r w:rsidRPr="00862CDF">
              <w:rPr>
                <w:lang w:eastAsia="zh-CN"/>
              </w:rPr>
              <w:t>34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4D111E4" w14:textId="77777777" w:rsidR="004E6EDB" w:rsidRPr="00862CDF" w:rsidRDefault="004E6EDB" w:rsidP="00933305">
            <w:pPr>
              <w:pStyle w:val="TAC"/>
            </w:pPr>
            <w:r w:rsidRPr="00862CDF">
              <w:t>10@41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3A83FAD" w14:textId="77777777" w:rsidR="004E6EDB" w:rsidRPr="00862CDF" w:rsidRDefault="004E6EDB" w:rsidP="00933305">
            <w:pPr>
              <w:pStyle w:val="TAC"/>
            </w:pPr>
            <w:r w:rsidRPr="00862CDF">
              <w:t>10@</w:t>
            </w:r>
            <w:r w:rsidRPr="00862CDF">
              <w:rPr>
                <w:lang w:eastAsia="zh-CN"/>
              </w:rPr>
              <w:t>4</w:t>
            </w:r>
            <w:r w:rsidRPr="00862CDF">
              <w:t>8</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89FC69D" w14:textId="77777777" w:rsidR="004E6EDB" w:rsidRPr="00862CDF" w:rsidRDefault="004E6EDB" w:rsidP="00933305">
            <w:pPr>
              <w:pStyle w:val="TAC"/>
            </w:pPr>
            <w:r w:rsidRPr="00862CDF">
              <w:t>10@55</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49324C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BF641B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144643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7C4B40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03B0633" w14:textId="77777777" w:rsidR="004E6EDB" w:rsidRPr="00862CDF" w:rsidRDefault="004E6EDB" w:rsidP="00933305">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36998F7" w14:textId="77777777" w:rsidR="004E6EDB" w:rsidRPr="00862CDF" w:rsidRDefault="004E6EDB" w:rsidP="00933305">
            <w:pPr>
              <w:pStyle w:val="TAC"/>
            </w:pPr>
          </w:p>
        </w:tc>
      </w:tr>
      <w:tr w:rsidR="004E6EDB" w:rsidRPr="00862CDF" w14:paraId="06249FBC" w14:textId="77777777" w:rsidTr="00933305">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76F326FE" w14:textId="77777777" w:rsidR="004E6EDB" w:rsidRPr="00862CDF" w:rsidRDefault="004E6EDB" w:rsidP="00933305">
            <w:pPr>
              <w:pStyle w:val="TAC"/>
            </w:pPr>
            <w:r w:rsidRPr="00862CDF">
              <w:t>n5</w:t>
            </w:r>
          </w:p>
        </w:tc>
        <w:tc>
          <w:tcPr>
            <w:tcW w:w="587" w:type="dxa"/>
            <w:tcBorders>
              <w:top w:val="single" w:sz="4" w:space="0" w:color="auto"/>
              <w:left w:val="single" w:sz="4" w:space="0" w:color="auto"/>
              <w:bottom w:val="single" w:sz="4" w:space="0" w:color="auto"/>
              <w:right w:val="single" w:sz="4" w:space="0" w:color="auto"/>
            </w:tcBorders>
            <w:hideMark/>
          </w:tcPr>
          <w:p w14:paraId="692BE4EB"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53F9F4F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736BF22"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4A4F3F50" w14:textId="77777777" w:rsidR="004E6EDB" w:rsidRPr="00862CDF" w:rsidRDefault="004E6EDB" w:rsidP="00933305">
            <w:pPr>
              <w:pStyle w:val="TAC"/>
            </w:pPr>
            <w:r w:rsidRPr="00862CDF">
              <w:t>25@27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D3CB03C" w14:textId="77777777" w:rsidR="004E6EDB" w:rsidRPr="00862CDF" w:rsidRDefault="004E6EDB" w:rsidP="00933305">
            <w:pPr>
              <w:pStyle w:val="TAC"/>
            </w:pPr>
            <w:r w:rsidRPr="00862CDF">
              <w:t>25@54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C41D545" w14:textId="77777777" w:rsidR="004E6EDB" w:rsidRPr="00862CDF" w:rsidRDefault="004E6EDB" w:rsidP="00933305">
            <w:pPr>
              <w:pStyle w:val="TAC"/>
            </w:pPr>
            <w:r w:rsidRPr="00862CDF">
              <w:t>25@81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49FB25A" w14:textId="77777777" w:rsidR="004E6EDB" w:rsidRPr="00862CDF" w:rsidRDefault="004E6EDB" w:rsidP="00933305">
            <w:pPr>
              <w:pStyle w:val="TAC"/>
            </w:pPr>
            <w:r w:rsidRPr="00862CDF">
              <w:t>Note 5</w:t>
            </w:r>
          </w:p>
        </w:tc>
        <w:tc>
          <w:tcPr>
            <w:tcW w:w="851" w:type="dxa"/>
            <w:tcBorders>
              <w:top w:val="single" w:sz="4" w:space="0" w:color="auto"/>
              <w:left w:val="single" w:sz="4" w:space="0" w:color="auto"/>
              <w:bottom w:val="single" w:sz="4" w:space="0" w:color="auto"/>
              <w:right w:val="single" w:sz="4" w:space="0" w:color="auto"/>
            </w:tcBorders>
          </w:tcPr>
          <w:p w14:paraId="7D89EAF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F077EB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D93FD14"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160CB9F"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3970670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82E6B3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7D2E7E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1167B9B"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690AD1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74E4080" w14:textId="77777777" w:rsidR="004E6EDB" w:rsidRPr="00862CDF" w:rsidRDefault="004E6EDB" w:rsidP="00933305">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00D37DB" w14:textId="77777777" w:rsidR="004E6EDB" w:rsidRPr="00862CDF" w:rsidRDefault="004E6EDB" w:rsidP="00933305">
            <w:pPr>
              <w:pStyle w:val="TAC"/>
            </w:pPr>
            <w:r w:rsidRPr="00862CDF">
              <w:t>FDD</w:t>
            </w:r>
          </w:p>
        </w:tc>
      </w:tr>
      <w:tr w:rsidR="004E6EDB" w:rsidRPr="00862CDF" w14:paraId="282B8ACE"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4610943D"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0513B0B2"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5F6E498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508522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B43A6C3" w14:textId="77777777" w:rsidR="004E6EDB" w:rsidRPr="00862CDF" w:rsidRDefault="004E6EDB" w:rsidP="00933305">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D615A75" w14:textId="77777777" w:rsidR="004E6EDB" w:rsidRPr="00862CDF" w:rsidRDefault="004E6EDB" w:rsidP="00933305">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AD82F9F" w14:textId="77777777" w:rsidR="004E6EDB" w:rsidRPr="00862CDF" w:rsidRDefault="004E6EDB" w:rsidP="00933305">
            <w:pPr>
              <w:pStyle w:val="TAC"/>
            </w:pPr>
            <w:r w:rsidRPr="00862CDF">
              <w:t>10@41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2A796A3" w14:textId="77777777" w:rsidR="004E6EDB" w:rsidRPr="00862CDF" w:rsidRDefault="004E6EDB" w:rsidP="00933305">
            <w:pPr>
              <w:pStyle w:val="TAC"/>
            </w:pPr>
            <w:r w:rsidRPr="00862CDF">
              <w:t>Note 5</w:t>
            </w:r>
          </w:p>
        </w:tc>
        <w:tc>
          <w:tcPr>
            <w:tcW w:w="851" w:type="dxa"/>
            <w:tcBorders>
              <w:top w:val="single" w:sz="4" w:space="0" w:color="auto"/>
              <w:left w:val="single" w:sz="4" w:space="0" w:color="auto"/>
              <w:bottom w:val="single" w:sz="4" w:space="0" w:color="auto"/>
              <w:right w:val="single" w:sz="4" w:space="0" w:color="auto"/>
            </w:tcBorders>
          </w:tcPr>
          <w:p w14:paraId="224AEE0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F9AD52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1F09CCC"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66BC3791"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5DACA05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2914F8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BA4C0E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A89A6C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DD0DF7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11A9029" w14:textId="77777777" w:rsidR="004E6EDB" w:rsidRPr="00862CDF" w:rsidRDefault="004E6EDB" w:rsidP="00933305">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3192EF6" w14:textId="77777777" w:rsidR="004E6EDB" w:rsidRPr="00862CDF" w:rsidRDefault="004E6EDB" w:rsidP="00933305">
            <w:pPr>
              <w:pStyle w:val="TAC"/>
            </w:pPr>
          </w:p>
        </w:tc>
      </w:tr>
      <w:tr w:rsidR="004E6EDB" w:rsidRPr="00862CDF" w14:paraId="54CF7AF2"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2978D462"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1B787B63"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782238E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3ED57F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353C5F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FDD7F0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F5EE62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6B0C30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637DC3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807BB4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BA8DE39"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58621077"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51E845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EC6DE2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E45905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DBFB52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E952E6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C20DBEF" w14:textId="77777777" w:rsidR="004E6EDB" w:rsidRPr="00862CDF" w:rsidRDefault="004E6EDB" w:rsidP="00933305">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3A24F78" w14:textId="77777777" w:rsidR="004E6EDB" w:rsidRPr="00862CDF" w:rsidRDefault="004E6EDB" w:rsidP="00933305">
            <w:pPr>
              <w:pStyle w:val="TAC"/>
            </w:pPr>
          </w:p>
        </w:tc>
      </w:tr>
      <w:tr w:rsidR="004E6EDB" w:rsidRPr="00862CDF" w14:paraId="08817B0C" w14:textId="77777777" w:rsidTr="00933305">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36AC7347" w14:textId="77777777" w:rsidR="004E6EDB" w:rsidRPr="00862CDF" w:rsidRDefault="004E6EDB" w:rsidP="00933305">
            <w:pPr>
              <w:pStyle w:val="TAC"/>
            </w:pPr>
            <w:r w:rsidRPr="00862CDF">
              <w:t>n7</w:t>
            </w:r>
          </w:p>
        </w:tc>
        <w:tc>
          <w:tcPr>
            <w:tcW w:w="587" w:type="dxa"/>
            <w:tcBorders>
              <w:top w:val="single" w:sz="4" w:space="0" w:color="auto"/>
              <w:left w:val="single" w:sz="4" w:space="0" w:color="auto"/>
              <w:bottom w:val="single" w:sz="4" w:space="0" w:color="auto"/>
              <w:right w:val="single" w:sz="4" w:space="0" w:color="auto"/>
            </w:tcBorders>
            <w:hideMark/>
          </w:tcPr>
          <w:p w14:paraId="10CF2AB6"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76A6394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1EFEBE6"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4C39BCAE" w14:textId="77777777" w:rsidR="004E6EDB" w:rsidRPr="00862CDF" w:rsidRDefault="004E6EDB" w:rsidP="00933305">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E084F27" w14:textId="77777777" w:rsidR="004E6EDB" w:rsidRPr="00862CDF" w:rsidRDefault="004E6EDB" w:rsidP="00933305">
            <w:pPr>
              <w:pStyle w:val="TAC"/>
            </w:pPr>
            <w:r w:rsidRPr="00862CDF">
              <w:t>75@4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FD1733D" w14:textId="77777777" w:rsidR="004E6EDB" w:rsidRPr="00862CDF" w:rsidRDefault="004E6EDB" w:rsidP="00933305">
            <w:pPr>
              <w:pStyle w:val="TAC"/>
            </w:pPr>
            <w:r w:rsidRPr="00862CDF">
              <w:t>75@31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13EF6D4" w14:textId="77777777" w:rsidR="004E6EDB" w:rsidRPr="00862CDF" w:rsidRDefault="004E6EDB" w:rsidP="00933305">
            <w:pPr>
              <w:pStyle w:val="TAC"/>
            </w:pPr>
            <w:r w:rsidRPr="00862CDF">
              <w:t>72@61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078FECAD" w14:textId="77777777" w:rsidR="004E6EDB" w:rsidRPr="00862CDF" w:rsidRDefault="004E6EDB" w:rsidP="00933305">
            <w:pPr>
              <w:pStyle w:val="TAC"/>
            </w:pPr>
            <w:r w:rsidRPr="00862CDF">
              <w:t>64@96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37774B2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vAlign w:val="bottom"/>
          </w:tcPr>
          <w:p w14:paraId="768B6B70" w14:textId="77777777" w:rsidR="004E6EDB" w:rsidRPr="00862CDF" w:rsidRDefault="004E6EDB" w:rsidP="00933305">
            <w:pPr>
              <w:pStyle w:val="TAC"/>
            </w:pPr>
            <w:r w:rsidRPr="00862CDF">
              <w:t>45@171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5DA59814"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vAlign w:val="bottom"/>
          </w:tcPr>
          <w:p w14:paraId="34C822CA" w14:textId="77777777" w:rsidR="004E6EDB" w:rsidRPr="00862CDF" w:rsidRDefault="004E6EDB" w:rsidP="00933305">
            <w:pPr>
              <w:pStyle w:val="TAC"/>
            </w:pPr>
            <w:r w:rsidRPr="00862CDF">
              <w:t>45@225</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CEB6BF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E99884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30D990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BB58DC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F0C96AE" w14:textId="77777777" w:rsidR="004E6EDB" w:rsidRPr="00862CDF" w:rsidRDefault="004E6EDB" w:rsidP="00933305">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0FD826E" w14:textId="77777777" w:rsidR="004E6EDB" w:rsidRPr="00862CDF" w:rsidRDefault="004E6EDB" w:rsidP="00933305">
            <w:pPr>
              <w:pStyle w:val="TAC"/>
            </w:pPr>
            <w:r w:rsidRPr="00862CDF">
              <w:t>FDD</w:t>
            </w:r>
          </w:p>
        </w:tc>
      </w:tr>
      <w:tr w:rsidR="004E6EDB" w:rsidRPr="00862CDF" w14:paraId="29154215"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6A5A40F7"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237B3A1F"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49716A7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F0D26D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6983CB4"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295DB87B" w14:textId="77777777" w:rsidR="004E6EDB" w:rsidRPr="00862CDF" w:rsidRDefault="004E6EDB" w:rsidP="00933305">
            <w:pPr>
              <w:pStyle w:val="TAC"/>
            </w:pPr>
            <w:r w:rsidRPr="00862CDF">
              <w:t>36@2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B7B2087" w14:textId="77777777" w:rsidR="004E6EDB" w:rsidRPr="00862CDF" w:rsidRDefault="004E6EDB" w:rsidP="00933305">
            <w:pPr>
              <w:pStyle w:val="TAC"/>
            </w:pPr>
            <w:r w:rsidRPr="00862CDF">
              <w:t>36@15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0D9B865B" w14:textId="77777777" w:rsidR="004E6EDB" w:rsidRPr="00862CDF" w:rsidRDefault="004E6EDB" w:rsidP="00933305">
            <w:pPr>
              <w:pStyle w:val="TAC"/>
            </w:pPr>
            <w:r w:rsidRPr="00862CDF">
              <w:t>36@29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27E0416" w14:textId="77777777" w:rsidR="004E6EDB" w:rsidRPr="00862CDF" w:rsidRDefault="004E6EDB" w:rsidP="00933305">
            <w:pPr>
              <w:pStyle w:val="TAC"/>
            </w:pPr>
            <w:r w:rsidRPr="00862CDF">
              <w:t>32@46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576F8E3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vAlign w:val="bottom"/>
          </w:tcPr>
          <w:p w14:paraId="6DAFC618" w14:textId="77777777" w:rsidR="004E6EDB" w:rsidRPr="00862CDF" w:rsidRDefault="004E6EDB" w:rsidP="00933305">
            <w:pPr>
              <w:pStyle w:val="TAC"/>
            </w:pPr>
            <w:r w:rsidRPr="00862CDF">
              <w:t>20@86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0B4F7910"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vAlign w:val="bottom"/>
          </w:tcPr>
          <w:p w14:paraId="02E4157C" w14:textId="77777777" w:rsidR="004E6EDB" w:rsidRPr="00862CDF" w:rsidRDefault="004E6EDB" w:rsidP="00933305">
            <w:pPr>
              <w:pStyle w:val="TAC"/>
            </w:pPr>
            <w:r w:rsidRPr="00862CDF">
              <w:t>20@113</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318F22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F0E1C7B"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B677D8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C46CCE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32F8A3D" w14:textId="77777777" w:rsidR="004E6EDB" w:rsidRPr="00862CDF" w:rsidRDefault="004E6EDB" w:rsidP="00933305">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1D73B93" w14:textId="77777777" w:rsidR="004E6EDB" w:rsidRPr="00862CDF" w:rsidRDefault="004E6EDB" w:rsidP="00933305">
            <w:pPr>
              <w:pStyle w:val="TAC"/>
            </w:pPr>
          </w:p>
        </w:tc>
      </w:tr>
      <w:tr w:rsidR="004E6EDB" w:rsidRPr="00862CDF" w14:paraId="03771299"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2F94E4A4"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7E142637"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660B067C"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004C2A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1AC40F4" w14:textId="77777777" w:rsidR="004E6EDB" w:rsidRPr="00862CDF" w:rsidRDefault="004E6EDB" w:rsidP="00933305">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844CB00" w14:textId="77777777" w:rsidR="004E6EDB" w:rsidRPr="00862CDF" w:rsidRDefault="004E6EDB" w:rsidP="00933305">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722C8A3A" w14:textId="77777777" w:rsidR="004E6EDB" w:rsidRPr="00862CDF" w:rsidRDefault="004E6EDB" w:rsidP="00933305">
            <w:pPr>
              <w:pStyle w:val="TAC"/>
            </w:pPr>
            <w:r w:rsidRPr="00862CDF">
              <w:t>18@6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31BFBAFF" w14:textId="77777777" w:rsidR="004E6EDB" w:rsidRPr="00862CDF" w:rsidRDefault="004E6EDB" w:rsidP="00933305">
            <w:pPr>
              <w:pStyle w:val="TAC"/>
            </w:pPr>
            <w:r w:rsidRPr="00862CDF">
              <w:t>18@13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375A015" w14:textId="77777777" w:rsidR="004E6EDB" w:rsidRPr="00862CDF" w:rsidRDefault="004E6EDB" w:rsidP="00933305">
            <w:pPr>
              <w:pStyle w:val="TAC"/>
            </w:pPr>
            <w:r w:rsidRPr="00862CDF">
              <w:t>16@22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728AF82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vAlign w:val="bottom"/>
          </w:tcPr>
          <w:p w14:paraId="585DF429" w14:textId="77777777" w:rsidR="004E6EDB" w:rsidRPr="00862CDF" w:rsidRDefault="004E6EDB" w:rsidP="00933305">
            <w:pPr>
              <w:pStyle w:val="TAC"/>
            </w:pPr>
            <w:r w:rsidRPr="00862CDF">
              <w:t>10@41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276CB192"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vAlign w:val="bottom"/>
          </w:tcPr>
          <w:p w14:paraId="0FE4FE5E" w14:textId="77777777" w:rsidR="004E6EDB" w:rsidRPr="00862CDF" w:rsidRDefault="004E6EDB" w:rsidP="00933305">
            <w:pPr>
              <w:pStyle w:val="TAC"/>
            </w:pPr>
            <w:r w:rsidRPr="00862CDF">
              <w:t>10@55</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5EFF04D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869516B"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B65613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B506C9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7632B22" w14:textId="77777777" w:rsidR="004E6EDB" w:rsidRPr="00862CDF" w:rsidRDefault="004E6EDB" w:rsidP="00933305">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27A9371" w14:textId="77777777" w:rsidR="004E6EDB" w:rsidRPr="00862CDF" w:rsidRDefault="004E6EDB" w:rsidP="00933305">
            <w:pPr>
              <w:pStyle w:val="TAC"/>
            </w:pPr>
          </w:p>
        </w:tc>
      </w:tr>
      <w:tr w:rsidR="004E6EDB" w:rsidRPr="00862CDF" w14:paraId="7C7BC9A3" w14:textId="77777777" w:rsidTr="00933305">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0A112212" w14:textId="77777777" w:rsidR="004E6EDB" w:rsidRPr="00862CDF" w:rsidRDefault="004E6EDB" w:rsidP="00933305">
            <w:pPr>
              <w:pStyle w:val="TAC"/>
            </w:pPr>
            <w:r w:rsidRPr="00862CDF">
              <w:t>n8</w:t>
            </w:r>
          </w:p>
        </w:tc>
        <w:tc>
          <w:tcPr>
            <w:tcW w:w="587" w:type="dxa"/>
            <w:tcBorders>
              <w:top w:val="single" w:sz="4" w:space="0" w:color="auto"/>
              <w:left w:val="single" w:sz="4" w:space="0" w:color="auto"/>
              <w:bottom w:val="single" w:sz="4" w:space="0" w:color="auto"/>
              <w:right w:val="single" w:sz="4" w:space="0" w:color="auto"/>
            </w:tcBorders>
            <w:hideMark/>
          </w:tcPr>
          <w:p w14:paraId="4E54BFA4"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448CBC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7BE3290"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76A68AA9" w14:textId="77777777" w:rsidR="004E6EDB" w:rsidRPr="00862CDF" w:rsidRDefault="004E6EDB" w:rsidP="00933305">
            <w:pPr>
              <w:pStyle w:val="TAC"/>
            </w:pPr>
            <w:r w:rsidRPr="00862CDF">
              <w:t>25@27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E22791E" w14:textId="77777777" w:rsidR="004E6EDB" w:rsidRPr="00862CDF" w:rsidRDefault="004E6EDB" w:rsidP="00933305">
            <w:pPr>
              <w:pStyle w:val="TAC"/>
            </w:pPr>
            <w:r w:rsidRPr="00862CDF">
              <w:t>25@54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B8D5A53" w14:textId="77777777" w:rsidR="004E6EDB" w:rsidRPr="00862CDF" w:rsidRDefault="004E6EDB" w:rsidP="00933305">
            <w:pPr>
              <w:pStyle w:val="TAC"/>
            </w:pPr>
            <w:r w:rsidRPr="00862CDF">
              <w:t>25@81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8CF07A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9667CC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BCD743F" w14:textId="77777777" w:rsidR="004E6EDB" w:rsidRPr="00862CDF" w:rsidRDefault="004E6EDB" w:rsidP="00933305">
            <w:pPr>
              <w:pStyle w:val="TAC"/>
            </w:pPr>
            <w:r w:rsidRPr="00862CDF">
              <w:t>Note 5</w:t>
            </w:r>
          </w:p>
        </w:tc>
        <w:tc>
          <w:tcPr>
            <w:tcW w:w="851" w:type="dxa"/>
            <w:tcBorders>
              <w:top w:val="single" w:sz="4" w:space="0" w:color="auto"/>
              <w:left w:val="single" w:sz="4" w:space="0" w:color="auto"/>
              <w:bottom w:val="single" w:sz="4" w:space="0" w:color="auto"/>
              <w:right w:val="single" w:sz="4" w:space="0" w:color="auto"/>
            </w:tcBorders>
          </w:tcPr>
          <w:p w14:paraId="43F17745"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21795893"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747D65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9F5D63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728C2D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1C6B1E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EA3CCE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CF96A0C" w14:textId="77777777" w:rsidR="004E6EDB" w:rsidRPr="00862CDF" w:rsidRDefault="004E6EDB" w:rsidP="00933305">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7665948" w14:textId="77777777" w:rsidR="004E6EDB" w:rsidRPr="00862CDF" w:rsidRDefault="004E6EDB" w:rsidP="00933305">
            <w:pPr>
              <w:pStyle w:val="TAC"/>
            </w:pPr>
            <w:r w:rsidRPr="00862CDF">
              <w:t>FDD</w:t>
            </w:r>
          </w:p>
        </w:tc>
      </w:tr>
      <w:tr w:rsidR="004E6EDB" w:rsidRPr="00862CDF" w14:paraId="255B57B2"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33F3720B"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1D6AE558"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8ED102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992527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D72309D" w14:textId="77777777" w:rsidR="004E6EDB" w:rsidRPr="00862CDF" w:rsidRDefault="004E6EDB" w:rsidP="00933305">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0BFD645" w14:textId="77777777" w:rsidR="004E6EDB" w:rsidRPr="00862CDF" w:rsidRDefault="004E6EDB" w:rsidP="00933305">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A8BE9CF" w14:textId="77777777" w:rsidR="004E6EDB" w:rsidRPr="00862CDF" w:rsidRDefault="004E6EDB" w:rsidP="00933305">
            <w:pPr>
              <w:pStyle w:val="TAC"/>
            </w:pPr>
            <w:r w:rsidRPr="00862CDF">
              <w:t>10@41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49594C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978487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680D858" w14:textId="77777777" w:rsidR="004E6EDB" w:rsidRPr="00862CDF" w:rsidRDefault="004E6EDB" w:rsidP="00933305">
            <w:pPr>
              <w:pStyle w:val="TAC"/>
            </w:pPr>
            <w:r w:rsidRPr="00862CDF">
              <w:t>Note 5</w:t>
            </w:r>
          </w:p>
        </w:tc>
        <w:tc>
          <w:tcPr>
            <w:tcW w:w="851" w:type="dxa"/>
            <w:tcBorders>
              <w:top w:val="single" w:sz="4" w:space="0" w:color="auto"/>
              <w:left w:val="single" w:sz="4" w:space="0" w:color="auto"/>
              <w:bottom w:val="single" w:sz="4" w:space="0" w:color="auto"/>
              <w:right w:val="single" w:sz="4" w:space="0" w:color="auto"/>
            </w:tcBorders>
          </w:tcPr>
          <w:p w14:paraId="37F87D03"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52E0BC26"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129ED26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1FA6FA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F9ABA1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DE16BB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BEDBB7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A3CE332" w14:textId="77777777" w:rsidR="004E6EDB" w:rsidRPr="00862CDF" w:rsidRDefault="004E6EDB" w:rsidP="00933305">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CE4ECBF" w14:textId="77777777" w:rsidR="004E6EDB" w:rsidRPr="00862CDF" w:rsidRDefault="004E6EDB" w:rsidP="00933305">
            <w:pPr>
              <w:pStyle w:val="TAC"/>
            </w:pPr>
          </w:p>
        </w:tc>
      </w:tr>
      <w:tr w:rsidR="004E6EDB" w:rsidRPr="00862CDF" w14:paraId="4A380168"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3C400854"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7F8C4EFC"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44BF1CE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2C4671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3B2C3E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C124EC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5643A3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11A7D1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03CBF4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582F94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CA23983"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2685482F"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622EF4A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E6BE89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CC66E0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377CA7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59F6C2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0061406" w14:textId="77777777" w:rsidR="004E6EDB" w:rsidRPr="00862CDF" w:rsidRDefault="004E6EDB" w:rsidP="00933305">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43B18EC" w14:textId="77777777" w:rsidR="004E6EDB" w:rsidRPr="00862CDF" w:rsidRDefault="004E6EDB" w:rsidP="00933305">
            <w:pPr>
              <w:pStyle w:val="TAC"/>
            </w:pPr>
          </w:p>
        </w:tc>
      </w:tr>
      <w:tr w:rsidR="004E6EDB" w:rsidRPr="00862CDF" w14:paraId="5A068CA2" w14:textId="77777777" w:rsidTr="00933305">
        <w:tc>
          <w:tcPr>
            <w:tcW w:w="1072" w:type="dxa"/>
            <w:vMerge w:val="restart"/>
            <w:tcBorders>
              <w:top w:val="single" w:sz="4" w:space="0" w:color="auto"/>
              <w:left w:val="single" w:sz="4" w:space="0" w:color="auto"/>
              <w:right w:val="single" w:sz="4" w:space="0" w:color="auto"/>
            </w:tcBorders>
            <w:vAlign w:val="center"/>
          </w:tcPr>
          <w:p w14:paraId="619ACD4B" w14:textId="77777777" w:rsidR="004E6EDB" w:rsidRPr="00862CDF" w:rsidRDefault="004E6EDB" w:rsidP="00933305">
            <w:pPr>
              <w:pStyle w:val="TAC"/>
            </w:pPr>
            <w:r w:rsidRPr="00862CDF">
              <w:t>n12</w:t>
            </w:r>
          </w:p>
        </w:tc>
        <w:tc>
          <w:tcPr>
            <w:tcW w:w="587" w:type="dxa"/>
            <w:tcBorders>
              <w:top w:val="single" w:sz="4" w:space="0" w:color="auto"/>
              <w:left w:val="single" w:sz="4" w:space="0" w:color="auto"/>
              <w:bottom w:val="single" w:sz="4" w:space="0" w:color="auto"/>
              <w:right w:val="single" w:sz="4" w:space="0" w:color="auto"/>
            </w:tcBorders>
          </w:tcPr>
          <w:p w14:paraId="0AC2A046"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678B51B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6CB4487" w14:textId="77777777" w:rsidR="004E6EDB" w:rsidRPr="00862CDF" w:rsidRDefault="004E6EDB" w:rsidP="00933305">
            <w:pPr>
              <w:pStyle w:val="TAC"/>
            </w:pPr>
            <w:r w:rsidRPr="00862CDF">
              <w:t>20@5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F10E7D4" w14:textId="77777777" w:rsidR="004E6EDB" w:rsidRPr="00862CDF" w:rsidRDefault="004E6EDB" w:rsidP="00933305">
            <w:pPr>
              <w:pStyle w:val="TAC"/>
            </w:pPr>
            <w:r w:rsidRPr="00862CDF">
              <w:t>20@32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69A825C" w14:textId="77777777" w:rsidR="004E6EDB" w:rsidRPr="00862CDF" w:rsidRDefault="004E6EDB" w:rsidP="00933305">
            <w:pPr>
              <w:pStyle w:val="TAC"/>
            </w:pPr>
            <w:r w:rsidRPr="00862CDF">
              <w:t>20@59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087F52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AD51BC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C96B09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C01D69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D92461B"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F985F30"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2388851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7657B5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B3ACD1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9D9F20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9278D4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D63AB3D" w14:textId="77777777" w:rsidR="004E6EDB" w:rsidRPr="00862CDF" w:rsidRDefault="004E6EDB" w:rsidP="00933305">
            <w:pPr>
              <w:pStyle w:val="TAC"/>
            </w:pPr>
          </w:p>
        </w:tc>
        <w:tc>
          <w:tcPr>
            <w:tcW w:w="794" w:type="dxa"/>
            <w:vMerge w:val="restart"/>
            <w:tcBorders>
              <w:top w:val="single" w:sz="4" w:space="0" w:color="auto"/>
              <w:left w:val="single" w:sz="4" w:space="0" w:color="auto"/>
              <w:right w:val="single" w:sz="4" w:space="0" w:color="auto"/>
            </w:tcBorders>
            <w:vAlign w:val="center"/>
          </w:tcPr>
          <w:p w14:paraId="73AD4A41" w14:textId="77777777" w:rsidR="004E6EDB" w:rsidRPr="00862CDF" w:rsidRDefault="004E6EDB" w:rsidP="00933305">
            <w:pPr>
              <w:pStyle w:val="TAC"/>
            </w:pPr>
            <w:r w:rsidRPr="00862CDF">
              <w:t>FDD</w:t>
            </w:r>
          </w:p>
        </w:tc>
      </w:tr>
      <w:tr w:rsidR="004E6EDB" w:rsidRPr="00862CDF" w14:paraId="5AD3E72E" w14:textId="77777777" w:rsidTr="00933305">
        <w:tc>
          <w:tcPr>
            <w:tcW w:w="1072" w:type="dxa"/>
            <w:vMerge/>
            <w:tcBorders>
              <w:left w:val="single" w:sz="4" w:space="0" w:color="auto"/>
              <w:right w:val="single" w:sz="4" w:space="0" w:color="auto"/>
            </w:tcBorders>
            <w:vAlign w:val="center"/>
          </w:tcPr>
          <w:p w14:paraId="484E07C8"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748D50D4"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6C62D8A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71ED12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44A34C2" w14:textId="77777777" w:rsidR="004E6EDB" w:rsidRPr="00862CDF" w:rsidRDefault="004E6EDB" w:rsidP="00933305">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DD6D8C9" w14:textId="77777777" w:rsidR="004E6EDB" w:rsidRPr="00862CDF" w:rsidRDefault="004E6EDB" w:rsidP="00933305">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647567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9CDA71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190FC1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224089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B6AB44C"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17936B81"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0D8FE79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4B365E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158A8DB"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152A8E8"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B26B3D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6CDCD44" w14:textId="77777777" w:rsidR="004E6EDB" w:rsidRPr="00862CDF" w:rsidRDefault="004E6EDB" w:rsidP="00933305">
            <w:pPr>
              <w:pStyle w:val="TAC"/>
            </w:pPr>
          </w:p>
        </w:tc>
        <w:tc>
          <w:tcPr>
            <w:tcW w:w="794" w:type="dxa"/>
            <w:vMerge/>
            <w:tcBorders>
              <w:left w:val="single" w:sz="4" w:space="0" w:color="auto"/>
              <w:right w:val="single" w:sz="4" w:space="0" w:color="auto"/>
            </w:tcBorders>
            <w:vAlign w:val="center"/>
          </w:tcPr>
          <w:p w14:paraId="60489047" w14:textId="77777777" w:rsidR="004E6EDB" w:rsidRPr="00862CDF" w:rsidRDefault="004E6EDB" w:rsidP="00933305">
            <w:pPr>
              <w:pStyle w:val="TAC"/>
            </w:pPr>
          </w:p>
        </w:tc>
      </w:tr>
      <w:tr w:rsidR="004E6EDB" w:rsidRPr="00862CDF" w14:paraId="7C59B114" w14:textId="77777777" w:rsidTr="00933305">
        <w:tc>
          <w:tcPr>
            <w:tcW w:w="1072" w:type="dxa"/>
            <w:vMerge/>
            <w:tcBorders>
              <w:left w:val="single" w:sz="4" w:space="0" w:color="auto"/>
              <w:bottom w:val="single" w:sz="4" w:space="0" w:color="auto"/>
              <w:right w:val="single" w:sz="4" w:space="0" w:color="auto"/>
            </w:tcBorders>
            <w:vAlign w:val="center"/>
          </w:tcPr>
          <w:p w14:paraId="0E58C56D"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7E9AA7C8"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0E23A4E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87A3ED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4CA4AF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FAA1BA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BF2B0AC"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870B7E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74B4D9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EED6B2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535BA53"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939CA3C"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9102F98"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CFEC538"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4E0B78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BECB89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373365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5F7FF72" w14:textId="77777777" w:rsidR="004E6EDB" w:rsidRPr="00862CDF" w:rsidRDefault="004E6EDB" w:rsidP="00933305">
            <w:pPr>
              <w:pStyle w:val="TAC"/>
            </w:pPr>
          </w:p>
        </w:tc>
        <w:tc>
          <w:tcPr>
            <w:tcW w:w="794" w:type="dxa"/>
            <w:vMerge/>
            <w:tcBorders>
              <w:left w:val="single" w:sz="4" w:space="0" w:color="auto"/>
              <w:bottom w:val="single" w:sz="4" w:space="0" w:color="auto"/>
              <w:right w:val="single" w:sz="4" w:space="0" w:color="auto"/>
            </w:tcBorders>
            <w:vAlign w:val="center"/>
          </w:tcPr>
          <w:p w14:paraId="660F8477" w14:textId="77777777" w:rsidR="004E6EDB" w:rsidRPr="00862CDF" w:rsidRDefault="004E6EDB" w:rsidP="00933305">
            <w:pPr>
              <w:pStyle w:val="TAC"/>
            </w:pPr>
          </w:p>
        </w:tc>
      </w:tr>
      <w:tr w:rsidR="004E6EDB" w:rsidRPr="00862CDF" w14:paraId="270674C5" w14:textId="77777777" w:rsidTr="00933305">
        <w:tc>
          <w:tcPr>
            <w:tcW w:w="1072" w:type="dxa"/>
            <w:vMerge w:val="restart"/>
            <w:tcBorders>
              <w:left w:val="single" w:sz="4" w:space="0" w:color="auto"/>
              <w:right w:val="single" w:sz="4" w:space="0" w:color="auto"/>
            </w:tcBorders>
            <w:vAlign w:val="center"/>
          </w:tcPr>
          <w:p w14:paraId="17EB4308" w14:textId="77777777" w:rsidR="004E6EDB" w:rsidRPr="00862CDF" w:rsidRDefault="004E6EDB" w:rsidP="00933305">
            <w:pPr>
              <w:pStyle w:val="TAC"/>
            </w:pPr>
            <w:r w:rsidRPr="00862CDF">
              <w:t>n13</w:t>
            </w:r>
          </w:p>
        </w:tc>
        <w:tc>
          <w:tcPr>
            <w:tcW w:w="587" w:type="dxa"/>
            <w:tcBorders>
              <w:top w:val="single" w:sz="4" w:space="0" w:color="auto"/>
              <w:left w:val="single" w:sz="4" w:space="0" w:color="auto"/>
              <w:bottom w:val="single" w:sz="4" w:space="0" w:color="auto"/>
              <w:right w:val="single" w:sz="4" w:space="0" w:color="auto"/>
            </w:tcBorders>
          </w:tcPr>
          <w:p w14:paraId="377739A3"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73EAF0B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7226A4A" w14:textId="77777777" w:rsidR="004E6EDB" w:rsidRPr="00862CDF" w:rsidRDefault="004E6EDB" w:rsidP="00933305">
            <w:pPr>
              <w:pStyle w:val="TAC"/>
            </w:pPr>
            <w:r w:rsidRPr="00862CDF">
              <w:t>20@0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545474" w14:textId="77777777" w:rsidR="004E6EDB" w:rsidRPr="00862CDF" w:rsidRDefault="004E6EDB" w:rsidP="00933305">
            <w:pPr>
              <w:pStyle w:val="TAC"/>
            </w:pPr>
            <w:r w:rsidRPr="00862CDF">
              <w:t>20@0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438A92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CBD194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D806F4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33A85A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726702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8A92DDC"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5D511268"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0A3C168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E39A88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502978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F7B41F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69ECEF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575B318" w14:textId="77777777" w:rsidR="004E6EDB" w:rsidRPr="00862CDF" w:rsidRDefault="004E6EDB" w:rsidP="00933305">
            <w:pPr>
              <w:pStyle w:val="TAC"/>
            </w:pPr>
          </w:p>
        </w:tc>
        <w:tc>
          <w:tcPr>
            <w:tcW w:w="794" w:type="dxa"/>
            <w:vMerge w:val="restart"/>
            <w:tcBorders>
              <w:left w:val="single" w:sz="4" w:space="0" w:color="auto"/>
              <w:right w:val="single" w:sz="4" w:space="0" w:color="auto"/>
            </w:tcBorders>
            <w:vAlign w:val="center"/>
          </w:tcPr>
          <w:p w14:paraId="5F645464" w14:textId="77777777" w:rsidR="004E6EDB" w:rsidRPr="00862CDF" w:rsidRDefault="004E6EDB" w:rsidP="00933305">
            <w:pPr>
              <w:pStyle w:val="TAC"/>
            </w:pPr>
            <w:r w:rsidRPr="00862CDF">
              <w:t>FDD</w:t>
            </w:r>
          </w:p>
        </w:tc>
      </w:tr>
      <w:tr w:rsidR="004E6EDB" w:rsidRPr="00862CDF" w14:paraId="1CC8A670" w14:textId="77777777" w:rsidTr="00933305">
        <w:tc>
          <w:tcPr>
            <w:tcW w:w="1072" w:type="dxa"/>
            <w:vMerge/>
            <w:tcBorders>
              <w:left w:val="single" w:sz="4" w:space="0" w:color="auto"/>
              <w:right w:val="single" w:sz="4" w:space="0" w:color="auto"/>
            </w:tcBorders>
            <w:vAlign w:val="center"/>
          </w:tcPr>
          <w:p w14:paraId="3DBA6762"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331CEED2"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802CE6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EB5E0C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27DCAC0" w14:textId="77777777" w:rsidR="004E6EDB" w:rsidRPr="00862CDF" w:rsidRDefault="004E6EDB" w:rsidP="00933305">
            <w:pPr>
              <w:pStyle w:val="TAC"/>
            </w:pPr>
            <w:r w:rsidRPr="00862CDF">
              <w:t>10@0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ED7FD0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F12776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27C0C2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BEBFF2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7A7543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9571A99"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5DA43E24"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00F0CDC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1126DC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B0A777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B96AF9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EDC213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DF42BC8" w14:textId="77777777" w:rsidR="004E6EDB" w:rsidRPr="00862CDF" w:rsidRDefault="004E6EDB" w:rsidP="00933305">
            <w:pPr>
              <w:pStyle w:val="TAC"/>
            </w:pPr>
          </w:p>
        </w:tc>
        <w:tc>
          <w:tcPr>
            <w:tcW w:w="794" w:type="dxa"/>
            <w:vMerge/>
            <w:tcBorders>
              <w:left w:val="single" w:sz="4" w:space="0" w:color="auto"/>
              <w:right w:val="single" w:sz="4" w:space="0" w:color="auto"/>
            </w:tcBorders>
            <w:vAlign w:val="center"/>
          </w:tcPr>
          <w:p w14:paraId="6B404CA1" w14:textId="77777777" w:rsidR="004E6EDB" w:rsidRPr="00862CDF" w:rsidRDefault="004E6EDB" w:rsidP="00933305">
            <w:pPr>
              <w:pStyle w:val="TAC"/>
            </w:pPr>
          </w:p>
        </w:tc>
      </w:tr>
      <w:tr w:rsidR="004E6EDB" w:rsidRPr="00862CDF" w14:paraId="51EB5B73" w14:textId="77777777" w:rsidTr="00933305">
        <w:tc>
          <w:tcPr>
            <w:tcW w:w="1072" w:type="dxa"/>
            <w:vMerge/>
            <w:tcBorders>
              <w:left w:val="single" w:sz="4" w:space="0" w:color="auto"/>
              <w:bottom w:val="single" w:sz="4" w:space="0" w:color="auto"/>
              <w:right w:val="single" w:sz="4" w:space="0" w:color="auto"/>
            </w:tcBorders>
            <w:vAlign w:val="center"/>
          </w:tcPr>
          <w:p w14:paraId="58A5EA88"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7023470F"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1469FA9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0C0561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DB3904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CB2475C"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E68794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9015F0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4A6646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E66C8B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82EF3A4"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5C45A847"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7755937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908319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A6398EB"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9EE3D2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3ACA31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0FA4DDF" w14:textId="77777777" w:rsidR="004E6EDB" w:rsidRPr="00862CDF" w:rsidRDefault="004E6EDB" w:rsidP="00933305">
            <w:pPr>
              <w:pStyle w:val="TAC"/>
            </w:pPr>
          </w:p>
        </w:tc>
        <w:tc>
          <w:tcPr>
            <w:tcW w:w="794" w:type="dxa"/>
            <w:vMerge/>
            <w:tcBorders>
              <w:left w:val="single" w:sz="4" w:space="0" w:color="auto"/>
              <w:bottom w:val="single" w:sz="4" w:space="0" w:color="auto"/>
              <w:right w:val="single" w:sz="4" w:space="0" w:color="auto"/>
            </w:tcBorders>
            <w:vAlign w:val="center"/>
          </w:tcPr>
          <w:p w14:paraId="4D8A6902" w14:textId="77777777" w:rsidR="004E6EDB" w:rsidRPr="00862CDF" w:rsidRDefault="004E6EDB" w:rsidP="00933305">
            <w:pPr>
              <w:pStyle w:val="TAC"/>
            </w:pPr>
          </w:p>
        </w:tc>
      </w:tr>
      <w:tr w:rsidR="004E6EDB" w:rsidRPr="00862CDF" w14:paraId="7B18EEAA" w14:textId="77777777" w:rsidTr="00933305">
        <w:tc>
          <w:tcPr>
            <w:tcW w:w="1072" w:type="dxa"/>
            <w:vMerge w:val="restart"/>
            <w:tcBorders>
              <w:left w:val="single" w:sz="4" w:space="0" w:color="auto"/>
              <w:right w:val="single" w:sz="4" w:space="0" w:color="auto"/>
            </w:tcBorders>
            <w:vAlign w:val="center"/>
          </w:tcPr>
          <w:p w14:paraId="4D202FEE" w14:textId="77777777" w:rsidR="004E6EDB" w:rsidRPr="00862CDF" w:rsidRDefault="004E6EDB" w:rsidP="00933305">
            <w:pPr>
              <w:pStyle w:val="TAC"/>
            </w:pPr>
            <w:r w:rsidRPr="00862CDF">
              <w:t>n14</w:t>
            </w:r>
          </w:p>
        </w:tc>
        <w:tc>
          <w:tcPr>
            <w:tcW w:w="587" w:type="dxa"/>
            <w:tcBorders>
              <w:top w:val="single" w:sz="4" w:space="0" w:color="auto"/>
              <w:left w:val="single" w:sz="4" w:space="0" w:color="auto"/>
              <w:bottom w:val="single" w:sz="4" w:space="0" w:color="auto"/>
              <w:right w:val="single" w:sz="4" w:space="0" w:color="auto"/>
            </w:tcBorders>
          </w:tcPr>
          <w:p w14:paraId="66DB9F8A"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1284686C"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CA6B14D" w14:textId="77777777" w:rsidR="004E6EDB" w:rsidRPr="00862CDF" w:rsidRDefault="004E6EDB" w:rsidP="00933305">
            <w:pPr>
              <w:pStyle w:val="TAC"/>
            </w:pPr>
            <w:r w:rsidRPr="00862CDF">
              <w:t>20@0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1ECCE69" w14:textId="77777777" w:rsidR="004E6EDB" w:rsidRPr="00862CDF" w:rsidRDefault="004E6EDB" w:rsidP="00933305">
            <w:pPr>
              <w:pStyle w:val="TAC"/>
            </w:pPr>
            <w:r w:rsidRPr="00862CDF">
              <w:t>20@0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4B75A4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91012B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8ABC38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07947A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7BF505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17A4F61"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2C442F68"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EDB633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17A759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1FF2E8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5A8BBC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5376BE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A332468" w14:textId="77777777" w:rsidR="004E6EDB" w:rsidRPr="00862CDF" w:rsidRDefault="004E6EDB" w:rsidP="00933305">
            <w:pPr>
              <w:pStyle w:val="TAC"/>
            </w:pPr>
          </w:p>
        </w:tc>
        <w:tc>
          <w:tcPr>
            <w:tcW w:w="794" w:type="dxa"/>
            <w:vMerge w:val="restart"/>
            <w:tcBorders>
              <w:left w:val="single" w:sz="4" w:space="0" w:color="auto"/>
              <w:right w:val="single" w:sz="4" w:space="0" w:color="auto"/>
            </w:tcBorders>
            <w:vAlign w:val="center"/>
          </w:tcPr>
          <w:p w14:paraId="5708790E" w14:textId="77777777" w:rsidR="004E6EDB" w:rsidRPr="00862CDF" w:rsidRDefault="004E6EDB" w:rsidP="00933305">
            <w:pPr>
              <w:pStyle w:val="TAC"/>
            </w:pPr>
            <w:r w:rsidRPr="00862CDF">
              <w:t>FDD</w:t>
            </w:r>
          </w:p>
        </w:tc>
      </w:tr>
      <w:tr w:rsidR="004E6EDB" w:rsidRPr="00862CDF" w14:paraId="315A94B8" w14:textId="77777777" w:rsidTr="00933305">
        <w:tc>
          <w:tcPr>
            <w:tcW w:w="1072" w:type="dxa"/>
            <w:vMerge/>
            <w:tcBorders>
              <w:left w:val="single" w:sz="4" w:space="0" w:color="auto"/>
              <w:right w:val="single" w:sz="4" w:space="0" w:color="auto"/>
            </w:tcBorders>
            <w:vAlign w:val="center"/>
          </w:tcPr>
          <w:p w14:paraId="0688F522"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4F30D91D"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0061D7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5A5B96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1C63CFE" w14:textId="77777777" w:rsidR="004E6EDB" w:rsidRPr="00862CDF" w:rsidRDefault="004E6EDB" w:rsidP="00933305">
            <w:pPr>
              <w:pStyle w:val="TAC"/>
            </w:pPr>
            <w:r w:rsidRPr="00862CDF">
              <w:t>10@0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D1ECC4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19021E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172624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C312E4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5C88C7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9C1A00C"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7425DEFF"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6BE8D96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EE8BBC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17985A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E09643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9572258"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ECD6DEB" w14:textId="77777777" w:rsidR="004E6EDB" w:rsidRPr="00862CDF" w:rsidRDefault="004E6EDB" w:rsidP="00933305">
            <w:pPr>
              <w:pStyle w:val="TAC"/>
            </w:pPr>
          </w:p>
        </w:tc>
        <w:tc>
          <w:tcPr>
            <w:tcW w:w="794" w:type="dxa"/>
            <w:vMerge/>
            <w:tcBorders>
              <w:left w:val="single" w:sz="4" w:space="0" w:color="auto"/>
              <w:right w:val="single" w:sz="4" w:space="0" w:color="auto"/>
            </w:tcBorders>
            <w:vAlign w:val="center"/>
          </w:tcPr>
          <w:p w14:paraId="29FEDC6A" w14:textId="77777777" w:rsidR="004E6EDB" w:rsidRPr="00862CDF" w:rsidRDefault="004E6EDB" w:rsidP="00933305">
            <w:pPr>
              <w:pStyle w:val="TAC"/>
            </w:pPr>
          </w:p>
        </w:tc>
      </w:tr>
      <w:tr w:rsidR="004E6EDB" w:rsidRPr="00862CDF" w14:paraId="2B3D52DB" w14:textId="77777777" w:rsidTr="00933305">
        <w:tc>
          <w:tcPr>
            <w:tcW w:w="1072" w:type="dxa"/>
            <w:vMerge/>
            <w:tcBorders>
              <w:left w:val="single" w:sz="4" w:space="0" w:color="auto"/>
              <w:bottom w:val="single" w:sz="4" w:space="0" w:color="auto"/>
              <w:right w:val="single" w:sz="4" w:space="0" w:color="auto"/>
            </w:tcBorders>
            <w:vAlign w:val="center"/>
          </w:tcPr>
          <w:p w14:paraId="7B0811E2"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7FA31065"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2DB8F84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C1A03A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D09FBA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308DA9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5B5A18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401878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9B89F8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ACC945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5636F53"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12B2931B"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67C21F0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D2CBCB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85161CB"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5219F5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5EB548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015A8AA" w14:textId="77777777" w:rsidR="004E6EDB" w:rsidRPr="00862CDF" w:rsidRDefault="004E6EDB" w:rsidP="00933305">
            <w:pPr>
              <w:pStyle w:val="TAC"/>
            </w:pPr>
          </w:p>
        </w:tc>
        <w:tc>
          <w:tcPr>
            <w:tcW w:w="794" w:type="dxa"/>
            <w:vMerge/>
            <w:tcBorders>
              <w:left w:val="single" w:sz="4" w:space="0" w:color="auto"/>
              <w:bottom w:val="single" w:sz="4" w:space="0" w:color="auto"/>
              <w:right w:val="single" w:sz="4" w:space="0" w:color="auto"/>
            </w:tcBorders>
            <w:vAlign w:val="center"/>
          </w:tcPr>
          <w:p w14:paraId="79F44664" w14:textId="77777777" w:rsidR="004E6EDB" w:rsidRPr="00862CDF" w:rsidRDefault="004E6EDB" w:rsidP="00933305">
            <w:pPr>
              <w:pStyle w:val="TAC"/>
            </w:pPr>
          </w:p>
        </w:tc>
      </w:tr>
      <w:tr w:rsidR="004E6EDB" w:rsidRPr="00862CDF" w14:paraId="626BA768" w14:textId="77777777" w:rsidTr="00933305">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AA05E05" w14:textId="77777777" w:rsidR="004E6EDB" w:rsidRPr="00862CDF" w:rsidRDefault="004E6EDB" w:rsidP="00933305">
            <w:pPr>
              <w:pStyle w:val="TAC"/>
            </w:pPr>
            <w:r w:rsidRPr="00862CDF">
              <w:t>n20</w:t>
            </w:r>
          </w:p>
        </w:tc>
        <w:tc>
          <w:tcPr>
            <w:tcW w:w="587" w:type="dxa"/>
            <w:tcBorders>
              <w:top w:val="single" w:sz="4" w:space="0" w:color="auto"/>
              <w:left w:val="single" w:sz="4" w:space="0" w:color="auto"/>
              <w:bottom w:val="single" w:sz="4" w:space="0" w:color="auto"/>
              <w:right w:val="single" w:sz="4" w:space="0" w:color="auto"/>
            </w:tcBorders>
            <w:hideMark/>
          </w:tcPr>
          <w:p w14:paraId="2543C414"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33C5FA1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D177754"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1849B5D9" w14:textId="77777777" w:rsidR="004E6EDB" w:rsidRPr="00862CDF" w:rsidRDefault="004E6EDB" w:rsidP="00933305">
            <w:pPr>
              <w:pStyle w:val="TAC"/>
            </w:pPr>
            <w:r w:rsidRPr="00862CDF">
              <w:t>20@0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ED201A0" w14:textId="77777777" w:rsidR="004E6EDB" w:rsidRPr="00862CDF" w:rsidRDefault="004E6EDB" w:rsidP="00933305">
            <w:pPr>
              <w:pStyle w:val="TAC"/>
            </w:pPr>
            <w:r w:rsidRPr="00862CDF">
              <w:t>20@11</w:t>
            </w:r>
            <w:r w:rsidRPr="00862CDF">
              <w:rPr>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39952F04" w14:textId="77777777" w:rsidR="004E6EDB" w:rsidRPr="00862CDF" w:rsidRDefault="004E6EDB" w:rsidP="00933305">
            <w:pPr>
              <w:pStyle w:val="TAC"/>
            </w:pPr>
            <w:r w:rsidRPr="00862CDF">
              <w:t>20@16</w:t>
            </w:r>
            <w:r w:rsidRPr="00862CDF">
              <w:rPr>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2B3988C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94098A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E2D032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FDEC9C2"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60EEE21A"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764FC5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831DAA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B9EA10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F9420E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0BFCAF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8DB09CE" w14:textId="77777777" w:rsidR="004E6EDB" w:rsidRPr="00862CDF" w:rsidRDefault="004E6EDB" w:rsidP="00933305">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613D8AA" w14:textId="77777777" w:rsidR="004E6EDB" w:rsidRPr="00862CDF" w:rsidRDefault="004E6EDB" w:rsidP="00933305">
            <w:pPr>
              <w:pStyle w:val="TAC"/>
            </w:pPr>
            <w:r w:rsidRPr="00862CDF">
              <w:t>FDD</w:t>
            </w:r>
          </w:p>
        </w:tc>
      </w:tr>
      <w:tr w:rsidR="004E6EDB" w:rsidRPr="00862CDF" w14:paraId="58C313E8"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57021CB8"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071493D1"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3B776BA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F69BE6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6B991D7" w14:textId="77777777" w:rsidR="004E6EDB" w:rsidRPr="00862CDF" w:rsidRDefault="004E6EDB" w:rsidP="00933305">
            <w:pPr>
              <w:pStyle w:val="TAC"/>
            </w:pPr>
            <w:r w:rsidRPr="00862CDF">
              <w:t>10@0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81CAFA8" w14:textId="77777777" w:rsidR="004E6EDB" w:rsidRPr="00862CDF" w:rsidRDefault="004E6EDB" w:rsidP="00933305">
            <w:pPr>
              <w:pStyle w:val="TAC"/>
            </w:pPr>
            <w:r w:rsidRPr="00862CDF">
              <w:t>10@6</w:t>
            </w:r>
            <w:r w:rsidRPr="00862CDF">
              <w:rPr>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5F8BB5F7" w14:textId="77777777" w:rsidR="004E6EDB" w:rsidRPr="00862CDF" w:rsidRDefault="004E6EDB" w:rsidP="00933305">
            <w:pPr>
              <w:pStyle w:val="TAC"/>
            </w:pPr>
            <w:r w:rsidRPr="00862CDF">
              <w:t>10@8</w:t>
            </w:r>
            <w:r w:rsidRPr="00862CDF">
              <w:rPr>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0DD0C13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C901CF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FB3F0F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5312222"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18F72E5F"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5DBAB8F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F55EBD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E464FD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A7264D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19375A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1166B6D" w14:textId="77777777" w:rsidR="004E6EDB" w:rsidRPr="00862CDF" w:rsidRDefault="004E6EDB" w:rsidP="00933305">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4241EEB" w14:textId="77777777" w:rsidR="004E6EDB" w:rsidRPr="00862CDF" w:rsidRDefault="004E6EDB" w:rsidP="00933305">
            <w:pPr>
              <w:pStyle w:val="TAC"/>
            </w:pPr>
          </w:p>
        </w:tc>
      </w:tr>
      <w:tr w:rsidR="004E6EDB" w:rsidRPr="00862CDF" w14:paraId="3E96777C"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4EDF92C2"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720DF065"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1BCC3D5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559123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51B730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918F19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CF8249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6A0715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428470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839DB7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EA64598"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0BC8A360"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2B305478"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8255B1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C24062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D0CD1A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FD2973B"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D007D70" w14:textId="77777777" w:rsidR="004E6EDB" w:rsidRPr="00862CDF" w:rsidRDefault="004E6EDB" w:rsidP="00933305">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6D904B5" w14:textId="77777777" w:rsidR="004E6EDB" w:rsidRPr="00862CDF" w:rsidRDefault="004E6EDB" w:rsidP="00933305">
            <w:pPr>
              <w:pStyle w:val="TAC"/>
            </w:pPr>
          </w:p>
        </w:tc>
      </w:tr>
      <w:tr w:rsidR="004E6EDB" w:rsidRPr="00862CDF" w14:paraId="0F8B8A0F" w14:textId="77777777" w:rsidTr="00933305">
        <w:tc>
          <w:tcPr>
            <w:tcW w:w="1072" w:type="dxa"/>
            <w:vMerge w:val="restart"/>
            <w:tcBorders>
              <w:top w:val="single" w:sz="4" w:space="0" w:color="auto"/>
              <w:left w:val="single" w:sz="4" w:space="0" w:color="auto"/>
              <w:right w:val="single" w:sz="4" w:space="0" w:color="auto"/>
            </w:tcBorders>
            <w:vAlign w:val="center"/>
          </w:tcPr>
          <w:p w14:paraId="2D72A0D2" w14:textId="77777777" w:rsidR="004E6EDB" w:rsidRPr="00862CDF" w:rsidRDefault="004E6EDB" w:rsidP="00933305">
            <w:pPr>
              <w:pStyle w:val="TAC"/>
            </w:pPr>
            <w:r w:rsidRPr="00862CDF">
              <w:t>n24</w:t>
            </w:r>
          </w:p>
        </w:tc>
        <w:tc>
          <w:tcPr>
            <w:tcW w:w="587" w:type="dxa"/>
            <w:tcBorders>
              <w:top w:val="single" w:sz="4" w:space="0" w:color="auto"/>
              <w:left w:val="single" w:sz="4" w:space="0" w:color="auto"/>
              <w:bottom w:val="single" w:sz="4" w:space="0" w:color="auto"/>
              <w:right w:val="single" w:sz="4" w:space="0" w:color="auto"/>
            </w:tcBorders>
          </w:tcPr>
          <w:p w14:paraId="21906ACA"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3C5D7A5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92AFC7F"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31258A60" w14:textId="77777777" w:rsidR="004E6EDB" w:rsidRPr="00862CDF" w:rsidRDefault="004E6EDB" w:rsidP="00933305">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083A507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02E3CB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8DC6E5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B8186A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3176AF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4706032"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16275AC6"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7ED2141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C5A0FC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61CE3B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D59D9A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B0079A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C487B52" w14:textId="77777777" w:rsidR="004E6EDB" w:rsidRPr="00862CDF" w:rsidRDefault="004E6EDB" w:rsidP="00933305">
            <w:pPr>
              <w:pStyle w:val="TAC"/>
            </w:pPr>
          </w:p>
        </w:tc>
        <w:tc>
          <w:tcPr>
            <w:tcW w:w="794" w:type="dxa"/>
            <w:vMerge w:val="restart"/>
            <w:tcBorders>
              <w:top w:val="single" w:sz="4" w:space="0" w:color="auto"/>
              <w:left w:val="single" w:sz="4" w:space="0" w:color="auto"/>
              <w:right w:val="single" w:sz="4" w:space="0" w:color="auto"/>
            </w:tcBorders>
            <w:vAlign w:val="center"/>
          </w:tcPr>
          <w:p w14:paraId="03AFEFB4" w14:textId="77777777" w:rsidR="004E6EDB" w:rsidRPr="00862CDF" w:rsidRDefault="004E6EDB" w:rsidP="00933305">
            <w:pPr>
              <w:pStyle w:val="TAC"/>
            </w:pPr>
            <w:r w:rsidRPr="00862CDF">
              <w:t>FDD</w:t>
            </w:r>
          </w:p>
        </w:tc>
      </w:tr>
      <w:tr w:rsidR="004E6EDB" w:rsidRPr="00862CDF" w14:paraId="5F5211F0" w14:textId="77777777" w:rsidTr="00933305">
        <w:tc>
          <w:tcPr>
            <w:tcW w:w="1072" w:type="dxa"/>
            <w:vMerge/>
            <w:tcBorders>
              <w:left w:val="single" w:sz="4" w:space="0" w:color="auto"/>
              <w:right w:val="single" w:sz="4" w:space="0" w:color="auto"/>
            </w:tcBorders>
            <w:vAlign w:val="center"/>
          </w:tcPr>
          <w:p w14:paraId="773C27BB"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59CD194F"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C50C69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1DF4EF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EE652B1"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44FF4A2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0CBE18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897D67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40AF4E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3616CB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B94E155"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0995317B"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3B97E69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D77184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CEC718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5CC384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698264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6006E5E" w14:textId="77777777" w:rsidR="004E6EDB" w:rsidRPr="00862CDF" w:rsidRDefault="004E6EDB" w:rsidP="00933305">
            <w:pPr>
              <w:pStyle w:val="TAC"/>
            </w:pPr>
          </w:p>
        </w:tc>
        <w:tc>
          <w:tcPr>
            <w:tcW w:w="794" w:type="dxa"/>
            <w:vMerge/>
            <w:tcBorders>
              <w:left w:val="single" w:sz="4" w:space="0" w:color="auto"/>
              <w:right w:val="single" w:sz="4" w:space="0" w:color="auto"/>
            </w:tcBorders>
            <w:vAlign w:val="center"/>
          </w:tcPr>
          <w:p w14:paraId="6996F56C" w14:textId="77777777" w:rsidR="004E6EDB" w:rsidRPr="00862CDF" w:rsidRDefault="004E6EDB" w:rsidP="00933305">
            <w:pPr>
              <w:pStyle w:val="TAC"/>
            </w:pPr>
          </w:p>
        </w:tc>
      </w:tr>
      <w:tr w:rsidR="004E6EDB" w:rsidRPr="00862CDF" w14:paraId="63686321" w14:textId="77777777" w:rsidTr="00933305">
        <w:tc>
          <w:tcPr>
            <w:tcW w:w="1072" w:type="dxa"/>
            <w:vMerge/>
            <w:tcBorders>
              <w:left w:val="single" w:sz="4" w:space="0" w:color="auto"/>
              <w:bottom w:val="single" w:sz="4" w:space="0" w:color="auto"/>
              <w:right w:val="single" w:sz="4" w:space="0" w:color="auto"/>
            </w:tcBorders>
            <w:vAlign w:val="center"/>
          </w:tcPr>
          <w:p w14:paraId="6A871EFE"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5CBCEB4F"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569C2B4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03482F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990ADC5" w14:textId="77777777" w:rsidR="004E6EDB" w:rsidRPr="00862CDF" w:rsidRDefault="004E6EDB" w:rsidP="00933305">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tcPr>
          <w:p w14:paraId="7E67445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AB4CAE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4D8633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C6345B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777612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9D76B9C"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08483A55"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55F28F9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57C77D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30E4BF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685534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3D8404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A27B9B1" w14:textId="77777777" w:rsidR="004E6EDB" w:rsidRPr="00862CDF" w:rsidRDefault="004E6EDB" w:rsidP="00933305">
            <w:pPr>
              <w:pStyle w:val="TAC"/>
            </w:pPr>
          </w:p>
        </w:tc>
        <w:tc>
          <w:tcPr>
            <w:tcW w:w="794" w:type="dxa"/>
            <w:vMerge/>
            <w:tcBorders>
              <w:left w:val="single" w:sz="4" w:space="0" w:color="auto"/>
              <w:bottom w:val="single" w:sz="4" w:space="0" w:color="auto"/>
              <w:right w:val="single" w:sz="4" w:space="0" w:color="auto"/>
            </w:tcBorders>
            <w:vAlign w:val="center"/>
          </w:tcPr>
          <w:p w14:paraId="710B8E8B" w14:textId="77777777" w:rsidR="004E6EDB" w:rsidRPr="00862CDF" w:rsidRDefault="004E6EDB" w:rsidP="00933305">
            <w:pPr>
              <w:pStyle w:val="TAC"/>
            </w:pPr>
          </w:p>
        </w:tc>
      </w:tr>
      <w:tr w:rsidR="004E6EDB" w:rsidRPr="00862CDF" w14:paraId="069FB413" w14:textId="77777777" w:rsidTr="00933305">
        <w:tc>
          <w:tcPr>
            <w:tcW w:w="1072" w:type="dxa"/>
            <w:vMerge w:val="restart"/>
            <w:tcBorders>
              <w:top w:val="single" w:sz="4" w:space="0" w:color="auto"/>
              <w:left w:val="single" w:sz="4" w:space="0" w:color="auto"/>
              <w:right w:val="single" w:sz="4" w:space="0" w:color="auto"/>
            </w:tcBorders>
            <w:vAlign w:val="center"/>
          </w:tcPr>
          <w:p w14:paraId="36AFD3E9" w14:textId="77777777" w:rsidR="004E6EDB" w:rsidRPr="00862CDF" w:rsidRDefault="004E6EDB" w:rsidP="00933305">
            <w:pPr>
              <w:pStyle w:val="TAC"/>
            </w:pPr>
            <w:r w:rsidRPr="00862CDF">
              <w:t>n25</w:t>
            </w:r>
          </w:p>
        </w:tc>
        <w:tc>
          <w:tcPr>
            <w:tcW w:w="587" w:type="dxa"/>
            <w:tcBorders>
              <w:top w:val="single" w:sz="4" w:space="0" w:color="auto"/>
              <w:left w:val="single" w:sz="4" w:space="0" w:color="auto"/>
              <w:bottom w:val="single" w:sz="4" w:space="0" w:color="auto"/>
              <w:right w:val="single" w:sz="4" w:space="0" w:color="auto"/>
            </w:tcBorders>
          </w:tcPr>
          <w:p w14:paraId="12617334"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3F8D586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C8517F9"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08F579E9" w14:textId="77777777" w:rsidR="004E6EDB" w:rsidRPr="00862CDF" w:rsidRDefault="004E6EDB" w:rsidP="00933305">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C5299F0" w14:textId="77777777" w:rsidR="004E6EDB" w:rsidRPr="00862CDF" w:rsidRDefault="004E6EDB" w:rsidP="00933305">
            <w:pPr>
              <w:pStyle w:val="TAC"/>
            </w:pPr>
            <w:r w:rsidRPr="00862CDF">
              <w:t>50@29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7E8722B" w14:textId="77777777" w:rsidR="004E6EDB" w:rsidRPr="00862CDF" w:rsidRDefault="004E6EDB" w:rsidP="00933305">
            <w:pPr>
              <w:pStyle w:val="TAC"/>
            </w:pPr>
            <w:r w:rsidRPr="00862CDF">
              <w:t>50@56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709743" w14:textId="77777777" w:rsidR="004E6EDB" w:rsidRPr="00862CDF" w:rsidRDefault="004E6EDB" w:rsidP="00933305">
            <w:pPr>
              <w:pStyle w:val="TAC"/>
            </w:pPr>
            <w:r w:rsidRPr="00862CDF">
              <w:t>50@83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967D5A8" w14:textId="77777777" w:rsidR="004E6EDB" w:rsidRPr="00862CDF" w:rsidRDefault="004E6EDB" w:rsidP="00933305">
            <w:pPr>
              <w:pStyle w:val="TAC"/>
            </w:pPr>
            <w:r w:rsidRPr="00862CDF">
              <w:t>48@112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F7C7295" w14:textId="77777777" w:rsidR="004E6EDB" w:rsidRPr="00862CDF" w:rsidRDefault="004E6EDB" w:rsidP="00933305">
            <w:pPr>
              <w:pStyle w:val="TAC"/>
            </w:pPr>
            <w:r w:rsidRPr="00862CDF">
              <w:t>40@148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444B531" w14:textId="77777777" w:rsidR="004E6EDB" w:rsidRPr="00862CDF" w:rsidRDefault="004E6EDB" w:rsidP="00933305">
            <w:pPr>
              <w:pStyle w:val="TAC"/>
            </w:pPr>
            <w:r w:rsidRPr="00862CDF">
              <w:t>40@176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AE7E455" w14:textId="77777777" w:rsidR="004E6EDB" w:rsidRPr="00862CDF" w:rsidRDefault="004E6EDB" w:rsidP="00933305">
            <w:pPr>
              <w:pStyle w:val="TAC"/>
            </w:pPr>
            <w:r w:rsidRPr="00862CDF">
              <w:t>Note 5</w:t>
            </w:r>
          </w:p>
        </w:tc>
        <w:tc>
          <w:tcPr>
            <w:tcW w:w="964" w:type="dxa"/>
            <w:tcBorders>
              <w:top w:val="single" w:sz="4" w:space="0" w:color="auto"/>
              <w:left w:val="single" w:sz="4" w:space="0" w:color="auto"/>
              <w:bottom w:val="single" w:sz="4" w:space="0" w:color="auto"/>
              <w:right w:val="single" w:sz="4" w:space="0" w:color="auto"/>
            </w:tcBorders>
          </w:tcPr>
          <w:p w14:paraId="4D2F47F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9E8228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981421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ED0B31B"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7741BB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C579CD6" w14:textId="77777777" w:rsidR="004E6EDB" w:rsidRPr="00862CDF" w:rsidRDefault="004E6EDB" w:rsidP="00933305">
            <w:pPr>
              <w:pStyle w:val="TAC"/>
            </w:pPr>
          </w:p>
        </w:tc>
        <w:tc>
          <w:tcPr>
            <w:tcW w:w="794" w:type="dxa"/>
            <w:vMerge w:val="restart"/>
            <w:tcBorders>
              <w:top w:val="single" w:sz="4" w:space="0" w:color="auto"/>
              <w:left w:val="single" w:sz="4" w:space="0" w:color="auto"/>
              <w:right w:val="single" w:sz="4" w:space="0" w:color="auto"/>
            </w:tcBorders>
            <w:vAlign w:val="center"/>
          </w:tcPr>
          <w:p w14:paraId="38288C6B" w14:textId="77777777" w:rsidR="004E6EDB" w:rsidRPr="00862CDF" w:rsidRDefault="004E6EDB" w:rsidP="00933305">
            <w:pPr>
              <w:pStyle w:val="TAC"/>
            </w:pPr>
            <w:r w:rsidRPr="00862CDF">
              <w:t>FDD</w:t>
            </w:r>
          </w:p>
        </w:tc>
      </w:tr>
      <w:tr w:rsidR="004E6EDB" w:rsidRPr="00862CDF" w14:paraId="08D744F6" w14:textId="77777777" w:rsidTr="00933305">
        <w:tc>
          <w:tcPr>
            <w:tcW w:w="1072" w:type="dxa"/>
            <w:vMerge/>
            <w:tcBorders>
              <w:left w:val="single" w:sz="4" w:space="0" w:color="auto"/>
              <w:right w:val="single" w:sz="4" w:space="0" w:color="auto"/>
            </w:tcBorders>
            <w:vAlign w:val="center"/>
          </w:tcPr>
          <w:p w14:paraId="37CBF027"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25C8EB4D"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7F7A85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302C4E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C480EC7"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736BF215" w14:textId="77777777" w:rsidR="004E6EDB" w:rsidRPr="00862CDF" w:rsidRDefault="004E6EDB" w:rsidP="00933305">
            <w:pPr>
              <w:pStyle w:val="TAC"/>
            </w:pPr>
            <w:r w:rsidRPr="00862CDF">
              <w:t>24@14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F331155" w14:textId="77777777" w:rsidR="004E6EDB" w:rsidRPr="00862CDF" w:rsidRDefault="004E6EDB" w:rsidP="00933305">
            <w:pPr>
              <w:pStyle w:val="TAC"/>
            </w:pPr>
            <w:r w:rsidRPr="00862CDF">
              <w:t>24@27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52CAD8A" w14:textId="77777777" w:rsidR="004E6EDB" w:rsidRPr="00862CDF" w:rsidRDefault="004E6EDB" w:rsidP="00933305">
            <w:pPr>
              <w:pStyle w:val="TAC"/>
            </w:pPr>
            <w:r w:rsidRPr="00862CDF">
              <w:t>24@41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E0A61CD" w14:textId="77777777" w:rsidR="004E6EDB" w:rsidRPr="00862CDF" w:rsidRDefault="004E6EDB" w:rsidP="00933305">
            <w:pPr>
              <w:pStyle w:val="TAC"/>
            </w:pPr>
            <w:r w:rsidRPr="00862CDF">
              <w:t>24@54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56A0B5" w14:textId="77777777" w:rsidR="004E6EDB" w:rsidRPr="00862CDF" w:rsidRDefault="004E6EDB" w:rsidP="00933305">
            <w:pPr>
              <w:pStyle w:val="TAC"/>
            </w:pPr>
            <w:r w:rsidRPr="00862CDF">
              <w:t>20@72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60122C" w14:textId="77777777" w:rsidR="004E6EDB" w:rsidRPr="00862CDF" w:rsidRDefault="004E6EDB" w:rsidP="00933305">
            <w:pPr>
              <w:pStyle w:val="TAC"/>
            </w:pPr>
            <w:r w:rsidRPr="00862CDF">
              <w:t>20@86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5A61AB1" w14:textId="77777777" w:rsidR="004E6EDB" w:rsidRPr="00862CDF" w:rsidRDefault="004E6EDB" w:rsidP="00933305">
            <w:pPr>
              <w:pStyle w:val="TAC"/>
            </w:pPr>
            <w:r w:rsidRPr="00862CDF">
              <w:t>Note 5</w:t>
            </w:r>
          </w:p>
        </w:tc>
        <w:tc>
          <w:tcPr>
            <w:tcW w:w="964" w:type="dxa"/>
            <w:tcBorders>
              <w:top w:val="single" w:sz="4" w:space="0" w:color="auto"/>
              <w:left w:val="single" w:sz="4" w:space="0" w:color="auto"/>
              <w:bottom w:val="single" w:sz="4" w:space="0" w:color="auto"/>
              <w:right w:val="single" w:sz="4" w:space="0" w:color="auto"/>
            </w:tcBorders>
          </w:tcPr>
          <w:p w14:paraId="005AEA1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AD4577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F2B5C0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D762F7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A07C79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781B4A5" w14:textId="77777777" w:rsidR="004E6EDB" w:rsidRPr="00862CDF" w:rsidRDefault="004E6EDB" w:rsidP="00933305">
            <w:pPr>
              <w:pStyle w:val="TAC"/>
            </w:pPr>
          </w:p>
        </w:tc>
        <w:tc>
          <w:tcPr>
            <w:tcW w:w="794" w:type="dxa"/>
            <w:vMerge/>
            <w:tcBorders>
              <w:left w:val="single" w:sz="4" w:space="0" w:color="auto"/>
              <w:right w:val="single" w:sz="4" w:space="0" w:color="auto"/>
            </w:tcBorders>
            <w:vAlign w:val="center"/>
          </w:tcPr>
          <w:p w14:paraId="65FBD2EA" w14:textId="77777777" w:rsidR="004E6EDB" w:rsidRPr="00862CDF" w:rsidRDefault="004E6EDB" w:rsidP="00933305">
            <w:pPr>
              <w:pStyle w:val="TAC"/>
            </w:pPr>
          </w:p>
        </w:tc>
      </w:tr>
      <w:tr w:rsidR="004E6EDB" w:rsidRPr="00862CDF" w14:paraId="1EEF63AB" w14:textId="77777777" w:rsidTr="00933305">
        <w:tc>
          <w:tcPr>
            <w:tcW w:w="1072" w:type="dxa"/>
            <w:vMerge/>
            <w:tcBorders>
              <w:left w:val="single" w:sz="4" w:space="0" w:color="auto"/>
              <w:bottom w:val="single" w:sz="4" w:space="0" w:color="auto"/>
              <w:right w:val="single" w:sz="4" w:space="0" w:color="auto"/>
            </w:tcBorders>
            <w:vAlign w:val="center"/>
          </w:tcPr>
          <w:p w14:paraId="457D3EB3"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70DB2EBE"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239D276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EFEA34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9CA4EA7" w14:textId="77777777" w:rsidR="004E6EDB" w:rsidRPr="00862CDF" w:rsidRDefault="004E6EDB" w:rsidP="00933305">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1384C8A" w14:textId="77777777" w:rsidR="004E6EDB" w:rsidRPr="00862CDF" w:rsidRDefault="004E6EDB" w:rsidP="00933305">
            <w:pPr>
              <w:pStyle w:val="TAC"/>
            </w:pPr>
            <w:r w:rsidRPr="00862CDF">
              <w:t>10@8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7DD04E1" w14:textId="77777777" w:rsidR="004E6EDB" w:rsidRPr="00862CDF" w:rsidRDefault="004E6EDB" w:rsidP="00933305">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510EECD" w14:textId="77777777" w:rsidR="004E6EDB" w:rsidRPr="00862CDF" w:rsidRDefault="004E6EDB" w:rsidP="00933305">
            <w:pPr>
              <w:pStyle w:val="TAC"/>
            </w:pPr>
            <w:r w:rsidRPr="00862CDF">
              <w:t>10@21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5A5F7C0" w14:textId="77777777" w:rsidR="004E6EDB" w:rsidRPr="00862CDF" w:rsidRDefault="004E6EDB" w:rsidP="00933305">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B1E7351" w14:textId="77777777" w:rsidR="004E6EDB" w:rsidRPr="00862CDF" w:rsidRDefault="004E6EDB" w:rsidP="00933305">
            <w:pPr>
              <w:pStyle w:val="TAC"/>
            </w:pPr>
            <w:r w:rsidRPr="00862CDF">
              <w:t>10@34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3AB9D9" w14:textId="77777777" w:rsidR="004E6EDB" w:rsidRPr="00862CDF" w:rsidRDefault="004E6EDB" w:rsidP="00933305">
            <w:pPr>
              <w:pStyle w:val="TAC"/>
            </w:pPr>
            <w:r w:rsidRPr="00862CDF">
              <w:t>10@41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9F8A85A" w14:textId="77777777" w:rsidR="004E6EDB" w:rsidRPr="00862CDF" w:rsidRDefault="004E6EDB" w:rsidP="00933305">
            <w:pPr>
              <w:pStyle w:val="TAC"/>
            </w:pPr>
            <w:r w:rsidRPr="00862CDF">
              <w:t>Note 5</w:t>
            </w:r>
          </w:p>
        </w:tc>
        <w:tc>
          <w:tcPr>
            <w:tcW w:w="964" w:type="dxa"/>
            <w:tcBorders>
              <w:top w:val="single" w:sz="4" w:space="0" w:color="auto"/>
              <w:left w:val="single" w:sz="4" w:space="0" w:color="auto"/>
              <w:bottom w:val="single" w:sz="4" w:space="0" w:color="auto"/>
              <w:right w:val="single" w:sz="4" w:space="0" w:color="auto"/>
            </w:tcBorders>
          </w:tcPr>
          <w:p w14:paraId="635F5B7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C44A4B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070F5E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89743F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E171D6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7D05EAC" w14:textId="77777777" w:rsidR="004E6EDB" w:rsidRPr="00862CDF" w:rsidRDefault="004E6EDB" w:rsidP="00933305">
            <w:pPr>
              <w:pStyle w:val="TAC"/>
            </w:pPr>
          </w:p>
        </w:tc>
        <w:tc>
          <w:tcPr>
            <w:tcW w:w="794" w:type="dxa"/>
            <w:vMerge/>
            <w:tcBorders>
              <w:left w:val="single" w:sz="4" w:space="0" w:color="auto"/>
              <w:bottom w:val="single" w:sz="4" w:space="0" w:color="auto"/>
              <w:right w:val="single" w:sz="4" w:space="0" w:color="auto"/>
            </w:tcBorders>
            <w:vAlign w:val="center"/>
          </w:tcPr>
          <w:p w14:paraId="6FCCCD5D" w14:textId="77777777" w:rsidR="004E6EDB" w:rsidRPr="00862CDF" w:rsidRDefault="004E6EDB" w:rsidP="00933305">
            <w:pPr>
              <w:pStyle w:val="TAC"/>
            </w:pPr>
          </w:p>
        </w:tc>
      </w:tr>
      <w:tr w:rsidR="004E6EDB" w:rsidRPr="00862CDF" w14:paraId="0EC7D5C1" w14:textId="77777777" w:rsidTr="00933305">
        <w:tc>
          <w:tcPr>
            <w:tcW w:w="1072" w:type="dxa"/>
            <w:vMerge w:val="restart"/>
            <w:tcBorders>
              <w:left w:val="single" w:sz="4" w:space="0" w:color="auto"/>
              <w:right w:val="single" w:sz="4" w:space="0" w:color="auto"/>
            </w:tcBorders>
            <w:vAlign w:val="center"/>
          </w:tcPr>
          <w:p w14:paraId="60CF6CC3" w14:textId="77777777" w:rsidR="004E6EDB" w:rsidRPr="00862CDF" w:rsidRDefault="004E6EDB" w:rsidP="00933305">
            <w:pPr>
              <w:pStyle w:val="TAC"/>
            </w:pPr>
            <w:r w:rsidRPr="00862CDF">
              <w:t>n26</w:t>
            </w:r>
          </w:p>
        </w:tc>
        <w:tc>
          <w:tcPr>
            <w:tcW w:w="587" w:type="dxa"/>
            <w:tcBorders>
              <w:top w:val="single" w:sz="4" w:space="0" w:color="auto"/>
              <w:left w:val="single" w:sz="4" w:space="0" w:color="auto"/>
              <w:bottom w:val="single" w:sz="4" w:space="0" w:color="auto"/>
              <w:right w:val="single" w:sz="4" w:space="0" w:color="auto"/>
            </w:tcBorders>
          </w:tcPr>
          <w:p w14:paraId="108C6649"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753CB224" w14:textId="77777777" w:rsidR="004E6EDB" w:rsidRPr="00862CDF" w:rsidRDefault="004E6EDB" w:rsidP="00933305">
            <w:pPr>
              <w:pStyle w:val="TAC"/>
            </w:pPr>
            <w:r w:rsidRPr="00862CDF">
              <w:t>15@0</w:t>
            </w:r>
          </w:p>
        </w:tc>
        <w:tc>
          <w:tcPr>
            <w:tcW w:w="851" w:type="dxa"/>
            <w:tcBorders>
              <w:top w:val="single" w:sz="4" w:space="0" w:color="auto"/>
              <w:left w:val="single" w:sz="4" w:space="0" w:color="auto"/>
              <w:bottom w:val="single" w:sz="4" w:space="0" w:color="auto"/>
              <w:right w:val="single" w:sz="4" w:space="0" w:color="auto"/>
            </w:tcBorders>
          </w:tcPr>
          <w:p w14:paraId="348B150D"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56B364DE" w14:textId="77777777" w:rsidR="004E6EDB" w:rsidRPr="00862CDF" w:rsidRDefault="004E6EDB" w:rsidP="00933305">
            <w:pPr>
              <w:pStyle w:val="TAC"/>
            </w:pPr>
            <w:r w:rsidRPr="00862CDF">
              <w:t>25@27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B318DFD" w14:textId="77777777" w:rsidR="004E6EDB" w:rsidRPr="00862CDF" w:rsidRDefault="004E6EDB" w:rsidP="00933305">
            <w:pPr>
              <w:pStyle w:val="TAC"/>
            </w:pPr>
            <w:r w:rsidRPr="00862CDF">
              <w:t>25@54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720E79E" w14:textId="77777777" w:rsidR="004E6EDB" w:rsidRPr="00862CDF" w:rsidRDefault="004E6EDB" w:rsidP="00933305">
            <w:pPr>
              <w:pStyle w:val="TAC"/>
            </w:pPr>
            <w:r w:rsidRPr="00862CDF">
              <w:t>25@81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46287E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3041A7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F77D22C"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2C6A964"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2A5D3F24"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564C0B7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E5FACD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776962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B6C805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C8529DB"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BA387A2" w14:textId="77777777" w:rsidR="004E6EDB" w:rsidRPr="00862CDF" w:rsidRDefault="004E6EDB" w:rsidP="00933305">
            <w:pPr>
              <w:pStyle w:val="TAC"/>
            </w:pPr>
          </w:p>
        </w:tc>
        <w:tc>
          <w:tcPr>
            <w:tcW w:w="794" w:type="dxa"/>
            <w:vMerge w:val="restart"/>
            <w:tcBorders>
              <w:left w:val="single" w:sz="4" w:space="0" w:color="auto"/>
              <w:right w:val="single" w:sz="4" w:space="0" w:color="auto"/>
            </w:tcBorders>
            <w:vAlign w:val="center"/>
          </w:tcPr>
          <w:p w14:paraId="1B9719DC" w14:textId="77777777" w:rsidR="004E6EDB" w:rsidRPr="00862CDF" w:rsidRDefault="004E6EDB" w:rsidP="00933305">
            <w:pPr>
              <w:pStyle w:val="TAC"/>
            </w:pPr>
            <w:r w:rsidRPr="00862CDF">
              <w:t>FDD</w:t>
            </w:r>
          </w:p>
        </w:tc>
      </w:tr>
      <w:tr w:rsidR="004E6EDB" w:rsidRPr="00862CDF" w14:paraId="094EC4E7" w14:textId="77777777" w:rsidTr="00933305">
        <w:tc>
          <w:tcPr>
            <w:tcW w:w="1072" w:type="dxa"/>
            <w:vMerge/>
            <w:tcBorders>
              <w:left w:val="single" w:sz="4" w:space="0" w:color="auto"/>
              <w:bottom w:val="single" w:sz="4" w:space="0" w:color="auto"/>
              <w:right w:val="single" w:sz="4" w:space="0" w:color="auto"/>
            </w:tcBorders>
            <w:vAlign w:val="center"/>
          </w:tcPr>
          <w:p w14:paraId="236015DF"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3833CDCD"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366AF76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0A1302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2C077C6" w14:textId="77777777" w:rsidR="004E6EDB" w:rsidRPr="00862CDF" w:rsidRDefault="004E6EDB" w:rsidP="00933305">
            <w:pPr>
              <w:pStyle w:val="TAC"/>
            </w:pPr>
            <w:r w:rsidRPr="00862CDF">
              <w:t>12@12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CBF9E3A" w14:textId="77777777" w:rsidR="004E6EDB" w:rsidRPr="00862CDF" w:rsidRDefault="004E6EDB" w:rsidP="00933305">
            <w:pPr>
              <w:pStyle w:val="TAC"/>
            </w:pPr>
            <w:r w:rsidRPr="00862CDF">
              <w:t>12@26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E25F2DC" w14:textId="77777777" w:rsidR="004E6EDB" w:rsidRPr="00862CDF" w:rsidRDefault="004E6EDB" w:rsidP="00933305">
            <w:pPr>
              <w:pStyle w:val="TAC"/>
            </w:pPr>
            <w:r w:rsidRPr="00862CDF">
              <w:t>12@39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0E2BFF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5EAF24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15D19DC"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BB5C9C4"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80A2A90"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90F9F4B"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75ED6E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C68951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32CA6B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305858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5DFDF2A" w14:textId="77777777" w:rsidR="004E6EDB" w:rsidRPr="00862CDF" w:rsidRDefault="004E6EDB" w:rsidP="00933305">
            <w:pPr>
              <w:pStyle w:val="TAC"/>
            </w:pPr>
          </w:p>
        </w:tc>
        <w:tc>
          <w:tcPr>
            <w:tcW w:w="794" w:type="dxa"/>
            <w:vMerge/>
            <w:tcBorders>
              <w:left w:val="single" w:sz="4" w:space="0" w:color="auto"/>
              <w:bottom w:val="single" w:sz="4" w:space="0" w:color="auto"/>
              <w:right w:val="single" w:sz="4" w:space="0" w:color="auto"/>
            </w:tcBorders>
            <w:vAlign w:val="center"/>
          </w:tcPr>
          <w:p w14:paraId="7881094D" w14:textId="77777777" w:rsidR="004E6EDB" w:rsidRPr="00862CDF" w:rsidRDefault="004E6EDB" w:rsidP="00933305">
            <w:pPr>
              <w:pStyle w:val="TAC"/>
            </w:pPr>
          </w:p>
        </w:tc>
      </w:tr>
      <w:tr w:rsidR="004E6EDB" w:rsidRPr="00862CDF" w14:paraId="5E6D40DF" w14:textId="77777777" w:rsidTr="00933305">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2DE498E0" w14:textId="77777777" w:rsidR="004E6EDB" w:rsidRPr="00862CDF" w:rsidRDefault="004E6EDB" w:rsidP="00933305">
            <w:pPr>
              <w:pStyle w:val="TAC"/>
            </w:pPr>
            <w:r w:rsidRPr="00862CDF">
              <w:t>n28</w:t>
            </w:r>
          </w:p>
        </w:tc>
        <w:tc>
          <w:tcPr>
            <w:tcW w:w="587" w:type="dxa"/>
            <w:tcBorders>
              <w:top w:val="single" w:sz="4" w:space="0" w:color="auto"/>
              <w:left w:val="single" w:sz="4" w:space="0" w:color="auto"/>
              <w:bottom w:val="single" w:sz="4" w:space="0" w:color="auto"/>
              <w:right w:val="single" w:sz="4" w:space="0" w:color="auto"/>
            </w:tcBorders>
            <w:hideMark/>
          </w:tcPr>
          <w:p w14:paraId="35C9A3BD"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139B65C0" w14:textId="77777777" w:rsidR="004E6EDB" w:rsidRPr="00862CDF" w:rsidRDefault="004E6EDB" w:rsidP="00933305">
            <w:pPr>
              <w:pStyle w:val="TAC"/>
            </w:pPr>
            <w:r w:rsidRPr="00862CDF">
              <w:t>15@0</w:t>
            </w:r>
          </w:p>
        </w:tc>
        <w:tc>
          <w:tcPr>
            <w:tcW w:w="851" w:type="dxa"/>
            <w:tcBorders>
              <w:top w:val="single" w:sz="4" w:space="0" w:color="auto"/>
              <w:left w:val="single" w:sz="4" w:space="0" w:color="auto"/>
              <w:bottom w:val="single" w:sz="4" w:space="0" w:color="auto"/>
              <w:right w:val="single" w:sz="4" w:space="0" w:color="auto"/>
            </w:tcBorders>
            <w:hideMark/>
          </w:tcPr>
          <w:p w14:paraId="4B9B334B"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1C0B9519" w14:textId="77777777" w:rsidR="004E6EDB" w:rsidRPr="00862CDF" w:rsidRDefault="004E6EDB" w:rsidP="00933305">
            <w:pPr>
              <w:pStyle w:val="TAC"/>
            </w:pPr>
            <w:r w:rsidRPr="00862CDF">
              <w:t>25@27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3639330" w14:textId="77777777" w:rsidR="004E6EDB" w:rsidRPr="00862CDF" w:rsidRDefault="004E6EDB" w:rsidP="00933305">
            <w:pPr>
              <w:pStyle w:val="TAC"/>
            </w:pPr>
            <w:r w:rsidRPr="00862CDF">
              <w:t>25@54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E124745" w14:textId="77777777" w:rsidR="004E6EDB" w:rsidRPr="00862CDF" w:rsidRDefault="004E6EDB" w:rsidP="00933305">
            <w:pPr>
              <w:pStyle w:val="TAC"/>
            </w:pPr>
            <w:r w:rsidRPr="00862CDF">
              <w:t>25@81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E44E9B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4C64460" w14:textId="77777777" w:rsidR="004E6EDB" w:rsidRPr="00862CDF" w:rsidRDefault="004E6EDB" w:rsidP="00933305">
            <w:pPr>
              <w:pStyle w:val="TAC"/>
            </w:pPr>
            <w:r w:rsidRPr="00862CDF">
              <w:t>25@135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53A1A9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11B4602"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1E59A042"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6F65BC2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CF0C6AB"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C024A2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EE30D8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78A2A8B"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A8EC2C8" w14:textId="77777777" w:rsidR="004E6EDB" w:rsidRPr="00862CDF" w:rsidRDefault="004E6EDB" w:rsidP="00933305">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1D3338B" w14:textId="77777777" w:rsidR="004E6EDB" w:rsidRPr="00862CDF" w:rsidRDefault="004E6EDB" w:rsidP="00933305">
            <w:pPr>
              <w:pStyle w:val="TAC"/>
            </w:pPr>
            <w:r w:rsidRPr="00862CDF">
              <w:t>FDD</w:t>
            </w:r>
          </w:p>
        </w:tc>
      </w:tr>
      <w:tr w:rsidR="004E6EDB" w:rsidRPr="00862CDF" w14:paraId="3A019E7D"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205EA200"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69799E8F"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9C4B58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A7402B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F99BD4A" w14:textId="77777777" w:rsidR="004E6EDB" w:rsidRPr="00862CDF" w:rsidRDefault="004E6EDB" w:rsidP="00933305">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7FF954D" w14:textId="77777777" w:rsidR="004E6EDB" w:rsidRPr="00862CDF" w:rsidRDefault="004E6EDB" w:rsidP="00933305">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30F8782" w14:textId="77777777" w:rsidR="004E6EDB" w:rsidRPr="00862CDF" w:rsidRDefault="004E6EDB" w:rsidP="00933305">
            <w:pPr>
              <w:pStyle w:val="TAC"/>
            </w:pPr>
            <w:r w:rsidRPr="00862CDF">
              <w:t>10@41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5CE6C9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B284840" w14:textId="77777777" w:rsidR="004E6EDB" w:rsidRPr="00862CDF" w:rsidRDefault="004E6EDB" w:rsidP="00933305">
            <w:pPr>
              <w:pStyle w:val="TAC"/>
            </w:pPr>
            <w:r w:rsidRPr="00862CDF">
              <w:t>10@68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689AF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F0DB5CC"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6C041232"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733B061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A6693C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C3FFBE8"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DAFB91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95D727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0FD0C69" w14:textId="77777777" w:rsidR="004E6EDB" w:rsidRPr="00862CDF" w:rsidRDefault="004E6EDB" w:rsidP="00933305">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6D1CF12" w14:textId="77777777" w:rsidR="004E6EDB" w:rsidRPr="00862CDF" w:rsidRDefault="004E6EDB" w:rsidP="00933305">
            <w:pPr>
              <w:pStyle w:val="TAC"/>
            </w:pPr>
          </w:p>
        </w:tc>
      </w:tr>
      <w:tr w:rsidR="004E6EDB" w:rsidRPr="00862CDF" w14:paraId="01BACB3B"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6B29E22F"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40D71338"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160925C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7FB4CB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EBAC0E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D872F3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62B2DF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18F468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091952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C144A3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17017A4"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3447CB91"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1593D1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78A474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EDDE63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1D5508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F800E2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EAB112F" w14:textId="77777777" w:rsidR="004E6EDB" w:rsidRPr="00862CDF" w:rsidRDefault="004E6EDB" w:rsidP="00933305">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3BF01F3" w14:textId="77777777" w:rsidR="004E6EDB" w:rsidRPr="00862CDF" w:rsidRDefault="004E6EDB" w:rsidP="00933305">
            <w:pPr>
              <w:pStyle w:val="TAC"/>
            </w:pPr>
          </w:p>
        </w:tc>
      </w:tr>
      <w:tr w:rsidR="004E6EDB" w:rsidRPr="00862CDF" w14:paraId="4D5FFF39" w14:textId="77777777" w:rsidTr="00933305">
        <w:tc>
          <w:tcPr>
            <w:tcW w:w="1072" w:type="dxa"/>
            <w:vMerge w:val="restart"/>
            <w:tcBorders>
              <w:top w:val="single" w:sz="4" w:space="0" w:color="auto"/>
              <w:left w:val="single" w:sz="4" w:space="0" w:color="auto"/>
              <w:right w:val="single" w:sz="4" w:space="0" w:color="auto"/>
            </w:tcBorders>
            <w:vAlign w:val="center"/>
          </w:tcPr>
          <w:p w14:paraId="761344F6" w14:textId="77777777" w:rsidR="004E6EDB" w:rsidRPr="00862CDF" w:rsidRDefault="004E6EDB" w:rsidP="00933305">
            <w:pPr>
              <w:pStyle w:val="TAC"/>
            </w:pPr>
            <w:r w:rsidRPr="00862CDF">
              <w:t>n30</w:t>
            </w:r>
          </w:p>
        </w:tc>
        <w:tc>
          <w:tcPr>
            <w:tcW w:w="587" w:type="dxa"/>
            <w:tcBorders>
              <w:top w:val="single" w:sz="4" w:space="0" w:color="auto"/>
              <w:left w:val="single" w:sz="4" w:space="0" w:color="auto"/>
              <w:bottom w:val="single" w:sz="4" w:space="0" w:color="auto"/>
              <w:right w:val="single" w:sz="4" w:space="0" w:color="auto"/>
            </w:tcBorders>
          </w:tcPr>
          <w:p w14:paraId="5C4989DA"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0C3A641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71F5FF0" w14:textId="77777777" w:rsidR="004E6EDB" w:rsidRPr="00862CDF" w:rsidRDefault="004E6EDB" w:rsidP="00933305">
            <w:pPr>
              <w:pStyle w:val="TAC"/>
            </w:pPr>
            <w:r w:rsidRPr="00862CDF">
              <w:t>20@51</w:t>
            </w:r>
          </w:p>
        </w:tc>
        <w:tc>
          <w:tcPr>
            <w:tcW w:w="851" w:type="dxa"/>
            <w:tcBorders>
              <w:top w:val="single" w:sz="4" w:space="0" w:color="auto"/>
              <w:left w:val="single" w:sz="4" w:space="0" w:color="auto"/>
              <w:bottom w:val="single" w:sz="4" w:space="0" w:color="auto"/>
              <w:right w:val="single" w:sz="4" w:space="0" w:color="auto"/>
            </w:tcBorders>
          </w:tcPr>
          <w:p w14:paraId="49B044E4" w14:textId="77777777" w:rsidR="004E6EDB" w:rsidRPr="00862CDF" w:rsidRDefault="004E6EDB" w:rsidP="00933305">
            <w:pPr>
              <w:pStyle w:val="TAC"/>
              <w:rPr>
                <w:rFonts w:eastAsia="Malgun Gothic"/>
              </w:rPr>
            </w:pPr>
            <w:r w:rsidRPr="00862CDF">
              <w:t>20@32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A4FBC58" w14:textId="77777777" w:rsidR="004E6EDB" w:rsidRPr="00862CDF" w:rsidRDefault="004E6EDB" w:rsidP="00933305">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FF9237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3D20EC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C8DC8E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660186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F944DBB"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3776C884"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62F731A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0392C1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C5C2B7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6FC634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B7955C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8DBF1CE" w14:textId="77777777" w:rsidR="004E6EDB" w:rsidRPr="00862CDF" w:rsidRDefault="004E6EDB" w:rsidP="00933305">
            <w:pPr>
              <w:pStyle w:val="TAC"/>
            </w:pPr>
          </w:p>
        </w:tc>
        <w:tc>
          <w:tcPr>
            <w:tcW w:w="794" w:type="dxa"/>
            <w:vMerge w:val="restart"/>
            <w:tcBorders>
              <w:top w:val="single" w:sz="4" w:space="0" w:color="auto"/>
              <w:left w:val="single" w:sz="4" w:space="0" w:color="auto"/>
              <w:right w:val="single" w:sz="4" w:space="0" w:color="auto"/>
            </w:tcBorders>
            <w:vAlign w:val="center"/>
          </w:tcPr>
          <w:p w14:paraId="68D84F1D" w14:textId="77777777" w:rsidR="004E6EDB" w:rsidRPr="00862CDF" w:rsidRDefault="004E6EDB" w:rsidP="00933305">
            <w:pPr>
              <w:pStyle w:val="TAC"/>
            </w:pPr>
            <w:r w:rsidRPr="00862CDF">
              <w:t>FDD</w:t>
            </w:r>
          </w:p>
        </w:tc>
      </w:tr>
      <w:tr w:rsidR="004E6EDB" w:rsidRPr="00862CDF" w14:paraId="17C1B77F" w14:textId="77777777" w:rsidTr="00933305">
        <w:tc>
          <w:tcPr>
            <w:tcW w:w="1072" w:type="dxa"/>
            <w:vMerge/>
            <w:tcBorders>
              <w:left w:val="single" w:sz="4" w:space="0" w:color="auto"/>
              <w:right w:val="single" w:sz="4" w:space="0" w:color="auto"/>
            </w:tcBorders>
            <w:vAlign w:val="center"/>
          </w:tcPr>
          <w:p w14:paraId="76CF18ED"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01FC3988"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4437CC9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BB0301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132E463" w14:textId="77777777" w:rsidR="004E6EDB" w:rsidRPr="00862CDF" w:rsidRDefault="004E6EDB" w:rsidP="00933305">
            <w:pPr>
              <w:pStyle w:val="TAC"/>
              <w:rPr>
                <w:rFonts w:eastAsia="Malgun Gothic"/>
              </w:rPr>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8707C9D" w14:textId="77777777" w:rsidR="004E6EDB" w:rsidRPr="00862CDF" w:rsidRDefault="004E6EDB" w:rsidP="00933305">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E6953EC"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9C56A1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584AB2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DA7087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BFC2BB2"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1425388A"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72F6B6C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DCE2C4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984BC8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440D40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61282E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F34D5DF" w14:textId="77777777" w:rsidR="004E6EDB" w:rsidRPr="00862CDF" w:rsidRDefault="004E6EDB" w:rsidP="00933305">
            <w:pPr>
              <w:pStyle w:val="TAC"/>
            </w:pPr>
          </w:p>
        </w:tc>
        <w:tc>
          <w:tcPr>
            <w:tcW w:w="794" w:type="dxa"/>
            <w:vMerge/>
            <w:tcBorders>
              <w:left w:val="single" w:sz="4" w:space="0" w:color="auto"/>
              <w:right w:val="single" w:sz="4" w:space="0" w:color="auto"/>
            </w:tcBorders>
            <w:vAlign w:val="center"/>
          </w:tcPr>
          <w:p w14:paraId="58FDB2D0" w14:textId="77777777" w:rsidR="004E6EDB" w:rsidRPr="00862CDF" w:rsidRDefault="004E6EDB" w:rsidP="00933305">
            <w:pPr>
              <w:pStyle w:val="TAC"/>
            </w:pPr>
          </w:p>
        </w:tc>
      </w:tr>
      <w:tr w:rsidR="004E6EDB" w:rsidRPr="00862CDF" w14:paraId="0E2BDE96" w14:textId="77777777" w:rsidTr="00933305">
        <w:tc>
          <w:tcPr>
            <w:tcW w:w="1072" w:type="dxa"/>
            <w:vMerge/>
            <w:tcBorders>
              <w:left w:val="single" w:sz="4" w:space="0" w:color="auto"/>
              <w:right w:val="single" w:sz="4" w:space="0" w:color="auto"/>
            </w:tcBorders>
            <w:vAlign w:val="center"/>
          </w:tcPr>
          <w:p w14:paraId="7DA9461F"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61F3FBEF"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6814F69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744AE8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0E79F25" w14:textId="77777777" w:rsidR="004E6EDB" w:rsidRPr="00862CDF" w:rsidRDefault="004E6EDB" w:rsidP="00933305">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0D13A31" w14:textId="77777777" w:rsidR="004E6EDB" w:rsidRPr="00862CDF" w:rsidRDefault="004E6EDB" w:rsidP="00933305">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75B2251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E44F10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5DF04C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7C7872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C98F833"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7376A13A"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2914331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6F7FCE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2ADE8B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4C549D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FAE67B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0CEA510" w14:textId="77777777" w:rsidR="004E6EDB" w:rsidRPr="00862CDF" w:rsidRDefault="004E6EDB" w:rsidP="00933305">
            <w:pPr>
              <w:pStyle w:val="TAC"/>
            </w:pPr>
          </w:p>
        </w:tc>
        <w:tc>
          <w:tcPr>
            <w:tcW w:w="794" w:type="dxa"/>
            <w:vMerge/>
            <w:tcBorders>
              <w:left w:val="single" w:sz="4" w:space="0" w:color="auto"/>
              <w:right w:val="single" w:sz="4" w:space="0" w:color="auto"/>
            </w:tcBorders>
            <w:vAlign w:val="center"/>
          </w:tcPr>
          <w:p w14:paraId="629F23C3" w14:textId="77777777" w:rsidR="004E6EDB" w:rsidRPr="00862CDF" w:rsidRDefault="004E6EDB" w:rsidP="00933305">
            <w:pPr>
              <w:pStyle w:val="TAC"/>
            </w:pPr>
          </w:p>
        </w:tc>
      </w:tr>
      <w:tr w:rsidR="004E6EDB" w:rsidRPr="00862CDF" w14:paraId="25EBCBDB" w14:textId="77777777" w:rsidTr="00933305">
        <w:tc>
          <w:tcPr>
            <w:tcW w:w="1072" w:type="dxa"/>
            <w:tcBorders>
              <w:left w:val="single" w:sz="4" w:space="0" w:color="auto"/>
              <w:right w:val="single" w:sz="4" w:space="0" w:color="auto"/>
            </w:tcBorders>
            <w:vAlign w:val="center"/>
          </w:tcPr>
          <w:p w14:paraId="4406E5CD" w14:textId="77777777" w:rsidR="004E6EDB" w:rsidRPr="00862CDF" w:rsidRDefault="004E6EDB" w:rsidP="00933305">
            <w:pPr>
              <w:pStyle w:val="TAC"/>
            </w:pPr>
            <w:r w:rsidRPr="00862CDF">
              <w:t>n31</w:t>
            </w:r>
          </w:p>
        </w:tc>
        <w:tc>
          <w:tcPr>
            <w:tcW w:w="587" w:type="dxa"/>
            <w:tcBorders>
              <w:top w:val="single" w:sz="4" w:space="0" w:color="auto"/>
              <w:left w:val="single" w:sz="4" w:space="0" w:color="auto"/>
              <w:bottom w:val="single" w:sz="4" w:space="0" w:color="auto"/>
              <w:right w:val="single" w:sz="4" w:space="0" w:color="auto"/>
            </w:tcBorders>
          </w:tcPr>
          <w:p w14:paraId="57AAC3FC"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4D2D8492" w14:textId="77777777" w:rsidR="004E6EDB" w:rsidRPr="00862CDF" w:rsidRDefault="004E6EDB" w:rsidP="00933305">
            <w:pPr>
              <w:pStyle w:val="TAC"/>
            </w:pPr>
            <w:r w:rsidRPr="00862CDF">
              <w:t>5@9</w:t>
            </w:r>
          </w:p>
        </w:tc>
        <w:tc>
          <w:tcPr>
            <w:tcW w:w="851" w:type="dxa"/>
            <w:tcBorders>
              <w:top w:val="single" w:sz="4" w:space="0" w:color="auto"/>
              <w:left w:val="single" w:sz="4" w:space="0" w:color="auto"/>
              <w:bottom w:val="single" w:sz="4" w:space="0" w:color="auto"/>
              <w:right w:val="single" w:sz="4" w:space="0" w:color="auto"/>
            </w:tcBorders>
          </w:tcPr>
          <w:p w14:paraId="6643AFB3" w14:textId="77777777" w:rsidR="004E6EDB" w:rsidRPr="00862CDF" w:rsidRDefault="004E6EDB" w:rsidP="00933305">
            <w:pPr>
              <w:pStyle w:val="TAC"/>
            </w:pPr>
            <w:r w:rsidRPr="00862CDF">
              <w:t>5@10</w:t>
            </w:r>
          </w:p>
        </w:tc>
        <w:tc>
          <w:tcPr>
            <w:tcW w:w="851" w:type="dxa"/>
            <w:tcBorders>
              <w:top w:val="single" w:sz="4" w:space="0" w:color="auto"/>
              <w:left w:val="single" w:sz="4" w:space="0" w:color="auto"/>
              <w:bottom w:val="single" w:sz="4" w:space="0" w:color="auto"/>
              <w:right w:val="single" w:sz="4" w:space="0" w:color="auto"/>
            </w:tcBorders>
          </w:tcPr>
          <w:p w14:paraId="4DB85DFD" w14:textId="77777777" w:rsidR="004E6EDB" w:rsidRPr="00862CDF" w:rsidRDefault="004E6EDB" w:rsidP="00933305">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34FA8555" w14:textId="77777777" w:rsidR="004E6EDB" w:rsidRPr="00862CDF" w:rsidRDefault="004E6EDB" w:rsidP="00933305">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9D9E03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67BDC7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8C4F74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74F2DEC"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3A16304"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716077B4"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1CDD19C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9326B4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E49DB3B"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26C43E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E7488E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7B48C97" w14:textId="77777777" w:rsidR="004E6EDB" w:rsidRPr="00862CDF" w:rsidRDefault="004E6EDB" w:rsidP="00933305">
            <w:pPr>
              <w:pStyle w:val="TAC"/>
            </w:pPr>
          </w:p>
        </w:tc>
        <w:tc>
          <w:tcPr>
            <w:tcW w:w="794" w:type="dxa"/>
            <w:tcBorders>
              <w:left w:val="single" w:sz="4" w:space="0" w:color="auto"/>
              <w:right w:val="single" w:sz="4" w:space="0" w:color="auto"/>
            </w:tcBorders>
            <w:vAlign w:val="center"/>
          </w:tcPr>
          <w:p w14:paraId="54824DB4" w14:textId="77777777" w:rsidR="004E6EDB" w:rsidRPr="00862CDF" w:rsidRDefault="004E6EDB" w:rsidP="00933305">
            <w:pPr>
              <w:pStyle w:val="TAC"/>
            </w:pPr>
            <w:r w:rsidRPr="00862CDF">
              <w:t>FDD</w:t>
            </w:r>
          </w:p>
        </w:tc>
      </w:tr>
      <w:tr w:rsidR="004E6EDB" w:rsidRPr="00862CDF" w14:paraId="63521AE2" w14:textId="77777777" w:rsidTr="00933305">
        <w:tc>
          <w:tcPr>
            <w:tcW w:w="1072" w:type="dxa"/>
            <w:vMerge w:val="restart"/>
            <w:tcBorders>
              <w:top w:val="single" w:sz="4" w:space="0" w:color="auto"/>
              <w:left w:val="single" w:sz="4" w:space="0" w:color="auto"/>
              <w:right w:val="single" w:sz="4" w:space="0" w:color="auto"/>
            </w:tcBorders>
            <w:vAlign w:val="center"/>
          </w:tcPr>
          <w:p w14:paraId="61F865C0" w14:textId="77777777" w:rsidR="004E6EDB" w:rsidRPr="00862CDF" w:rsidRDefault="004E6EDB" w:rsidP="00933305">
            <w:pPr>
              <w:pStyle w:val="TAC"/>
            </w:pPr>
            <w:r w:rsidRPr="00862CDF">
              <w:t>n34</w:t>
            </w:r>
          </w:p>
        </w:tc>
        <w:tc>
          <w:tcPr>
            <w:tcW w:w="587" w:type="dxa"/>
            <w:tcBorders>
              <w:top w:val="single" w:sz="4" w:space="0" w:color="auto"/>
              <w:left w:val="single" w:sz="4" w:space="0" w:color="auto"/>
              <w:bottom w:val="single" w:sz="4" w:space="0" w:color="auto"/>
              <w:right w:val="single" w:sz="4" w:space="0" w:color="auto"/>
            </w:tcBorders>
          </w:tcPr>
          <w:p w14:paraId="116464BF"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5379BFB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0BD9306"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03BE0D19" w14:textId="77777777" w:rsidR="004E6EDB" w:rsidRPr="00862CDF" w:rsidRDefault="004E6EDB" w:rsidP="00933305">
            <w:pPr>
              <w:pStyle w:val="TAC"/>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2D09293D" w14:textId="77777777" w:rsidR="004E6EDB" w:rsidRPr="00862CDF" w:rsidRDefault="004E6EDB" w:rsidP="00933305">
            <w:pPr>
              <w:pStyle w:val="TAC"/>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537FCE2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9138EA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E55A4B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69C015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9EBC3FD"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74CA9DE5"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1C1843F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9F52D08"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DCD69D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C633AF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5D932E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8828B5A" w14:textId="77777777" w:rsidR="004E6EDB" w:rsidRPr="00862CDF" w:rsidRDefault="004E6EDB" w:rsidP="00933305">
            <w:pPr>
              <w:pStyle w:val="TAC"/>
            </w:pPr>
          </w:p>
        </w:tc>
        <w:tc>
          <w:tcPr>
            <w:tcW w:w="794" w:type="dxa"/>
            <w:vMerge w:val="restart"/>
            <w:tcBorders>
              <w:top w:val="single" w:sz="4" w:space="0" w:color="auto"/>
              <w:left w:val="single" w:sz="4" w:space="0" w:color="auto"/>
              <w:right w:val="single" w:sz="4" w:space="0" w:color="auto"/>
            </w:tcBorders>
            <w:vAlign w:val="center"/>
          </w:tcPr>
          <w:p w14:paraId="5328E7D1" w14:textId="77777777" w:rsidR="004E6EDB" w:rsidRPr="00862CDF" w:rsidRDefault="004E6EDB" w:rsidP="00933305">
            <w:pPr>
              <w:pStyle w:val="TAC"/>
            </w:pPr>
            <w:r w:rsidRPr="00862CDF">
              <w:t>TDD</w:t>
            </w:r>
          </w:p>
        </w:tc>
      </w:tr>
      <w:tr w:rsidR="004E6EDB" w:rsidRPr="00862CDF" w14:paraId="4A950B46" w14:textId="77777777" w:rsidTr="00933305">
        <w:tc>
          <w:tcPr>
            <w:tcW w:w="1072" w:type="dxa"/>
            <w:vMerge/>
            <w:tcBorders>
              <w:left w:val="single" w:sz="4" w:space="0" w:color="auto"/>
              <w:right w:val="single" w:sz="4" w:space="0" w:color="auto"/>
            </w:tcBorders>
            <w:vAlign w:val="center"/>
          </w:tcPr>
          <w:p w14:paraId="5FDE47C3"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6D73E0C0"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1182089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490061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446382E"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74E633C5" w14:textId="77777777" w:rsidR="004E6EDB" w:rsidRPr="00862CDF" w:rsidRDefault="004E6EDB" w:rsidP="00933305">
            <w:pPr>
              <w:pStyle w:val="TAC"/>
            </w:pPr>
            <w:r w:rsidRPr="00862CDF">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3E5CFE7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09AABF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8C3037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C678CB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B8E4F0C"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1D7B8841"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2726FA0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D53E02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5C9FAD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0A84A4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335F5D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824D221" w14:textId="77777777" w:rsidR="004E6EDB" w:rsidRPr="00862CDF" w:rsidRDefault="004E6EDB" w:rsidP="00933305">
            <w:pPr>
              <w:pStyle w:val="TAC"/>
            </w:pPr>
          </w:p>
        </w:tc>
        <w:tc>
          <w:tcPr>
            <w:tcW w:w="794" w:type="dxa"/>
            <w:vMerge/>
            <w:tcBorders>
              <w:left w:val="single" w:sz="4" w:space="0" w:color="auto"/>
              <w:right w:val="single" w:sz="4" w:space="0" w:color="auto"/>
            </w:tcBorders>
            <w:vAlign w:val="center"/>
          </w:tcPr>
          <w:p w14:paraId="379E2F9A" w14:textId="77777777" w:rsidR="004E6EDB" w:rsidRPr="00862CDF" w:rsidRDefault="004E6EDB" w:rsidP="00933305">
            <w:pPr>
              <w:pStyle w:val="TAC"/>
            </w:pPr>
          </w:p>
        </w:tc>
      </w:tr>
      <w:tr w:rsidR="004E6EDB" w:rsidRPr="00862CDF" w14:paraId="393F992E" w14:textId="77777777" w:rsidTr="00933305">
        <w:tc>
          <w:tcPr>
            <w:tcW w:w="1072" w:type="dxa"/>
            <w:vMerge/>
            <w:tcBorders>
              <w:left w:val="single" w:sz="4" w:space="0" w:color="auto"/>
              <w:bottom w:val="single" w:sz="4" w:space="0" w:color="auto"/>
              <w:right w:val="single" w:sz="4" w:space="0" w:color="auto"/>
            </w:tcBorders>
            <w:vAlign w:val="center"/>
          </w:tcPr>
          <w:p w14:paraId="52DE5E96"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37DF7862"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131A23E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CE0997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F6BE1FC" w14:textId="77777777" w:rsidR="004E6EDB" w:rsidRPr="00862CDF" w:rsidRDefault="004E6EDB" w:rsidP="00933305">
            <w:pPr>
              <w:pStyle w:val="TAC"/>
            </w:pPr>
            <w:r w:rsidRPr="00862CDF">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68C981A5" w14:textId="77777777" w:rsidR="004E6EDB" w:rsidRPr="00862CDF" w:rsidRDefault="004E6EDB" w:rsidP="00933305">
            <w:pPr>
              <w:pStyle w:val="TAC"/>
            </w:pPr>
            <w:r w:rsidRPr="00862CDF">
              <w:rPr>
                <w:rFonts w:eastAsia="Malgun Gothic"/>
              </w:rPr>
              <w:t>18@0</w:t>
            </w:r>
          </w:p>
        </w:tc>
        <w:tc>
          <w:tcPr>
            <w:tcW w:w="851" w:type="dxa"/>
            <w:tcBorders>
              <w:top w:val="single" w:sz="4" w:space="0" w:color="auto"/>
              <w:left w:val="single" w:sz="4" w:space="0" w:color="auto"/>
              <w:bottom w:val="single" w:sz="4" w:space="0" w:color="auto"/>
              <w:right w:val="single" w:sz="4" w:space="0" w:color="auto"/>
            </w:tcBorders>
          </w:tcPr>
          <w:p w14:paraId="157F95F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AA83A2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2CCEBA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A7A141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8612102"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113BF6C1"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475F4B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C395EE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FF9AE2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89A4AC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234B5B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B2C61D5" w14:textId="77777777" w:rsidR="004E6EDB" w:rsidRPr="00862CDF" w:rsidRDefault="004E6EDB" w:rsidP="00933305">
            <w:pPr>
              <w:pStyle w:val="TAC"/>
            </w:pPr>
          </w:p>
        </w:tc>
        <w:tc>
          <w:tcPr>
            <w:tcW w:w="794" w:type="dxa"/>
            <w:vMerge/>
            <w:tcBorders>
              <w:left w:val="single" w:sz="4" w:space="0" w:color="auto"/>
              <w:bottom w:val="single" w:sz="4" w:space="0" w:color="auto"/>
              <w:right w:val="single" w:sz="4" w:space="0" w:color="auto"/>
            </w:tcBorders>
            <w:vAlign w:val="center"/>
          </w:tcPr>
          <w:p w14:paraId="30B20A3D" w14:textId="77777777" w:rsidR="004E6EDB" w:rsidRPr="00862CDF" w:rsidRDefault="004E6EDB" w:rsidP="00933305">
            <w:pPr>
              <w:pStyle w:val="TAC"/>
            </w:pPr>
          </w:p>
        </w:tc>
      </w:tr>
      <w:tr w:rsidR="004E6EDB" w:rsidRPr="00862CDF" w14:paraId="5B92277D" w14:textId="77777777" w:rsidTr="00933305">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57E45D70" w14:textId="77777777" w:rsidR="004E6EDB" w:rsidRPr="00862CDF" w:rsidRDefault="004E6EDB" w:rsidP="00933305">
            <w:pPr>
              <w:pStyle w:val="TAC"/>
            </w:pPr>
            <w:r w:rsidRPr="00862CDF">
              <w:t>n38</w:t>
            </w:r>
          </w:p>
        </w:tc>
        <w:tc>
          <w:tcPr>
            <w:tcW w:w="587" w:type="dxa"/>
            <w:tcBorders>
              <w:top w:val="single" w:sz="4" w:space="0" w:color="auto"/>
              <w:left w:val="single" w:sz="4" w:space="0" w:color="auto"/>
              <w:bottom w:val="single" w:sz="4" w:space="0" w:color="auto"/>
              <w:right w:val="single" w:sz="4" w:space="0" w:color="auto"/>
            </w:tcBorders>
            <w:hideMark/>
          </w:tcPr>
          <w:p w14:paraId="6EE188D2"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5D4AD92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B796032"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1A6C2C64" w14:textId="77777777" w:rsidR="004E6EDB" w:rsidRPr="00862CDF" w:rsidRDefault="004E6EDB" w:rsidP="00933305">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hideMark/>
          </w:tcPr>
          <w:p w14:paraId="42EFC415" w14:textId="77777777" w:rsidR="004E6EDB" w:rsidRPr="00862CDF" w:rsidRDefault="004E6EDB" w:rsidP="00933305">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hideMark/>
          </w:tcPr>
          <w:p w14:paraId="0342259C" w14:textId="77777777" w:rsidR="004E6EDB" w:rsidRPr="00862CDF" w:rsidRDefault="004E6EDB" w:rsidP="00933305">
            <w:pPr>
              <w:pStyle w:val="TAC"/>
            </w:pPr>
            <w:r w:rsidRPr="00862CDF">
              <w:t>100@0</w:t>
            </w:r>
          </w:p>
        </w:tc>
        <w:tc>
          <w:tcPr>
            <w:tcW w:w="851" w:type="dxa"/>
            <w:tcBorders>
              <w:top w:val="single" w:sz="4" w:space="0" w:color="auto"/>
              <w:left w:val="single" w:sz="4" w:space="0" w:color="auto"/>
              <w:bottom w:val="single" w:sz="4" w:space="0" w:color="auto"/>
              <w:right w:val="single" w:sz="4" w:space="0" w:color="auto"/>
            </w:tcBorders>
          </w:tcPr>
          <w:p w14:paraId="1BA98C32" w14:textId="77777777" w:rsidR="004E6EDB" w:rsidRPr="00862CDF" w:rsidRDefault="004E6EDB" w:rsidP="00933305">
            <w:pPr>
              <w:pStyle w:val="TAC"/>
            </w:pPr>
            <w:r w:rsidRPr="00862CDF">
              <w:t>128@0</w:t>
            </w:r>
          </w:p>
        </w:tc>
        <w:tc>
          <w:tcPr>
            <w:tcW w:w="851" w:type="dxa"/>
            <w:tcBorders>
              <w:top w:val="single" w:sz="4" w:space="0" w:color="auto"/>
              <w:left w:val="single" w:sz="4" w:space="0" w:color="auto"/>
              <w:bottom w:val="single" w:sz="4" w:space="0" w:color="auto"/>
              <w:right w:val="single" w:sz="4" w:space="0" w:color="auto"/>
            </w:tcBorders>
          </w:tcPr>
          <w:p w14:paraId="52740852" w14:textId="77777777" w:rsidR="004E6EDB" w:rsidRPr="00862CDF" w:rsidRDefault="004E6EDB" w:rsidP="00933305">
            <w:pPr>
              <w:pStyle w:val="TAC"/>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48701E6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04C70B4" w14:textId="77777777" w:rsidR="004E6EDB" w:rsidRPr="00862CDF" w:rsidRDefault="004E6EDB" w:rsidP="00933305">
            <w:pPr>
              <w:pStyle w:val="TAC"/>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5F8C5DD7"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26F8E0A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4CEBDC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A528E9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C3461B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0965C5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3603BEE" w14:textId="77777777" w:rsidR="004E6EDB" w:rsidRPr="00862CDF" w:rsidRDefault="004E6EDB" w:rsidP="00933305">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DE8159E" w14:textId="77777777" w:rsidR="004E6EDB" w:rsidRPr="00862CDF" w:rsidRDefault="004E6EDB" w:rsidP="00933305">
            <w:pPr>
              <w:pStyle w:val="TAC"/>
            </w:pPr>
            <w:r w:rsidRPr="00862CDF">
              <w:t>TDD</w:t>
            </w:r>
          </w:p>
        </w:tc>
      </w:tr>
      <w:tr w:rsidR="004E6EDB" w:rsidRPr="00862CDF" w14:paraId="671894F2"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1101BF21"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0B0E0ADE"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34C38AC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CAF49C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BAF6469"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12AC04A9" w14:textId="77777777" w:rsidR="004E6EDB" w:rsidRPr="00862CDF" w:rsidRDefault="004E6EDB" w:rsidP="00933305">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hideMark/>
          </w:tcPr>
          <w:p w14:paraId="6C3B8C40" w14:textId="77777777" w:rsidR="004E6EDB" w:rsidRPr="00862CDF" w:rsidRDefault="004E6EDB" w:rsidP="00933305">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438070AE" w14:textId="77777777" w:rsidR="004E6EDB" w:rsidRPr="00862CDF" w:rsidRDefault="004E6EDB" w:rsidP="00933305">
            <w:pPr>
              <w:pStyle w:val="TAC"/>
            </w:pPr>
            <w:r w:rsidRPr="00862CDF">
              <w:t>64@0</w:t>
            </w:r>
          </w:p>
        </w:tc>
        <w:tc>
          <w:tcPr>
            <w:tcW w:w="851" w:type="dxa"/>
            <w:tcBorders>
              <w:top w:val="single" w:sz="4" w:space="0" w:color="auto"/>
              <w:left w:val="single" w:sz="4" w:space="0" w:color="auto"/>
              <w:bottom w:val="single" w:sz="4" w:space="0" w:color="auto"/>
              <w:right w:val="single" w:sz="4" w:space="0" w:color="auto"/>
            </w:tcBorders>
          </w:tcPr>
          <w:p w14:paraId="316F9FC0" w14:textId="77777777" w:rsidR="004E6EDB" w:rsidRPr="00862CDF" w:rsidRDefault="004E6EDB" w:rsidP="00933305">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tcPr>
          <w:p w14:paraId="225048B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D035924" w14:textId="77777777" w:rsidR="004E6EDB" w:rsidRPr="00862CDF" w:rsidRDefault="004E6EDB" w:rsidP="00933305">
            <w:pPr>
              <w:pStyle w:val="TAC"/>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047FBC28"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33620A9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33D4EA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1FFF41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34363B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B54D25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0157D25" w14:textId="77777777" w:rsidR="004E6EDB" w:rsidRPr="00862CDF" w:rsidRDefault="004E6EDB" w:rsidP="00933305">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36EA765" w14:textId="77777777" w:rsidR="004E6EDB" w:rsidRPr="00862CDF" w:rsidRDefault="004E6EDB" w:rsidP="00933305">
            <w:pPr>
              <w:pStyle w:val="TAC"/>
            </w:pPr>
          </w:p>
        </w:tc>
      </w:tr>
      <w:tr w:rsidR="004E6EDB" w:rsidRPr="00862CDF" w14:paraId="0A05C308"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3516FE27"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4E20E9C5"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5FB50EF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00C293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D961D1D" w14:textId="77777777" w:rsidR="004E6EDB" w:rsidRPr="00862CDF" w:rsidRDefault="004E6EDB" w:rsidP="00933305">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hideMark/>
          </w:tcPr>
          <w:p w14:paraId="72E7BE38" w14:textId="77777777" w:rsidR="004E6EDB" w:rsidRPr="00862CDF" w:rsidRDefault="004E6EDB" w:rsidP="00933305">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3F795EA2"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2E304318" w14:textId="77777777" w:rsidR="004E6EDB" w:rsidRPr="00862CDF" w:rsidRDefault="004E6EDB" w:rsidP="00933305">
            <w:pPr>
              <w:pStyle w:val="TAC"/>
            </w:pPr>
            <w:r w:rsidRPr="00862CDF">
              <w:t>30@0</w:t>
            </w:r>
          </w:p>
        </w:tc>
        <w:tc>
          <w:tcPr>
            <w:tcW w:w="851" w:type="dxa"/>
            <w:tcBorders>
              <w:top w:val="single" w:sz="4" w:space="0" w:color="auto"/>
              <w:left w:val="single" w:sz="4" w:space="0" w:color="auto"/>
              <w:bottom w:val="single" w:sz="4" w:space="0" w:color="auto"/>
              <w:right w:val="single" w:sz="4" w:space="0" w:color="auto"/>
            </w:tcBorders>
          </w:tcPr>
          <w:p w14:paraId="0C8ACC2F" w14:textId="77777777" w:rsidR="004E6EDB" w:rsidRPr="00862CDF" w:rsidRDefault="004E6EDB" w:rsidP="00933305">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43C7E01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5ECDB53" w14:textId="77777777" w:rsidR="004E6EDB" w:rsidRPr="00862CDF" w:rsidRDefault="004E6EDB" w:rsidP="00933305">
            <w:pPr>
              <w:pStyle w:val="TAC"/>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4AA6DA7D"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7E18D75B"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A0AB81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8462CB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72D5B5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215042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B4DEC57" w14:textId="77777777" w:rsidR="004E6EDB" w:rsidRPr="00862CDF" w:rsidRDefault="004E6EDB" w:rsidP="00933305">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770B614" w14:textId="77777777" w:rsidR="004E6EDB" w:rsidRPr="00862CDF" w:rsidRDefault="004E6EDB" w:rsidP="00933305">
            <w:pPr>
              <w:pStyle w:val="TAC"/>
            </w:pPr>
          </w:p>
        </w:tc>
      </w:tr>
      <w:tr w:rsidR="004E6EDB" w:rsidRPr="00862CDF" w14:paraId="7183615F" w14:textId="77777777" w:rsidTr="00933305">
        <w:tc>
          <w:tcPr>
            <w:tcW w:w="1072" w:type="dxa"/>
            <w:vMerge w:val="restart"/>
            <w:tcBorders>
              <w:top w:val="single" w:sz="4" w:space="0" w:color="auto"/>
              <w:left w:val="single" w:sz="4" w:space="0" w:color="auto"/>
              <w:right w:val="single" w:sz="4" w:space="0" w:color="auto"/>
            </w:tcBorders>
            <w:vAlign w:val="center"/>
          </w:tcPr>
          <w:p w14:paraId="1A17D25D" w14:textId="77777777" w:rsidR="004E6EDB" w:rsidRPr="00862CDF" w:rsidRDefault="004E6EDB" w:rsidP="00933305">
            <w:pPr>
              <w:pStyle w:val="TAC"/>
            </w:pPr>
            <w:r w:rsidRPr="00862CDF">
              <w:t>n39</w:t>
            </w:r>
          </w:p>
        </w:tc>
        <w:tc>
          <w:tcPr>
            <w:tcW w:w="587" w:type="dxa"/>
            <w:tcBorders>
              <w:top w:val="single" w:sz="4" w:space="0" w:color="auto"/>
              <w:left w:val="single" w:sz="4" w:space="0" w:color="auto"/>
              <w:bottom w:val="single" w:sz="4" w:space="0" w:color="auto"/>
              <w:right w:val="single" w:sz="4" w:space="0" w:color="auto"/>
            </w:tcBorders>
          </w:tcPr>
          <w:p w14:paraId="1EEE0611"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C6B6A3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FD6374A"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4813E906" w14:textId="77777777" w:rsidR="004E6EDB" w:rsidRPr="00862CDF" w:rsidRDefault="004E6EDB" w:rsidP="00933305">
            <w:pPr>
              <w:pStyle w:val="TAC"/>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3EDF6E89" w14:textId="77777777" w:rsidR="004E6EDB" w:rsidRPr="00862CDF" w:rsidRDefault="004E6EDB" w:rsidP="00933305">
            <w:pPr>
              <w:pStyle w:val="TAC"/>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1CA05211" w14:textId="77777777" w:rsidR="004E6EDB" w:rsidRPr="00862CDF" w:rsidRDefault="004E6EDB" w:rsidP="00933305">
            <w:pPr>
              <w:pStyle w:val="TAC"/>
            </w:pPr>
            <w:r w:rsidRPr="00862CDF">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4D7916EA" w14:textId="77777777" w:rsidR="004E6EDB" w:rsidRPr="00862CDF" w:rsidRDefault="004E6EDB" w:rsidP="00933305">
            <w:pPr>
              <w:pStyle w:val="TAC"/>
            </w:pPr>
            <w:r w:rsidRPr="00862CDF">
              <w:t>128@0</w:t>
            </w:r>
          </w:p>
        </w:tc>
        <w:tc>
          <w:tcPr>
            <w:tcW w:w="851" w:type="dxa"/>
            <w:tcBorders>
              <w:top w:val="single" w:sz="4" w:space="0" w:color="auto"/>
              <w:left w:val="single" w:sz="4" w:space="0" w:color="auto"/>
              <w:bottom w:val="single" w:sz="4" w:space="0" w:color="auto"/>
              <w:right w:val="single" w:sz="4" w:space="0" w:color="auto"/>
            </w:tcBorders>
          </w:tcPr>
          <w:p w14:paraId="3970E673" w14:textId="77777777" w:rsidR="004E6EDB" w:rsidRPr="00862CDF" w:rsidRDefault="004E6EDB" w:rsidP="00933305">
            <w:pPr>
              <w:pStyle w:val="TAC"/>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3B45A2A5" w14:textId="77777777" w:rsidR="004E6EDB" w:rsidRPr="00862CDF" w:rsidRDefault="004E6EDB" w:rsidP="00933305">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797D57C0" w14:textId="77777777" w:rsidR="004E6EDB" w:rsidRPr="00862CDF" w:rsidRDefault="004E6EDB" w:rsidP="00933305">
            <w:pPr>
              <w:pStyle w:val="TAC"/>
            </w:pPr>
            <w:r w:rsidRPr="00862CDF">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589C4959"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7EB6CB0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59884E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72F10A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39E606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DE5672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4B2EFD3" w14:textId="77777777" w:rsidR="004E6EDB" w:rsidRPr="00862CDF" w:rsidRDefault="004E6EDB" w:rsidP="00933305">
            <w:pPr>
              <w:pStyle w:val="TAC"/>
            </w:pPr>
          </w:p>
        </w:tc>
        <w:tc>
          <w:tcPr>
            <w:tcW w:w="794" w:type="dxa"/>
            <w:vMerge w:val="restart"/>
            <w:tcBorders>
              <w:top w:val="single" w:sz="4" w:space="0" w:color="auto"/>
              <w:left w:val="single" w:sz="4" w:space="0" w:color="auto"/>
              <w:right w:val="single" w:sz="4" w:space="0" w:color="auto"/>
            </w:tcBorders>
            <w:vAlign w:val="center"/>
          </w:tcPr>
          <w:p w14:paraId="1FA75562" w14:textId="77777777" w:rsidR="004E6EDB" w:rsidRPr="00862CDF" w:rsidRDefault="004E6EDB" w:rsidP="00933305">
            <w:pPr>
              <w:pStyle w:val="TAC"/>
            </w:pPr>
            <w:r w:rsidRPr="00862CDF">
              <w:t>TDD</w:t>
            </w:r>
          </w:p>
        </w:tc>
      </w:tr>
      <w:tr w:rsidR="004E6EDB" w:rsidRPr="00862CDF" w14:paraId="6044F548" w14:textId="77777777" w:rsidTr="00933305">
        <w:tc>
          <w:tcPr>
            <w:tcW w:w="1072" w:type="dxa"/>
            <w:vMerge/>
            <w:tcBorders>
              <w:left w:val="single" w:sz="4" w:space="0" w:color="auto"/>
              <w:right w:val="single" w:sz="4" w:space="0" w:color="auto"/>
            </w:tcBorders>
            <w:vAlign w:val="center"/>
          </w:tcPr>
          <w:p w14:paraId="583B725F"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7B9F7FE6"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30FA8F2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7524A3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AF52C24" w14:textId="77777777" w:rsidR="004E6EDB" w:rsidRPr="00862CDF" w:rsidRDefault="004E6EDB" w:rsidP="00933305">
            <w:pPr>
              <w:pStyle w:val="TAC"/>
            </w:pPr>
            <w:r w:rsidRPr="00862CDF">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3AAB41F6" w14:textId="77777777" w:rsidR="004E6EDB" w:rsidRPr="00862CDF" w:rsidRDefault="004E6EDB" w:rsidP="00933305">
            <w:pPr>
              <w:pStyle w:val="TAC"/>
            </w:pPr>
            <w:r w:rsidRPr="00862CDF">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570E4EE3" w14:textId="77777777" w:rsidR="004E6EDB" w:rsidRPr="00862CDF" w:rsidRDefault="004E6EDB" w:rsidP="00933305">
            <w:pPr>
              <w:pStyle w:val="TAC"/>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5AF5301B" w14:textId="77777777" w:rsidR="004E6EDB" w:rsidRPr="00862CDF" w:rsidRDefault="004E6EDB" w:rsidP="00933305">
            <w:pPr>
              <w:pStyle w:val="TAC"/>
            </w:pPr>
            <w:r w:rsidRPr="00862CDF">
              <w:t>64@0</w:t>
            </w:r>
          </w:p>
        </w:tc>
        <w:tc>
          <w:tcPr>
            <w:tcW w:w="851" w:type="dxa"/>
            <w:tcBorders>
              <w:top w:val="single" w:sz="4" w:space="0" w:color="auto"/>
              <w:left w:val="single" w:sz="4" w:space="0" w:color="auto"/>
              <w:bottom w:val="single" w:sz="4" w:space="0" w:color="auto"/>
              <w:right w:val="single" w:sz="4" w:space="0" w:color="auto"/>
            </w:tcBorders>
          </w:tcPr>
          <w:p w14:paraId="0B436D41" w14:textId="77777777" w:rsidR="004E6EDB" w:rsidRPr="00862CDF" w:rsidRDefault="004E6EDB" w:rsidP="00933305">
            <w:pPr>
              <w:pStyle w:val="TAC"/>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34C30A3D" w14:textId="77777777" w:rsidR="004E6EDB" w:rsidRPr="00862CDF" w:rsidRDefault="004E6EDB" w:rsidP="00933305">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396CA5C5" w14:textId="77777777" w:rsidR="004E6EDB" w:rsidRPr="00862CDF" w:rsidRDefault="004E6EDB" w:rsidP="00933305">
            <w:pPr>
              <w:pStyle w:val="TAC"/>
            </w:pPr>
            <w:r w:rsidRPr="00862CDF">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182047B7"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296C067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0407B3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4C3B61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32E34C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EAC742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8F0507D" w14:textId="77777777" w:rsidR="004E6EDB" w:rsidRPr="00862CDF" w:rsidRDefault="004E6EDB" w:rsidP="00933305">
            <w:pPr>
              <w:pStyle w:val="TAC"/>
            </w:pPr>
          </w:p>
        </w:tc>
        <w:tc>
          <w:tcPr>
            <w:tcW w:w="794" w:type="dxa"/>
            <w:vMerge/>
            <w:tcBorders>
              <w:left w:val="single" w:sz="4" w:space="0" w:color="auto"/>
              <w:right w:val="single" w:sz="4" w:space="0" w:color="auto"/>
            </w:tcBorders>
            <w:vAlign w:val="center"/>
          </w:tcPr>
          <w:p w14:paraId="264C82DC" w14:textId="77777777" w:rsidR="004E6EDB" w:rsidRPr="00862CDF" w:rsidRDefault="004E6EDB" w:rsidP="00933305">
            <w:pPr>
              <w:pStyle w:val="TAC"/>
            </w:pPr>
          </w:p>
        </w:tc>
      </w:tr>
      <w:tr w:rsidR="004E6EDB" w:rsidRPr="00862CDF" w14:paraId="4136C502" w14:textId="77777777" w:rsidTr="00933305">
        <w:tc>
          <w:tcPr>
            <w:tcW w:w="1072" w:type="dxa"/>
            <w:vMerge/>
            <w:tcBorders>
              <w:left w:val="single" w:sz="4" w:space="0" w:color="auto"/>
              <w:bottom w:val="single" w:sz="4" w:space="0" w:color="auto"/>
              <w:right w:val="single" w:sz="4" w:space="0" w:color="auto"/>
            </w:tcBorders>
            <w:vAlign w:val="center"/>
          </w:tcPr>
          <w:p w14:paraId="5082B04F"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40B2A8C8"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2101D19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DD1FB3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B9EA499" w14:textId="77777777" w:rsidR="004E6EDB" w:rsidRPr="00862CDF" w:rsidRDefault="004E6EDB" w:rsidP="00933305">
            <w:pPr>
              <w:pStyle w:val="TAC"/>
            </w:pPr>
            <w:r w:rsidRPr="00862CDF">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701D6FF3" w14:textId="77777777" w:rsidR="004E6EDB" w:rsidRPr="00862CDF" w:rsidRDefault="004E6EDB" w:rsidP="00933305">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tcPr>
          <w:p w14:paraId="345CAC79"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625166B6" w14:textId="77777777" w:rsidR="004E6EDB" w:rsidRPr="00862CDF" w:rsidRDefault="004E6EDB" w:rsidP="00933305">
            <w:pPr>
              <w:pStyle w:val="TAC"/>
            </w:pPr>
            <w:r w:rsidRPr="00862CDF">
              <w:t>30@0</w:t>
            </w:r>
          </w:p>
        </w:tc>
        <w:tc>
          <w:tcPr>
            <w:tcW w:w="851" w:type="dxa"/>
            <w:tcBorders>
              <w:top w:val="single" w:sz="4" w:space="0" w:color="auto"/>
              <w:left w:val="single" w:sz="4" w:space="0" w:color="auto"/>
              <w:bottom w:val="single" w:sz="4" w:space="0" w:color="auto"/>
              <w:right w:val="single" w:sz="4" w:space="0" w:color="auto"/>
            </w:tcBorders>
          </w:tcPr>
          <w:p w14:paraId="67DE3C44" w14:textId="77777777" w:rsidR="004E6EDB" w:rsidRPr="00862CDF" w:rsidRDefault="004E6EDB" w:rsidP="00933305">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53BAE8F9" w14:textId="77777777" w:rsidR="004E6EDB" w:rsidRPr="00862CDF" w:rsidRDefault="004E6EDB" w:rsidP="00933305">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488845B" w14:textId="77777777" w:rsidR="004E6EDB" w:rsidRPr="00862CDF" w:rsidRDefault="004E6EDB" w:rsidP="00933305">
            <w:pPr>
              <w:pStyle w:val="TAC"/>
            </w:pPr>
            <w:r w:rsidRPr="00862CDF">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444A601D"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7456163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59E57F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6A0F2B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78D71B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84F40C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3751C50" w14:textId="77777777" w:rsidR="004E6EDB" w:rsidRPr="00862CDF" w:rsidRDefault="004E6EDB" w:rsidP="00933305">
            <w:pPr>
              <w:pStyle w:val="TAC"/>
            </w:pPr>
          </w:p>
        </w:tc>
        <w:tc>
          <w:tcPr>
            <w:tcW w:w="794" w:type="dxa"/>
            <w:vMerge/>
            <w:tcBorders>
              <w:left w:val="single" w:sz="4" w:space="0" w:color="auto"/>
              <w:bottom w:val="single" w:sz="4" w:space="0" w:color="auto"/>
              <w:right w:val="single" w:sz="4" w:space="0" w:color="auto"/>
            </w:tcBorders>
            <w:vAlign w:val="center"/>
          </w:tcPr>
          <w:p w14:paraId="0ECBF305" w14:textId="77777777" w:rsidR="004E6EDB" w:rsidRPr="00862CDF" w:rsidRDefault="004E6EDB" w:rsidP="00933305">
            <w:pPr>
              <w:pStyle w:val="TAC"/>
            </w:pPr>
          </w:p>
        </w:tc>
      </w:tr>
      <w:tr w:rsidR="004E6EDB" w:rsidRPr="00862CDF" w14:paraId="5AFAB4EE" w14:textId="77777777" w:rsidTr="00933305">
        <w:tc>
          <w:tcPr>
            <w:tcW w:w="1072" w:type="dxa"/>
            <w:vMerge w:val="restart"/>
            <w:tcBorders>
              <w:top w:val="single" w:sz="4" w:space="0" w:color="auto"/>
              <w:left w:val="single" w:sz="4" w:space="0" w:color="auto"/>
              <w:right w:val="single" w:sz="4" w:space="0" w:color="auto"/>
            </w:tcBorders>
            <w:vAlign w:val="center"/>
          </w:tcPr>
          <w:p w14:paraId="6D30AE6C" w14:textId="77777777" w:rsidR="004E6EDB" w:rsidRPr="00862CDF" w:rsidRDefault="004E6EDB" w:rsidP="00933305">
            <w:pPr>
              <w:pStyle w:val="TAC"/>
            </w:pPr>
            <w:r w:rsidRPr="00862CDF">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7FA0571F"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453B441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DAEE0C6"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08F1BFEF" w14:textId="77777777" w:rsidR="004E6EDB" w:rsidRPr="00862CDF" w:rsidRDefault="004E6EDB" w:rsidP="00933305">
            <w:pPr>
              <w:pStyle w:val="TAC"/>
              <w:rPr>
                <w:rFonts w:eastAsia="Malgun Gothic"/>
              </w:rPr>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3D5CE98C" w14:textId="77777777" w:rsidR="004E6EDB" w:rsidRPr="00862CDF" w:rsidRDefault="004E6EDB" w:rsidP="00933305">
            <w:pPr>
              <w:pStyle w:val="TAC"/>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307882C4" w14:textId="77777777" w:rsidR="004E6EDB" w:rsidRPr="00862CDF" w:rsidRDefault="004E6EDB" w:rsidP="00933305">
            <w:pPr>
              <w:pStyle w:val="TAC"/>
            </w:pPr>
            <w:r w:rsidRPr="00862CDF">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1A3D6A0E" w14:textId="77777777" w:rsidR="004E6EDB" w:rsidRPr="00862CDF" w:rsidRDefault="004E6EDB" w:rsidP="00933305">
            <w:pPr>
              <w:pStyle w:val="TAC"/>
            </w:pPr>
            <w:r w:rsidRPr="00862CDF">
              <w:t>128@0</w:t>
            </w:r>
          </w:p>
        </w:tc>
        <w:tc>
          <w:tcPr>
            <w:tcW w:w="851" w:type="dxa"/>
            <w:tcBorders>
              <w:top w:val="single" w:sz="4" w:space="0" w:color="auto"/>
              <w:left w:val="single" w:sz="4" w:space="0" w:color="auto"/>
              <w:bottom w:val="single" w:sz="4" w:space="0" w:color="auto"/>
              <w:right w:val="single" w:sz="4" w:space="0" w:color="auto"/>
            </w:tcBorders>
          </w:tcPr>
          <w:p w14:paraId="411A4E30" w14:textId="77777777" w:rsidR="004E6EDB" w:rsidRPr="00862CDF" w:rsidRDefault="004E6EDB" w:rsidP="00933305">
            <w:pPr>
              <w:pStyle w:val="TAC"/>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29365CA2" w14:textId="77777777" w:rsidR="004E6EDB" w:rsidRPr="00862CDF" w:rsidRDefault="004E6EDB" w:rsidP="00933305">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58C7A7C" w14:textId="77777777" w:rsidR="004E6EDB" w:rsidRPr="00862CDF" w:rsidRDefault="004E6EDB" w:rsidP="00933305">
            <w:pPr>
              <w:pStyle w:val="TAC"/>
              <w:rPr>
                <w:rFonts w:eastAsia="Malgun Gothic"/>
              </w:rPr>
            </w:pPr>
            <w:r w:rsidRPr="00862CDF">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1943B367" w14:textId="77777777" w:rsidR="004E6EDB" w:rsidRPr="00862CDF" w:rsidRDefault="004E6EDB" w:rsidP="00933305">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55462D6A" w14:textId="77777777" w:rsidR="004E6EDB" w:rsidRPr="00862CDF" w:rsidRDefault="004E6EDB" w:rsidP="00933305">
            <w:pPr>
              <w:pStyle w:val="TAC"/>
            </w:pPr>
            <w:r w:rsidRPr="00862CDF">
              <w:rPr>
                <w:rFonts w:eastAsia="Malgun Gothic"/>
              </w:rPr>
              <w:t>270@0</w:t>
            </w:r>
          </w:p>
        </w:tc>
        <w:tc>
          <w:tcPr>
            <w:tcW w:w="794" w:type="dxa"/>
            <w:tcBorders>
              <w:top w:val="single" w:sz="4" w:space="0" w:color="auto"/>
              <w:left w:val="single" w:sz="4" w:space="0" w:color="auto"/>
              <w:bottom w:val="single" w:sz="4" w:space="0" w:color="auto"/>
              <w:right w:val="single" w:sz="4" w:space="0" w:color="auto"/>
            </w:tcBorders>
          </w:tcPr>
          <w:p w14:paraId="004921C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0A1F38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008AE9B"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81F3E5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1A861D5" w14:textId="77777777" w:rsidR="004E6EDB" w:rsidRPr="00862CDF" w:rsidRDefault="004E6EDB" w:rsidP="00933305">
            <w:pPr>
              <w:pStyle w:val="TAC"/>
            </w:pPr>
          </w:p>
        </w:tc>
        <w:tc>
          <w:tcPr>
            <w:tcW w:w="794" w:type="dxa"/>
            <w:vMerge w:val="restart"/>
            <w:tcBorders>
              <w:top w:val="single" w:sz="4" w:space="0" w:color="auto"/>
              <w:left w:val="single" w:sz="4" w:space="0" w:color="auto"/>
              <w:right w:val="single" w:sz="4" w:space="0" w:color="auto"/>
            </w:tcBorders>
            <w:vAlign w:val="center"/>
          </w:tcPr>
          <w:p w14:paraId="73BDFF5E" w14:textId="77777777" w:rsidR="004E6EDB" w:rsidRPr="00862CDF" w:rsidRDefault="004E6EDB" w:rsidP="00933305">
            <w:pPr>
              <w:pStyle w:val="TAC"/>
            </w:pPr>
            <w:r w:rsidRPr="00862CDF">
              <w:t>TDD</w:t>
            </w:r>
          </w:p>
        </w:tc>
      </w:tr>
      <w:tr w:rsidR="004E6EDB" w:rsidRPr="00862CDF" w14:paraId="6A3E7587" w14:textId="77777777" w:rsidTr="00933305">
        <w:tc>
          <w:tcPr>
            <w:tcW w:w="1072" w:type="dxa"/>
            <w:vMerge/>
            <w:tcBorders>
              <w:left w:val="single" w:sz="4" w:space="0" w:color="auto"/>
              <w:right w:val="single" w:sz="4" w:space="0" w:color="auto"/>
            </w:tcBorders>
            <w:vAlign w:val="center"/>
          </w:tcPr>
          <w:p w14:paraId="5EFBEAFF"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01731EFE"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3878AE6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8C7346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D32454F" w14:textId="77777777" w:rsidR="004E6EDB" w:rsidRPr="00862CDF" w:rsidRDefault="004E6EDB" w:rsidP="00933305">
            <w:pPr>
              <w:pStyle w:val="TAC"/>
              <w:rPr>
                <w:rFonts w:eastAsia="Malgun Gothic"/>
              </w:rPr>
            </w:pPr>
            <w:r w:rsidRPr="00862CDF">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6C99C522" w14:textId="77777777" w:rsidR="004E6EDB" w:rsidRPr="00862CDF" w:rsidRDefault="004E6EDB" w:rsidP="00933305">
            <w:pPr>
              <w:pStyle w:val="TAC"/>
            </w:pPr>
            <w:r w:rsidRPr="00862CDF">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622C9698" w14:textId="77777777" w:rsidR="004E6EDB" w:rsidRPr="00862CDF" w:rsidRDefault="004E6EDB" w:rsidP="00933305">
            <w:pPr>
              <w:pStyle w:val="TAC"/>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639A3F20" w14:textId="77777777" w:rsidR="004E6EDB" w:rsidRPr="00862CDF" w:rsidRDefault="004E6EDB" w:rsidP="00933305">
            <w:pPr>
              <w:pStyle w:val="TAC"/>
            </w:pPr>
            <w:r w:rsidRPr="00862CDF">
              <w:t>64@0</w:t>
            </w:r>
          </w:p>
        </w:tc>
        <w:tc>
          <w:tcPr>
            <w:tcW w:w="851" w:type="dxa"/>
            <w:tcBorders>
              <w:top w:val="single" w:sz="4" w:space="0" w:color="auto"/>
              <w:left w:val="single" w:sz="4" w:space="0" w:color="auto"/>
              <w:bottom w:val="single" w:sz="4" w:space="0" w:color="auto"/>
              <w:right w:val="single" w:sz="4" w:space="0" w:color="auto"/>
            </w:tcBorders>
          </w:tcPr>
          <w:p w14:paraId="2F749CC5" w14:textId="77777777" w:rsidR="004E6EDB" w:rsidRPr="00862CDF" w:rsidRDefault="004E6EDB" w:rsidP="00933305">
            <w:pPr>
              <w:pStyle w:val="TAC"/>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27AF0BDB" w14:textId="77777777" w:rsidR="004E6EDB" w:rsidRPr="00862CDF" w:rsidRDefault="004E6EDB" w:rsidP="00933305">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166A5AE" w14:textId="77777777" w:rsidR="004E6EDB" w:rsidRPr="00862CDF" w:rsidRDefault="004E6EDB" w:rsidP="00933305">
            <w:pPr>
              <w:pStyle w:val="TAC"/>
              <w:rPr>
                <w:rFonts w:eastAsia="Malgun Gothic"/>
              </w:rPr>
            </w:pPr>
            <w:r w:rsidRPr="00862CDF">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59EEC4DF" w14:textId="77777777" w:rsidR="004E6EDB" w:rsidRPr="00862CDF" w:rsidRDefault="004E6EDB" w:rsidP="00933305">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380395DA" w14:textId="77777777" w:rsidR="004E6EDB" w:rsidRPr="00862CDF" w:rsidRDefault="004E6EDB" w:rsidP="00933305">
            <w:pPr>
              <w:pStyle w:val="TAC"/>
            </w:pPr>
            <w:r w:rsidRPr="00862CDF">
              <w:rPr>
                <w:rFonts w:eastAsia="Malgun Gothic"/>
              </w:rPr>
              <w:t>128@0</w:t>
            </w:r>
          </w:p>
        </w:tc>
        <w:tc>
          <w:tcPr>
            <w:tcW w:w="794" w:type="dxa"/>
            <w:tcBorders>
              <w:top w:val="single" w:sz="4" w:space="0" w:color="auto"/>
              <w:left w:val="single" w:sz="4" w:space="0" w:color="auto"/>
              <w:bottom w:val="single" w:sz="4" w:space="0" w:color="auto"/>
              <w:right w:val="single" w:sz="4" w:space="0" w:color="auto"/>
            </w:tcBorders>
          </w:tcPr>
          <w:p w14:paraId="7C988E47" w14:textId="77777777" w:rsidR="004E6EDB" w:rsidRPr="00862CDF" w:rsidRDefault="004E6EDB" w:rsidP="00933305">
            <w:pPr>
              <w:pStyle w:val="TAC"/>
            </w:pPr>
            <w:r w:rsidRPr="00862CDF">
              <w:t>162@0</w:t>
            </w:r>
          </w:p>
        </w:tc>
        <w:tc>
          <w:tcPr>
            <w:tcW w:w="794" w:type="dxa"/>
            <w:tcBorders>
              <w:top w:val="single" w:sz="4" w:space="0" w:color="auto"/>
              <w:left w:val="single" w:sz="4" w:space="0" w:color="auto"/>
              <w:bottom w:val="single" w:sz="4" w:space="0" w:color="auto"/>
              <w:right w:val="single" w:sz="4" w:space="0" w:color="auto"/>
            </w:tcBorders>
          </w:tcPr>
          <w:p w14:paraId="039741F1" w14:textId="77777777" w:rsidR="004E6EDB" w:rsidRPr="00862CDF" w:rsidRDefault="004E6EDB" w:rsidP="00933305">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5CC96FAC" w14:textId="77777777" w:rsidR="004E6EDB" w:rsidRPr="00862CDF" w:rsidRDefault="004E6EDB" w:rsidP="00933305">
            <w:pPr>
              <w:pStyle w:val="TAC"/>
            </w:pPr>
            <w:r w:rsidRPr="00862CDF">
              <w:rPr>
                <w:rFonts w:eastAsia="Malgun Gothic"/>
              </w:rPr>
              <w:t>216@0</w:t>
            </w:r>
          </w:p>
        </w:tc>
        <w:tc>
          <w:tcPr>
            <w:tcW w:w="794" w:type="dxa"/>
            <w:tcBorders>
              <w:top w:val="single" w:sz="4" w:space="0" w:color="auto"/>
              <w:left w:val="single" w:sz="4" w:space="0" w:color="auto"/>
              <w:bottom w:val="single" w:sz="4" w:space="0" w:color="auto"/>
              <w:right w:val="single" w:sz="4" w:space="0" w:color="auto"/>
            </w:tcBorders>
          </w:tcPr>
          <w:p w14:paraId="36CE115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A7D34F8" w14:textId="77777777" w:rsidR="004E6EDB" w:rsidRPr="00862CDF" w:rsidRDefault="004E6EDB" w:rsidP="00933305">
            <w:pPr>
              <w:pStyle w:val="TAC"/>
            </w:pPr>
          </w:p>
        </w:tc>
        <w:tc>
          <w:tcPr>
            <w:tcW w:w="794" w:type="dxa"/>
            <w:vMerge/>
            <w:tcBorders>
              <w:left w:val="single" w:sz="4" w:space="0" w:color="auto"/>
              <w:right w:val="single" w:sz="4" w:space="0" w:color="auto"/>
            </w:tcBorders>
            <w:vAlign w:val="center"/>
          </w:tcPr>
          <w:p w14:paraId="5065BE32" w14:textId="77777777" w:rsidR="004E6EDB" w:rsidRPr="00862CDF" w:rsidRDefault="004E6EDB" w:rsidP="00933305">
            <w:pPr>
              <w:pStyle w:val="TAC"/>
            </w:pPr>
          </w:p>
        </w:tc>
      </w:tr>
      <w:tr w:rsidR="004E6EDB" w:rsidRPr="00862CDF" w14:paraId="4B12A972" w14:textId="77777777" w:rsidTr="00933305">
        <w:tc>
          <w:tcPr>
            <w:tcW w:w="1072" w:type="dxa"/>
            <w:vMerge/>
            <w:tcBorders>
              <w:left w:val="single" w:sz="4" w:space="0" w:color="auto"/>
              <w:bottom w:val="single" w:sz="4" w:space="0" w:color="auto"/>
              <w:right w:val="single" w:sz="4" w:space="0" w:color="auto"/>
            </w:tcBorders>
            <w:vAlign w:val="center"/>
          </w:tcPr>
          <w:p w14:paraId="792FB56C"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364FFA54"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3543395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EFC7E3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7843271" w14:textId="77777777" w:rsidR="004E6EDB" w:rsidRPr="00862CDF" w:rsidRDefault="004E6EDB" w:rsidP="00933305">
            <w:pPr>
              <w:pStyle w:val="TAC"/>
              <w:rPr>
                <w:rFonts w:eastAsia="Malgun Gothic"/>
              </w:rPr>
            </w:pPr>
            <w:r w:rsidRPr="00862CDF">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5590071F" w14:textId="77777777" w:rsidR="004E6EDB" w:rsidRPr="00862CDF" w:rsidRDefault="004E6EDB" w:rsidP="00933305">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tcPr>
          <w:p w14:paraId="116E0396"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448C445E" w14:textId="77777777" w:rsidR="004E6EDB" w:rsidRPr="00862CDF" w:rsidRDefault="004E6EDB" w:rsidP="00933305">
            <w:pPr>
              <w:pStyle w:val="TAC"/>
            </w:pPr>
            <w:r w:rsidRPr="00862CDF">
              <w:t>30@0</w:t>
            </w:r>
          </w:p>
        </w:tc>
        <w:tc>
          <w:tcPr>
            <w:tcW w:w="851" w:type="dxa"/>
            <w:tcBorders>
              <w:top w:val="single" w:sz="4" w:space="0" w:color="auto"/>
              <w:left w:val="single" w:sz="4" w:space="0" w:color="auto"/>
              <w:bottom w:val="single" w:sz="4" w:space="0" w:color="auto"/>
              <w:right w:val="single" w:sz="4" w:space="0" w:color="auto"/>
            </w:tcBorders>
          </w:tcPr>
          <w:p w14:paraId="5427B0CD" w14:textId="77777777" w:rsidR="004E6EDB" w:rsidRPr="00862CDF" w:rsidRDefault="004E6EDB" w:rsidP="00933305">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11B67C78" w14:textId="77777777" w:rsidR="004E6EDB" w:rsidRPr="00862CDF" w:rsidRDefault="004E6EDB" w:rsidP="00933305">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0D1D2D3" w14:textId="77777777" w:rsidR="004E6EDB" w:rsidRPr="00862CDF" w:rsidRDefault="004E6EDB" w:rsidP="00933305">
            <w:pPr>
              <w:pStyle w:val="TAC"/>
              <w:rPr>
                <w:rFonts w:eastAsia="Malgun Gothic"/>
              </w:rPr>
            </w:pPr>
            <w:r w:rsidRPr="00862CDF">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2C91AA37" w14:textId="77777777" w:rsidR="004E6EDB" w:rsidRPr="00862CDF" w:rsidRDefault="004E6EDB" w:rsidP="00933305">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6B3BD758" w14:textId="77777777" w:rsidR="004E6EDB" w:rsidRPr="00862CDF" w:rsidRDefault="004E6EDB" w:rsidP="00933305">
            <w:pPr>
              <w:pStyle w:val="TAC"/>
            </w:pPr>
            <w:r w:rsidRPr="00862CDF">
              <w:rPr>
                <w:rFonts w:eastAsia="Malgun Gothic"/>
              </w:rPr>
              <w:t>64@0</w:t>
            </w:r>
          </w:p>
        </w:tc>
        <w:tc>
          <w:tcPr>
            <w:tcW w:w="794" w:type="dxa"/>
            <w:tcBorders>
              <w:top w:val="single" w:sz="4" w:space="0" w:color="auto"/>
              <w:left w:val="single" w:sz="4" w:space="0" w:color="auto"/>
              <w:bottom w:val="single" w:sz="4" w:space="0" w:color="auto"/>
              <w:right w:val="single" w:sz="4" w:space="0" w:color="auto"/>
            </w:tcBorders>
          </w:tcPr>
          <w:p w14:paraId="71C1433A" w14:textId="77777777" w:rsidR="004E6EDB" w:rsidRPr="00862CDF" w:rsidRDefault="004E6EDB" w:rsidP="00933305">
            <w:pPr>
              <w:pStyle w:val="TAC"/>
            </w:pPr>
            <w:r w:rsidRPr="00862CDF">
              <w:rPr>
                <w:rFonts w:eastAsia="Malgun Gothic"/>
              </w:rPr>
              <w:t>75@0</w:t>
            </w:r>
          </w:p>
        </w:tc>
        <w:tc>
          <w:tcPr>
            <w:tcW w:w="794" w:type="dxa"/>
            <w:tcBorders>
              <w:top w:val="single" w:sz="4" w:space="0" w:color="auto"/>
              <w:left w:val="single" w:sz="4" w:space="0" w:color="auto"/>
              <w:bottom w:val="single" w:sz="4" w:space="0" w:color="auto"/>
              <w:right w:val="single" w:sz="4" w:space="0" w:color="auto"/>
            </w:tcBorders>
          </w:tcPr>
          <w:p w14:paraId="1E3CF671" w14:textId="77777777" w:rsidR="004E6EDB" w:rsidRPr="00862CDF" w:rsidRDefault="004E6EDB" w:rsidP="00933305">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23C715F5" w14:textId="77777777" w:rsidR="004E6EDB" w:rsidRPr="00862CDF" w:rsidRDefault="004E6EDB" w:rsidP="00933305">
            <w:pPr>
              <w:pStyle w:val="TAC"/>
            </w:pPr>
            <w:r w:rsidRPr="00862CDF">
              <w:rPr>
                <w:rFonts w:eastAsia="Malgun Gothic"/>
              </w:rPr>
              <w:t>100@0</w:t>
            </w:r>
          </w:p>
        </w:tc>
        <w:tc>
          <w:tcPr>
            <w:tcW w:w="794" w:type="dxa"/>
            <w:tcBorders>
              <w:top w:val="single" w:sz="4" w:space="0" w:color="auto"/>
              <w:left w:val="single" w:sz="4" w:space="0" w:color="auto"/>
              <w:bottom w:val="single" w:sz="4" w:space="0" w:color="auto"/>
              <w:right w:val="single" w:sz="4" w:space="0" w:color="auto"/>
            </w:tcBorders>
          </w:tcPr>
          <w:p w14:paraId="27A227BB"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2DAEE9A" w14:textId="77777777" w:rsidR="004E6EDB" w:rsidRPr="00862CDF" w:rsidRDefault="004E6EDB" w:rsidP="00933305">
            <w:pPr>
              <w:pStyle w:val="TAC"/>
            </w:pPr>
          </w:p>
        </w:tc>
        <w:tc>
          <w:tcPr>
            <w:tcW w:w="794" w:type="dxa"/>
            <w:vMerge/>
            <w:tcBorders>
              <w:left w:val="single" w:sz="4" w:space="0" w:color="auto"/>
              <w:bottom w:val="single" w:sz="4" w:space="0" w:color="auto"/>
              <w:right w:val="single" w:sz="4" w:space="0" w:color="auto"/>
            </w:tcBorders>
            <w:vAlign w:val="center"/>
          </w:tcPr>
          <w:p w14:paraId="7400503A" w14:textId="77777777" w:rsidR="004E6EDB" w:rsidRPr="00862CDF" w:rsidRDefault="004E6EDB" w:rsidP="00933305">
            <w:pPr>
              <w:pStyle w:val="TAC"/>
            </w:pPr>
          </w:p>
        </w:tc>
      </w:tr>
      <w:tr w:rsidR="004E6EDB" w:rsidRPr="00862CDF" w14:paraId="57B7F0C4" w14:textId="77777777" w:rsidTr="00933305">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25FB554E" w14:textId="77777777" w:rsidR="004E6EDB" w:rsidRPr="00862CDF" w:rsidRDefault="004E6EDB" w:rsidP="00933305">
            <w:pPr>
              <w:pStyle w:val="TAC"/>
            </w:pPr>
            <w:r w:rsidRPr="00862CDF">
              <w:t>n41</w:t>
            </w:r>
          </w:p>
        </w:tc>
        <w:tc>
          <w:tcPr>
            <w:tcW w:w="587" w:type="dxa"/>
            <w:tcBorders>
              <w:top w:val="single" w:sz="4" w:space="0" w:color="auto"/>
              <w:left w:val="single" w:sz="4" w:space="0" w:color="auto"/>
              <w:bottom w:val="single" w:sz="4" w:space="0" w:color="auto"/>
              <w:right w:val="single" w:sz="4" w:space="0" w:color="auto"/>
            </w:tcBorders>
            <w:hideMark/>
          </w:tcPr>
          <w:p w14:paraId="3604517A"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5EB67B6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9A80BB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ED605EE" w14:textId="77777777" w:rsidR="004E6EDB" w:rsidRPr="00862CDF" w:rsidRDefault="004E6EDB" w:rsidP="00933305">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hideMark/>
          </w:tcPr>
          <w:p w14:paraId="53AE59DF" w14:textId="77777777" w:rsidR="004E6EDB" w:rsidRPr="00862CDF" w:rsidRDefault="004E6EDB" w:rsidP="00933305">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hideMark/>
          </w:tcPr>
          <w:p w14:paraId="62BA94C1" w14:textId="77777777" w:rsidR="004E6EDB" w:rsidRPr="00862CDF" w:rsidRDefault="004E6EDB" w:rsidP="00933305">
            <w:pPr>
              <w:pStyle w:val="TAC"/>
            </w:pPr>
            <w:r w:rsidRPr="00862CDF">
              <w:t>100@0</w:t>
            </w:r>
          </w:p>
        </w:tc>
        <w:tc>
          <w:tcPr>
            <w:tcW w:w="851" w:type="dxa"/>
            <w:tcBorders>
              <w:top w:val="single" w:sz="4" w:space="0" w:color="auto"/>
              <w:left w:val="single" w:sz="4" w:space="0" w:color="auto"/>
              <w:bottom w:val="single" w:sz="4" w:space="0" w:color="auto"/>
              <w:right w:val="single" w:sz="4" w:space="0" w:color="auto"/>
            </w:tcBorders>
          </w:tcPr>
          <w:p w14:paraId="2AE99AA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EDF2A79" w14:textId="77777777" w:rsidR="004E6EDB" w:rsidRPr="00862CDF" w:rsidRDefault="004E6EDB" w:rsidP="00933305">
            <w:pPr>
              <w:pStyle w:val="TAC"/>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326D3F1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4196A96" w14:textId="77777777" w:rsidR="004E6EDB" w:rsidRPr="00862CDF" w:rsidRDefault="004E6EDB" w:rsidP="00933305">
            <w:pPr>
              <w:pStyle w:val="TAC"/>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7E1AB62F"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61CC2408" w14:textId="77777777" w:rsidR="004E6EDB" w:rsidRPr="00862CDF" w:rsidRDefault="004E6EDB" w:rsidP="00933305">
            <w:pPr>
              <w:pStyle w:val="TAC"/>
            </w:pPr>
            <w:r w:rsidRPr="00862CDF">
              <w:t>270@0</w:t>
            </w:r>
          </w:p>
        </w:tc>
        <w:tc>
          <w:tcPr>
            <w:tcW w:w="794" w:type="dxa"/>
            <w:tcBorders>
              <w:top w:val="single" w:sz="4" w:space="0" w:color="auto"/>
              <w:left w:val="single" w:sz="4" w:space="0" w:color="auto"/>
              <w:bottom w:val="single" w:sz="4" w:space="0" w:color="auto"/>
              <w:right w:val="single" w:sz="4" w:space="0" w:color="auto"/>
            </w:tcBorders>
          </w:tcPr>
          <w:p w14:paraId="6F8F239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1554C2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056FDB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44EFF0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59ADBA8" w14:textId="77777777" w:rsidR="004E6EDB" w:rsidRPr="00862CDF" w:rsidRDefault="004E6EDB" w:rsidP="00933305">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0E97846" w14:textId="77777777" w:rsidR="004E6EDB" w:rsidRPr="00862CDF" w:rsidRDefault="004E6EDB" w:rsidP="00933305">
            <w:pPr>
              <w:pStyle w:val="TAC"/>
            </w:pPr>
            <w:r w:rsidRPr="00862CDF">
              <w:t>TDD</w:t>
            </w:r>
          </w:p>
        </w:tc>
      </w:tr>
      <w:tr w:rsidR="004E6EDB" w:rsidRPr="00862CDF" w14:paraId="483ABB7C"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469C7927"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7BE0A0DC"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388140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6743C6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43E5E16"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17AC58F2" w14:textId="77777777" w:rsidR="004E6EDB" w:rsidRPr="00862CDF" w:rsidRDefault="004E6EDB" w:rsidP="00933305">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hideMark/>
          </w:tcPr>
          <w:p w14:paraId="49DD0591" w14:textId="77777777" w:rsidR="004E6EDB" w:rsidRPr="00862CDF" w:rsidRDefault="004E6EDB" w:rsidP="00933305">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3F2B7AB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20FC608" w14:textId="77777777" w:rsidR="004E6EDB" w:rsidRPr="00862CDF" w:rsidRDefault="004E6EDB" w:rsidP="00933305">
            <w:pPr>
              <w:pStyle w:val="TAC"/>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322CC49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A7E008F" w14:textId="77777777" w:rsidR="004E6EDB" w:rsidRPr="00862CDF" w:rsidRDefault="004E6EDB" w:rsidP="00933305">
            <w:pPr>
              <w:pStyle w:val="TAC"/>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4EE877E4"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474C4F1A" w14:textId="77777777" w:rsidR="004E6EDB" w:rsidRPr="00862CDF" w:rsidRDefault="004E6EDB" w:rsidP="00933305">
            <w:pPr>
              <w:pStyle w:val="TAC"/>
            </w:pPr>
            <w:r w:rsidRPr="00862CDF">
              <w:t>128@0</w:t>
            </w:r>
          </w:p>
        </w:tc>
        <w:tc>
          <w:tcPr>
            <w:tcW w:w="794" w:type="dxa"/>
            <w:tcBorders>
              <w:top w:val="single" w:sz="4" w:space="0" w:color="auto"/>
              <w:left w:val="single" w:sz="4" w:space="0" w:color="auto"/>
              <w:bottom w:val="single" w:sz="4" w:space="0" w:color="auto"/>
              <w:right w:val="single" w:sz="4" w:space="0" w:color="auto"/>
            </w:tcBorders>
            <w:hideMark/>
          </w:tcPr>
          <w:p w14:paraId="55837A27" w14:textId="77777777" w:rsidR="004E6EDB" w:rsidRPr="00862CDF" w:rsidRDefault="004E6EDB" w:rsidP="00933305">
            <w:pPr>
              <w:pStyle w:val="TAC"/>
            </w:pPr>
            <w:r w:rsidRPr="00862CDF">
              <w:t>162@0</w:t>
            </w:r>
          </w:p>
        </w:tc>
        <w:tc>
          <w:tcPr>
            <w:tcW w:w="794" w:type="dxa"/>
            <w:tcBorders>
              <w:top w:val="single" w:sz="4" w:space="0" w:color="auto"/>
              <w:left w:val="single" w:sz="4" w:space="0" w:color="auto"/>
              <w:bottom w:val="single" w:sz="4" w:space="0" w:color="auto"/>
              <w:right w:val="single" w:sz="4" w:space="0" w:color="auto"/>
            </w:tcBorders>
          </w:tcPr>
          <w:p w14:paraId="2FF1FE9D" w14:textId="77777777" w:rsidR="004E6EDB" w:rsidRPr="00862CDF" w:rsidRDefault="004E6EDB" w:rsidP="00933305">
            <w:pPr>
              <w:pStyle w:val="TAC"/>
            </w:pPr>
            <w:r w:rsidRPr="00862CDF">
              <w:t>180@0</w:t>
            </w:r>
          </w:p>
        </w:tc>
        <w:tc>
          <w:tcPr>
            <w:tcW w:w="794" w:type="dxa"/>
            <w:tcBorders>
              <w:top w:val="single" w:sz="4" w:space="0" w:color="auto"/>
              <w:left w:val="single" w:sz="4" w:space="0" w:color="auto"/>
              <w:bottom w:val="single" w:sz="4" w:space="0" w:color="auto"/>
              <w:right w:val="single" w:sz="4" w:space="0" w:color="auto"/>
            </w:tcBorders>
            <w:hideMark/>
          </w:tcPr>
          <w:p w14:paraId="71C19BB5" w14:textId="77777777" w:rsidR="004E6EDB" w:rsidRPr="00862CDF" w:rsidRDefault="004E6EDB" w:rsidP="00933305">
            <w:pPr>
              <w:pStyle w:val="TAC"/>
            </w:pPr>
            <w:r w:rsidRPr="00862CDF">
              <w:t>216@0</w:t>
            </w:r>
          </w:p>
        </w:tc>
        <w:tc>
          <w:tcPr>
            <w:tcW w:w="794" w:type="dxa"/>
            <w:tcBorders>
              <w:top w:val="single" w:sz="4" w:space="0" w:color="auto"/>
              <w:left w:val="single" w:sz="4" w:space="0" w:color="auto"/>
              <w:bottom w:val="single" w:sz="4" w:space="0" w:color="auto"/>
              <w:right w:val="single" w:sz="4" w:space="0" w:color="auto"/>
            </w:tcBorders>
          </w:tcPr>
          <w:p w14:paraId="2B7F6451" w14:textId="77777777" w:rsidR="004E6EDB" w:rsidRPr="00862CDF" w:rsidRDefault="004E6EDB" w:rsidP="00933305">
            <w:pPr>
              <w:pStyle w:val="TAC"/>
            </w:pPr>
            <w:r w:rsidRPr="00862CDF">
              <w:t>243@0</w:t>
            </w:r>
          </w:p>
        </w:tc>
        <w:tc>
          <w:tcPr>
            <w:tcW w:w="794" w:type="dxa"/>
            <w:tcBorders>
              <w:top w:val="single" w:sz="4" w:space="0" w:color="auto"/>
              <w:left w:val="single" w:sz="4" w:space="0" w:color="auto"/>
              <w:bottom w:val="single" w:sz="4" w:space="0" w:color="auto"/>
              <w:right w:val="single" w:sz="4" w:space="0" w:color="auto"/>
            </w:tcBorders>
            <w:hideMark/>
          </w:tcPr>
          <w:p w14:paraId="5138511D" w14:textId="77777777" w:rsidR="004E6EDB" w:rsidRPr="00862CDF" w:rsidRDefault="004E6EDB" w:rsidP="00933305">
            <w:pPr>
              <w:pStyle w:val="TAC"/>
            </w:pPr>
            <w:r w:rsidRPr="00862CDF">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88CAFA1" w14:textId="77777777" w:rsidR="004E6EDB" w:rsidRPr="00862CDF" w:rsidRDefault="004E6EDB" w:rsidP="00933305">
            <w:pPr>
              <w:pStyle w:val="TAC"/>
            </w:pPr>
          </w:p>
        </w:tc>
      </w:tr>
      <w:tr w:rsidR="004E6EDB" w:rsidRPr="00862CDF" w14:paraId="4F58B1AC"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1037519A"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35423459"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47DF050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1D107C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B245181" w14:textId="77777777" w:rsidR="004E6EDB" w:rsidRPr="00862CDF" w:rsidRDefault="004E6EDB" w:rsidP="00933305">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hideMark/>
          </w:tcPr>
          <w:p w14:paraId="1B57B781" w14:textId="77777777" w:rsidR="004E6EDB" w:rsidRPr="00862CDF" w:rsidRDefault="004E6EDB" w:rsidP="00933305">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0F278A16"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7AE926A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D7C2157" w14:textId="77777777" w:rsidR="004E6EDB" w:rsidRPr="00862CDF" w:rsidRDefault="004E6EDB" w:rsidP="00933305">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7E17F69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85D20CD" w14:textId="77777777" w:rsidR="004E6EDB" w:rsidRPr="00862CDF" w:rsidRDefault="004E6EDB" w:rsidP="00933305">
            <w:pPr>
              <w:pStyle w:val="TAC"/>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27C0602B"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1A3629AA" w14:textId="77777777" w:rsidR="004E6EDB" w:rsidRPr="00862CDF" w:rsidRDefault="004E6EDB" w:rsidP="00933305">
            <w:pPr>
              <w:pStyle w:val="TAC"/>
            </w:pPr>
            <w:r w:rsidRPr="00862CDF">
              <w:t>64@0</w:t>
            </w:r>
          </w:p>
        </w:tc>
        <w:tc>
          <w:tcPr>
            <w:tcW w:w="794" w:type="dxa"/>
            <w:tcBorders>
              <w:top w:val="single" w:sz="4" w:space="0" w:color="auto"/>
              <w:left w:val="single" w:sz="4" w:space="0" w:color="auto"/>
              <w:bottom w:val="single" w:sz="4" w:space="0" w:color="auto"/>
              <w:right w:val="single" w:sz="4" w:space="0" w:color="auto"/>
            </w:tcBorders>
            <w:hideMark/>
          </w:tcPr>
          <w:p w14:paraId="2AE922A5" w14:textId="77777777" w:rsidR="004E6EDB" w:rsidRPr="00862CDF" w:rsidRDefault="004E6EDB" w:rsidP="00933305">
            <w:pPr>
              <w:pStyle w:val="TAC"/>
            </w:pPr>
            <w:r w:rsidRPr="00862CDF">
              <w:t>75@0</w:t>
            </w:r>
          </w:p>
        </w:tc>
        <w:tc>
          <w:tcPr>
            <w:tcW w:w="794" w:type="dxa"/>
            <w:tcBorders>
              <w:top w:val="single" w:sz="4" w:space="0" w:color="auto"/>
              <w:left w:val="single" w:sz="4" w:space="0" w:color="auto"/>
              <w:bottom w:val="single" w:sz="4" w:space="0" w:color="auto"/>
              <w:right w:val="single" w:sz="4" w:space="0" w:color="auto"/>
            </w:tcBorders>
          </w:tcPr>
          <w:p w14:paraId="4CE2DD25" w14:textId="77777777" w:rsidR="004E6EDB" w:rsidRPr="00862CDF" w:rsidRDefault="004E6EDB" w:rsidP="00933305">
            <w:pPr>
              <w:pStyle w:val="TAC"/>
            </w:pPr>
            <w:r w:rsidRPr="00862CDF">
              <w:t>90@0</w:t>
            </w:r>
          </w:p>
        </w:tc>
        <w:tc>
          <w:tcPr>
            <w:tcW w:w="794" w:type="dxa"/>
            <w:tcBorders>
              <w:top w:val="single" w:sz="4" w:space="0" w:color="auto"/>
              <w:left w:val="single" w:sz="4" w:space="0" w:color="auto"/>
              <w:bottom w:val="single" w:sz="4" w:space="0" w:color="auto"/>
              <w:right w:val="single" w:sz="4" w:space="0" w:color="auto"/>
            </w:tcBorders>
            <w:hideMark/>
          </w:tcPr>
          <w:p w14:paraId="364AC00A" w14:textId="77777777" w:rsidR="004E6EDB" w:rsidRPr="00862CDF" w:rsidRDefault="004E6EDB" w:rsidP="00933305">
            <w:pPr>
              <w:pStyle w:val="TAC"/>
            </w:pPr>
            <w:r w:rsidRPr="00862CDF">
              <w:t>100@0</w:t>
            </w:r>
          </w:p>
        </w:tc>
        <w:tc>
          <w:tcPr>
            <w:tcW w:w="794" w:type="dxa"/>
            <w:tcBorders>
              <w:top w:val="single" w:sz="4" w:space="0" w:color="auto"/>
              <w:left w:val="single" w:sz="4" w:space="0" w:color="auto"/>
              <w:bottom w:val="single" w:sz="4" w:space="0" w:color="auto"/>
              <w:right w:val="single" w:sz="4" w:space="0" w:color="auto"/>
            </w:tcBorders>
          </w:tcPr>
          <w:p w14:paraId="6CB6132D" w14:textId="77777777" w:rsidR="004E6EDB" w:rsidRPr="00862CDF" w:rsidRDefault="004E6EDB" w:rsidP="00933305">
            <w:pPr>
              <w:pStyle w:val="TAC"/>
            </w:pPr>
            <w:r w:rsidRPr="00862CDF">
              <w:t>120@0</w:t>
            </w:r>
          </w:p>
        </w:tc>
        <w:tc>
          <w:tcPr>
            <w:tcW w:w="794" w:type="dxa"/>
            <w:tcBorders>
              <w:top w:val="single" w:sz="4" w:space="0" w:color="auto"/>
              <w:left w:val="single" w:sz="4" w:space="0" w:color="auto"/>
              <w:bottom w:val="single" w:sz="4" w:space="0" w:color="auto"/>
              <w:right w:val="single" w:sz="4" w:space="0" w:color="auto"/>
            </w:tcBorders>
            <w:hideMark/>
          </w:tcPr>
          <w:p w14:paraId="200A937F" w14:textId="77777777" w:rsidR="004E6EDB" w:rsidRPr="00862CDF" w:rsidRDefault="004E6EDB" w:rsidP="00933305">
            <w:pPr>
              <w:pStyle w:val="TAC"/>
            </w:pPr>
            <w:r w:rsidRPr="00862CDF">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0C92336" w14:textId="77777777" w:rsidR="004E6EDB" w:rsidRPr="00862CDF" w:rsidRDefault="004E6EDB" w:rsidP="00933305">
            <w:pPr>
              <w:pStyle w:val="TAC"/>
            </w:pPr>
          </w:p>
        </w:tc>
      </w:tr>
      <w:tr w:rsidR="004E6EDB" w:rsidRPr="00862CDF" w14:paraId="53271AF1" w14:textId="77777777" w:rsidTr="00933305">
        <w:tc>
          <w:tcPr>
            <w:tcW w:w="1072" w:type="dxa"/>
            <w:vMerge w:val="restart"/>
            <w:tcBorders>
              <w:top w:val="single" w:sz="4" w:space="0" w:color="auto"/>
              <w:left w:val="single" w:sz="4" w:space="0" w:color="auto"/>
              <w:right w:val="single" w:sz="4" w:space="0" w:color="auto"/>
            </w:tcBorders>
            <w:vAlign w:val="center"/>
          </w:tcPr>
          <w:p w14:paraId="18A4F245" w14:textId="77777777" w:rsidR="004E6EDB" w:rsidRPr="00862CDF" w:rsidRDefault="004E6EDB" w:rsidP="00933305">
            <w:pPr>
              <w:pStyle w:val="TAC"/>
            </w:pPr>
            <w:r w:rsidRPr="00862CDF">
              <w:t>n48</w:t>
            </w:r>
          </w:p>
        </w:tc>
        <w:tc>
          <w:tcPr>
            <w:tcW w:w="587" w:type="dxa"/>
            <w:tcBorders>
              <w:top w:val="single" w:sz="4" w:space="0" w:color="auto"/>
              <w:left w:val="single" w:sz="4" w:space="0" w:color="auto"/>
              <w:bottom w:val="single" w:sz="4" w:space="0" w:color="auto"/>
              <w:right w:val="single" w:sz="4" w:space="0" w:color="auto"/>
            </w:tcBorders>
          </w:tcPr>
          <w:p w14:paraId="0AEF124B"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109D76D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3E4639C"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6BCDFAD0" w14:textId="77777777" w:rsidR="004E6EDB" w:rsidRPr="00862CDF" w:rsidRDefault="004E6EDB" w:rsidP="00933305">
            <w:pPr>
              <w:pStyle w:val="TAC"/>
              <w:rPr>
                <w:rFonts w:eastAsia="Malgun Gothic"/>
              </w:rPr>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581BDEAB" w14:textId="77777777" w:rsidR="004E6EDB" w:rsidRPr="00862CDF" w:rsidRDefault="004E6EDB" w:rsidP="00933305">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tcPr>
          <w:p w14:paraId="403A2F8C" w14:textId="77777777" w:rsidR="004E6EDB" w:rsidRPr="00862CDF" w:rsidRDefault="004E6EDB" w:rsidP="00933305">
            <w:pPr>
              <w:pStyle w:val="TAC"/>
            </w:pPr>
            <w:r w:rsidRPr="00862CDF">
              <w:t>100@0</w:t>
            </w:r>
          </w:p>
        </w:tc>
        <w:tc>
          <w:tcPr>
            <w:tcW w:w="851" w:type="dxa"/>
            <w:tcBorders>
              <w:top w:val="single" w:sz="4" w:space="0" w:color="auto"/>
              <w:left w:val="single" w:sz="4" w:space="0" w:color="auto"/>
              <w:bottom w:val="single" w:sz="4" w:space="0" w:color="auto"/>
              <w:right w:val="single" w:sz="4" w:space="0" w:color="auto"/>
            </w:tcBorders>
          </w:tcPr>
          <w:p w14:paraId="133ED72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CD04C47" w14:textId="77777777" w:rsidR="004E6EDB" w:rsidRPr="00862CDF" w:rsidRDefault="004E6EDB" w:rsidP="00933305">
            <w:pPr>
              <w:pStyle w:val="TAC"/>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0E0B359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F135D49" w14:textId="77777777" w:rsidR="004E6EDB" w:rsidRPr="00862CDF" w:rsidRDefault="004E6EDB" w:rsidP="00933305">
            <w:pPr>
              <w:pStyle w:val="TAC"/>
              <w:rPr>
                <w:rFonts w:eastAsia="Malgun Gothic"/>
              </w:rPr>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04EE904A"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F22276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C4E369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F91241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E2222C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E9C19E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599CFCA" w14:textId="77777777" w:rsidR="004E6EDB" w:rsidRPr="00862CDF" w:rsidRDefault="004E6EDB" w:rsidP="00933305">
            <w:pPr>
              <w:pStyle w:val="TAC"/>
            </w:pPr>
          </w:p>
        </w:tc>
        <w:tc>
          <w:tcPr>
            <w:tcW w:w="794" w:type="dxa"/>
            <w:vMerge w:val="restart"/>
            <w:tcBorders>
              <w:top w:val="single" w:sz="4" w:space="0" w:color="auto"/>
              <w:left w:val="single" w:sz="4" w:space="0" w:color="auto"/>
              <w:right w:val="single" w:sz="4" w:space="0" w:color="auto"/>
            </w:tcBorders>
            <w:vAlign w:val="center"/>
          </w:tcPr>
          <w:p w14:paraId="48C5464F" w14:textId="77777777" w:rsidR="004E6EDB" w:rsidRPr="00862CDF" w:rsidRDefault="004E6EDB" w:rsidP="00933305">
            <w:pPr>
              <w:pStyle w:val="TAC"/>
            </w:pPr>
            <w:r w:rsidRPr="00862CDF">
              <w:t>TDD</w:t>
            </w:r>
          </w:p>
        </w:tc>
      </w:tr>
      <w:tr w:rsidR="004E6EDB" w:rsidRPr="00862CDF" w14:paraId="3D766F17" w14:textId="77777777" w:rsidTr="00933305">
        <w:tc>
          <w:tcPr>
            <w:tcW w:w="1072" w:type="dxa"/>
            <w:vMerge/>
            <w:tcBorders>
              <w:left w:val="single" w:sz="4" w:space="0" w:color="auto"/>
              <w:right w:val="single" w:sz="4" w:space="0" w:color="auto"/>
            </w:tcBorders>
            <w:vAlign w:val="center"/>
          </w:tcPr>
          <w:p w14:paraId="1E416C04"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4ED98E79"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0B3B9A9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8A561A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BA00741" w14:textId="77777777" w:rsidR="004E6EDB" w:rsidRPr="00862CDF" w:rsidRDefault="004E6EDB" w:rsidP="00933305">
            <w:pPr>
              <w:pStyle w:val="TAC"/>
              <w:rPr>
                <w:rFonts w:eastAsia="Malgun Gothic"/>
              </w:rPr>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55431C4F" w14:textId="77777777" w:rsidR="004E6EDB" w:rsidRPr="00862CDF" w:rsidRDefault="004E6EDB" w:rsidP="00933305">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0AA1D86C" w14:textId="77777777" w:rsidR="004E6EDB" w:rsidRPr="00862CDF" w:rsidRDefault="004E6EDB" w:rsidP="00933305">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7DF852E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A91D73D" w14:textId="77777777" w:rsidR="004E6EDB" w:rsidRPr="00862CDF" w:rsidRDefault="004E6EDB" w:rsidP="00933305">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tcPr>
          <w:p w14:paraId="07FB1F4C"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7EC5BCF" w14:textId="77777777" w:rsidR="004E6EDB" w:rsidRPr="00862CDF" w:rsidRDefault="004E6EDB" w:rsidP="00933305">
            <w:pPr>
              <w:pStyle w:val="TAC"/>
              <w:rPr>
                <w:rFonts w:eastAsia="Malgun Gothic"/>
              </w:rPr>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518AECB0"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59A709A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82962B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6BC0E2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777865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F6AB7B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C15B839" w14:textId="77777777" w:rsidR="004E6EDB" w:rsidRPr="00862CDF" w:rsidRDefault="004E6EDB" w:rsidP="00933305">
            <w:pPr>
              <w:pStyle w:val="TAC"/>
            </w:pPr>
          </w:p>
        </w:tc>
        <w:tc>
          <w:tcPr>
            <w:tcW w:w="794" w:type="dxa"/>
            <w:vMerge/>
            <w:tcBorders>
              <w:left w:val="single" w:sz="4" w:space="0" w:color="auto"/>
              <w:right w:val="single" w:sz="4" w:space="0" w:color="auto"/>
            </w:tcBorders>
            <w:vAlign w:val="center"/>
          </w:tcPr>
          <w:p w14:paraId="48494204" w14:textId="77777777" w:rsidR="004E6EDB" w:rsidRPr="00862CDF" w:rsidRDefault="004E6EDB" w:rsidP="00933305">
            <w:pPr>
              <w:pStyle w:val="TAC"/>
            </w:pPr>
          </w:p>
        </w:tc>
      </w:tr>
      <w:tr w:rsidR="004E6EDB" w:rsidRPr="00862CDF" w14:paraId="125ECF09" w14:textId="77777777" w:rsidTr="00933305">
        <w:tc>
          <w:tcPr>
            <w:tcW w:w="1072" w:type="dxa"/>
            <w:vMerge/>
            <w:tcBorders>
              <w:left w:val="single" w:sz="4" w:space="0" w:color="auto"/>
              <w:bottom w:val="single" w:sz="4" w:space="0" w:color="auto"/>
              <w:right w:val="single" w:sz="4" w:space="0" w:color="auto"/>
            </w:tcBorders>
            <w:vAlign w:val="center"/>
          </w:tcPr>
          <w:p w14:paraId="0390A4D1"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5F0FA923"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76D87AE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9F0E6C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9D27D44" w14:textId="77777777" w:rsidR="004E6EDB" w:rsidRPr="00862CDF" w:rsidRDefault="004E6EDB" w:rsidP="00933305">
            <w:pPr>
              <w:pStyle w:val="TAC"/>
              <w:rPr>
                <w:rFonts w:eastAsia="Malgun Gothic"/>
              </w:rPr>
            </w:pPr>
            <w:r w:rsidRPr="00862CDF">
              <w:t>10@0</w:t>
            </w:r>
          </w:p>
        </w:tc>
        <w:tc>
          <w:tcPr>
            <w:tcW w:w="851" w:type="dxa"/>
            <w:tcBorders>
              <w:top w:val="single" w:sz="4" w:space="0" w:color="auto"/>
              <w:left w:val="single" w:sz="4" w:space="0" w:color="auto"/>
              <w:bottom w:val="single" w:sz="4" w:space="0" w:color="auto"/>
              <w:right w:val="single" w:sz="4" w:space="0" w:color="auto"/>
            </w:tcBorders>
          </w:tcPr>
          <w:p w14:paraId="7B1C8825" w14:textId="77777777" w:rsidR="004E6EDB" w:rsidRPr="00862CDF" w:rsidRDefault="004E6EDB" w:rsidP="00933305">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tcPr>
          <w:p w14:paraId="109FE99B"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61D1A40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28E1CF2" w14:textId="77777777" w:rsidR="004E6EDB" w:rsidRPr="00862CDF" w:rsidRDefault="004E6EDB" w:rsidP="00933305">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60F9548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82D3029" w14:textId="77777777" w:rsidR="004E6EDB" w:rsidRPr="00862CDF" w:rsidRDefault="004E6EDB" w:rsidP="00933305">
            <w:pPr>
              <w:pStyle w:val="TAC"/>
              <w:rPr>
                <w:rFonts w:eastAsia="Malgun Gothic"/>
              </w:rPr>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589D82AA"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2DAA919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39F516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2029B3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909225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E770E2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86741B0" w14:textId="77777777" w:rsidR="004E6EDB" w:rsidRPr="00862CDF" w:rsidRDefault="004E6EDB" w:rsidP="00933305">
            <w:pPr>
              <w:pStyle w:val="TAC"/>
            </w:pPr>
          </w:p>
        </w:tc>
        <w:tc>
          <w:tcPr>
            <w:tcW w:w="794" w:type="dxa"/>
            <w:vMerge/>
            <w:tcBorders>
              <w:left w:val="single" w:sz="4" w:space="0" w:color="auto"/>
              <w:bottom w:val="single" w:sz="4" w:space="0" w:color="auto"/>
              <w:right w:val="single" w:sz="4" w:space="0" w:color="auto"/>
            </w:tcBorders>
            <w:vAlign w:val="center"/>
          </w:tcPr>
          <w:p w14:paraId="2C4FF460" w14:textId="77777777" w:rsidR="004E6EDB" w:rsidRPr="00862CDF" w:rsidRDefault="004E6EDB" w:rsidP="00933305">
            <w:pPr>
              <w:pStyle w:val="TAC"/>
            </w:pPr>
          </w:p>
        </w:tc>
      </w:tr>
      <w:tr w:rsidR="004E6EDB" w:rsidRPr="00862CDF" w14:paraId="2C0E7472" w14:textId="77777777" w:rsidTr="00933305">
        <w:tc>
          <w:tcPr>
            <w:tcW w:w="1072" w:type="dxa"/>
            <w:vMerge w:val="restart"/>
            <w:tcBorders>
              <w:top w:val="single" w:sz="4" w:space="0" w:color="auto"/>
              <w:left w:val="single" w:sz="4" w:space="0" w:color="auto"/>
              <w:right w:val="single" w:sz="4" w:space="0" w:color="auto"/>
            </w:tcBorders>
            <w:vAlign w:val="center"/>
          </w:tcPr>
          <w:p w14:paraId="5A393CAC" w14:textId="77777777" w:rsidR="004E6EDB" w:rsidRPr="00862CDF" w:rsidRDefault="004E6EDB" w:rsidP="00933305">
            <w:pPr>
              <w:pStyle w:val="TAC"/>
            </w:pPr>
            <w:r w:rsidRPr="00862CDF">
              <w:t>n50</w:t>
            </w:r>
          </w:p>
        </w:tc>
        <w:tc>
          <w:tcPr>
            <w:tcW w:w="587" w:type="dxa"/>
            <w:tcBorders>
              <w:top w:val="single" w:sz="4" w:space="0" w:color="auto"/>
              <w:left w:val="single" w:sz="4" w:space="0" w:color="auto"/>
              <w:bottom w:val="single" w:sz="4" w:space="0" w:color="auto"/>
              <w:right w:val="single" w:sz="4" w:space="0" w:color="auto"/>
            </w:tcBorders>
          </w:tcPr>
          <w:p w14:paraId="60D9795C"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1211A75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A4CDA04"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0154B482" w14:textId="77777777" w:rsidR="004E6EDB" w:rsidRPr="00862CDF" w:rsidRDefault="004E6EDB" w:rsidP="00933305">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299D85AB" w14:textId="77777777" w:rsidR="004E6EDB" w:rsidRPr="00862CDF" w:rsidRDefault="004E6EDB" w:rsidP="00933305">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tcPr>
          <w:p w14:paraId="1B1DAB92" w14:textId="77777777" w:rsidR="004E6EDB" w:rsidRPr="00862CDF" w:rsidRDefault="004E6EDB" w:rsidP="00933305">
            <w:pPr>
              <w:pStyle w:val="TAC"/>
            </w:pPr>
            <w:r w:rsidRPr="00862CDF">
              <w:t>100@0</w:t>
            </w:r>
          </w:p>
        </w:tc>
        <w:tc>
          <w:tcPr>
            <w:tcW w:w="851" w:type="dxa"/>
            <w:tcBorders>
              <w:top w:val="single" w:sz="4" w:space="0" w:color="auto"/>
              <w:left w:val="single" w:sz="4" w:space="0" w:color="auto"/>
              <w:bottom w:val="single" w:sz="4" w:space="0" w:color="auto"/>
              <w:right w:val="single" w:sz="4" w:space="0" w:color="auto"/>
            </w:tcBorders>
          </w:tcPr>
          <w:p w14:paraId="5C4BB2B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F1471F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E659BA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B10231E" w14:textId="77777777" w:rsidR="004E6EDB" w:rsidRPr="00862CDF" w:rsidRDefault="004E6EDB" w:rsidP="00933305">
            <w:pPr>
              <w:pStyle w:val="TAC"/>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051FEF26"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35262F97" w14:textId="77777777" w:rsidR="004E6EDB" w:rsidRPr="00862CDF" w:rsidRDefault="004E6EDB" w:rsidP="00933305">
            <w:pPr>
              <w:pStyle w:val="TAC"/>
            </w:pPr>
            <w:r w:rsidRPr="00862CDF">
              <w:t>270@0</w:t>
            </w:r>
          </w:p>
        </w:tc>
        <w:tc>
          <w:tcPr>
            <w:tcW w:w="794" w:type="dxa"/>
            <w:tcBorders>
              <w:top w:val="single" w:sz="4" w:space="0" w:color="auto"/>
              <w:left w:val="single" w:sz="4" w:space="0" w:color="auto"/>
              <w:bottom w:val="single" w:sz="4" w:space="0" w:color="auto"/>
              <w:right w:val="single" w:sz="4" w:space="0" w:color="auto"/>
            </w:tcBorders>
          </w:tcPr>
          <w:p w14:paraId="14FC82D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633EA1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0A83D7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14BA2A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DAC9E83" w14:textId="77777777" w:rsidR="004E6EDB" w:rsidRPr="00862CDF" w:rsidRDefault="004E6EDB" w:rsidP="00933305">
            <w:pPr>
              <w:pStyle w:val="TAC"/>
            </w:pPr>
          </w:p>
        </w:tc>
        <w:tc>
          <w:tcPr>
            <w:tcW w:w="794" w:type="dxa"/>
            <w:vMerge w:val="restart"/>
            <w:tcBorders>
              <w:top w:val="single" w:sz="4" w:space="0" w:color="auto"/>
              <w:left w:val="single" w:sz="4" w:space="0" w:color="auto"/>
              <w:right w:val="single" w:sz="4" w:space="0" w:color="auto"/>
            </w:tcBorders>
            <w:vAlign w:val="center"/>
          </w:tcPr>
          <w:p w14:paraId="424A00D3" w14:textId="77777777" w:rsidR="004E6EDB" w:rsidRPr="00862CDF" w:rsidRDefault="004E6EDB" w:rsidP="00933305">
            <w:pPr>
              <w:pStyle w:val="TAC"/>
            </w:pPr>
            <w:r w:rsidRPr="00862CDF">
              <w:t>TDD</w:t>
            </w:r>
          </w:p>
        </w:tc>
      </w:tr>
      <w:tr w:rsidR="004E6EDB" w:rsidRPr="00862CDF" w14:paraId="41963485" w14:textId="77777777" w:rsidTr="00933305">
        <w:tc>
          <w:tcPr>
            <w:tcW w:w="1072" w:type="dxa"/>
            <w:vMerge/>
            <w:tcBorders>
              <w:left w:val="single" w:sz="4" w:space="0" w:color="auto"/>
              <w:right w:val="single" w:sz="4" w:space="0" w:color="auto"/>
            </w:tcBorders>
            <w:vAlign w:val="center"/>
          </w:tcPr>
          <w:p w14:paraId="4196126E"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354DD7B5"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06591B1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371F1A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54FECB4"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4638A436" w14:textId="77777777" w:rsidR="004E6EDB" w:rsidRPr="00862CDF" w:rsidRDefault="004E6EDB" w:rsidP="00933305">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060077E6" w14:textId="77777777" w:rsidR="004E6EDB" w:rsidRPr="00862CDF" w:rsidRDefault="004E6EDB" w:rsidP="00933305">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5B04629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246D88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2ED8A3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DDB106D" w14:textId="77777777" w:rsidR="004E6EDB" w:rsidRPr="00862CDF" w:rsidRDefault="004E6EDB" w:rsidP="00933305">
            <w:pPr>
              <w:pStyle w:val="TAC"/>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08122043"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3A6C5BB8" w14:textId="77777777" w:rsidR="004E6EDB" w:rsidRPr="00862CDF" w:rsidRDefault="004E6EDB" w:rsidP="00933305">
            <w:pPr>
              <w:pStyle w:val="TAC"/>
            </w:pPr>
            <w:r w:rsidRPr="00862CDF">
              <w:t>128@0</w:t>
            </w:r>
          </w:p>
        </w:tc>
        <w:tc>
          <w:tcPr>
            <w:tcW w:w="794" w:type="dxa"/>
            <w:tcBorders>
              <w:top w:val="single" w:sz="4" w:space="0" w:color="auto"/>
              <w:left w:val="single" w:sz="4" w:space="0" w:color="auto"/>
              <w:bottom w:val="single" w:sz="4" w:space="0" w:color="auto"/>
              <w:right w:val="single" w:sz="4" w:space="0" w:color="auto"/>
            </w:tcBorders>
          </w:tcPr>
          <w:p w14:paraId="6A077037" w14:textId="77777777" w:rsidR="004E6EDB" w:rsidRPr="00862CDF" w:rsidRDefault="004E6EDB" w:rsidP="00933305">
            <w:pPr>
              <w:pStyle w:val="TAC"/>
            </w:pPr>
            <w:r w:rsidRPr="00862CDF">
              <w:t>162@0</w:t>
            </w:r>
          </w:p>
        </w:tc>
        <w:tc>
          <w:tcPr>
            <w:tcW w:w="794" w:type="dxa"/>
            <w:tcBorders>
              <w:top w:val="single" w:sz="4" w:space="0" w:color="auto"/>
              <w:left w:val="single" w:sz="4" w:space="0" w:color="auto"/>
              <w:bottom w:val="single" w:sz="4" w:space="0" w:color="auto"/>
              <w:right w:val="single" w:sz="4" w:space="0" w:color="auto"/>
            </w:tcBorders>
          </w:tcPr>
          <w:p w14:paraId="3A68EE0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6809301" w14:textId="77777777" w:rsidR="004E6EDB" w:rsidRPr="00862CDF" w:rsidRDefault="004E6EDB" w:rsidP="00933305">
            <w:pPr>
              <w:pStyle w:val="TAC"/>
            </w:pPr>
            <w:r w:rsidRPr="00862CDF">
              <w:t>NOTE 3</w:t>
            </w:r>
          </w:p>
        </w:tc>
        <w:tc>
          <w:tcPr>
            <w:tcW w:w="794" w:type="dxa"/>
            <w:tcBorders>
              <w:top w:val="single" w:sz="4" w:space="0" w:color="auto"/>
              <w:left w:val="single" w:sz="4" w:space="0" w:color="auto"/>
              <w:bottom w:val="single" w:sz="4" w:space="0" w:color="auto"/>
              <w:right w:val="single" w:sz="4" w:space="0" w:color="auto"/>
            </w:tcBorders>
          </w:tcPr>
          <w:p w14:paraId="6D946EF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272FA1C" w14:textId="77777777" w:rsidR="004E6EDB" w:rsidRPr="00862CDF" w:rsidRDefault="004E6EDB" w:rsidP="00933305">
            <w:pPr>
              <w:pStyle w:val="TAC"/>
            </w:pPr>
          </w:p>
        </w:tc>
        <w:tc>
          <w:tcPr>
            <w:tcW w:w="794" w:type="dxa"/>
            <w:vMerge/>
            <w:tcBorders>
              <w:left w:val="single" w:sz="4" w:space="0" w:color="auto"/>
              <w:right w:val="single" w:sz="4" w:space="0" w:color="auto"/>
            </w:tcBorders>
            <w:vAlign w:val="center"/>
          </w:tcPr>
          <w:p w14:paraId="3FF1FD7B" w14:textId="77777777" w:rsidR="004E6EDB" w:rsidRPr="00862CDF" w:rsidRDefault="004E6EDB" w:rsidP="00933305">
            <w:pPr>
              <w:pStyle w:val="TAC"/>
            </w:pPr>
          </w:p>
        </w:tc>
      </w:tr>
      <w:tr w:rsidR="004E6EDB" w:rsidRPr="00862CDF" w14:paraId="57F2857D" w14:textId="77777777" w:rsidTr="00933305">
        <w:tc>
          <w:tcPr>
            <w:tcW w:w="1072" w:type="dxa"/>
            <w:vMerge/>
            <w:tcBorders>
              <w:left w:val="single" w:sz="4" w:space="0" w:color="auto"/>
              <w:bottom w:val="single" w:sz="4" w:space="0" w:color="auto"/>
              <w:right w:val="single" w:sz="4" w:space="0" w:color="auto"/>
            </w:tcBorders>
            <w:vAlign w:val="center"/>
          </w:tcPr>
          <w:p w14:paraId="3A69AE2E"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034BE8B7"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122B6B5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6C14DDC"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0D4C151" w14:textId="77777777" w:rsidR="004E6EDB" w:rsidRPr="00862CDF" w:rsidRDefault="004E6EDB" w:rsidP="00933305">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tcPr>
          <w:p w14:paraId="5D093CCE" w14:textId="77777777" w:rsidR="004E6EDB" w:rsidRPr="00862CDF" w:rsidRDefault="004E6EDB" w:rsidP="00933305">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tcPr>
          <w:p w14:paraId="466E98C1"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1BE70FD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A584C6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877F15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C71B1D4" w14:textId="77777777" w:rsidR="004E6EDB" w:rsidRPr="00862CDF" w:rsidRDefault="004E6EDB" w:rsidP="00933305">
            <w:pPr>
              <w:pStyle w:val="TAC"/>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20BFE02B"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7C079667" w14:textId="77777777" w:rsidR="004E6EDB" w:rsidRPr="00862CDF" w:rsidRDefault="004E6EDB" w:rsidP="00933305">
            <w:pPr>
              <w:pStyle w:val="TAC"/>
            </w:pPr>
            <w:r w:rsidRPr="00862CDF">
              <w:t>64@0</w:t>
            </w:r>
          </w:p>
        </w:tc>
        <w:tc>
          <w:tcPr>
            <w:tcW w:w="794" w:type="dxa"/>
            <w:tcBorders>
              <w:top w:val="single" w:sz="4" w:space="0" w:color="auto"/>
              <w:left w:val="single" w:sz="4" w:space="0" w:color="auto"/>
              <w:bottom w:val="single" w:sz="4" w:space="0" w:color="auto"/>
              <w:right w:val="single" w:sz="4" w:space="0" w:color="auto"/>
            </w:tcBorders>
          </w:tcPr>
          <w:p w14:paraId="4A21E3E1" w14:textId="77777777" w:rsidR="004E6EDB" w:rsidRPr="00862CDF" w:rsidRDefault="004E6EDB" w:rsidP="00933305">
            <w:pPr>
              <w:pStyle w:val="TAC"/>
            </w:pPr>
            <w:r w:rsidRPr="00862CDF">
              <w:t>75@0</w:t>
            </w:r>
          </w:p>
        </w:tc>
        <w:tc>
          <w:tcPr>
            <w:tcW w:w="794" w:type="dxa"/>
            <w:tcBorders>
              <w:top w:val="single" w:sz="4" w:space="0" w:color="auto"/>
              <w:left w:val="single" w:sz="4" w:space="0" w:color="auto"/>
              <w:bottom w:val="single" w:sz="4" w:space="0" w:color="auto"/>
              <w:right w:val="single" w:sz="4" w:space="0" w:color="auto"/>
            </w:tcBorders>
          </w:tcPr>
          <w:p w14:paraId="11300F5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BC89BCB" w14:textId="77777777" w:rsidR="004E6EDB" w:rsidRPr="00862CDF" w:rsidRDefault="004E6EDB" w:rsidP="00933305">
            <w:pPr>
              <w:pStyle w:val="TAC"/>
            </w:pPr>
            <w:r w:rsidRPr="00862CDF">
              <w:t>NOTE 3</w:t>
            </w:r>
          </w:p>
        </w:tc>
        <w:tc>
          <w:tcPr>
            <w:tcW w:w="794" w:type="dxa"/>
            <w:tcBorders>
              <w:top w:val="single" w:sz="4" w:space="0" w:color="auto"/>
              <w:left w:val="single" w:sz="4" w:space="0" w:color="auto"/>
              <w:bottom w:val="single" w:sz="4" w:space="0" w:color="auto"/>
              <w:right w:val="single" w:sz="4" w:space="0" w:color="auto"/>
            </w:tcBorders>
          </w:tcPr>
          <w:p w14:paraId="5A0DC73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DA138D0" w14:textId="77777777" w:rsidR="004E6EDB" w:rsidRPr="00862CDF" w:rsidRDefault="004E6EDB" w:rsidP="00933305">
            <w:pPr>
              <w:pStyle w:val="TAC"/>
            </w:pPr>
          </w:p>
        </w:tc>
        <w:tc>
          <w:tcPr>
            <w:tcW w:w="794" w:type="dxa"/>
            <w:vMerge/>
            <w:tcBorders>
              <w:left w:val="single" w:sz="4" w:space="0" w:color="auto"/>
              <w:bottom w:val="single" w:sz="4" w:space="0" w:color="auto"/>
              <w:right w:val="single" w:sz="4" w:space="0" w:color="auto"/>
            </w:tcBorders>
            <w:vAlign w:val="center"/>
          </w:tcPr>
          <w:p w14:paraId="0D0D729C" w14:textId="77777777" w:rsidR="004E6EDB" w:rsidRPr="00862CDF" w:rsidRDefault="004E6EDB" w:rsidP="00933305">
            <w:pPr>
              <w:pStyle w:val="TAC"/>
            </w:pPr>
          </w:p>
        </w:tc>
      </w:tr>
      <w:tr w:rsidR="004E6EDB" w:rsidRPr="00862CDF" w14:paraId="2C539364" w14:textId="77777777" w:rsidTr="00933305">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0DF7FCCE" w14:textId="77777777" w:rsidR="004E6EDB" w:rsidRPr="00862CDF" w:rsidRDefault="004E6EDB" w:rsidP="00933305">
            <w:pPr>
              <w:pStyle w:val="TAC"/>
            </w:pPr>
            <w:r w:rsidRPr="00862CDF">
              <w:t>n51</w:t>
            </w:r>
          </w:p>
        </w:tc>
        <w:tc>
          <w:tcPr>
            <w:tcW w:w="587" w:type="dxa"/>
            <w:tcBorders>
              <w:top w:val="single" w:sz="4" w:space="0" w:color="auto"/>
              <w:left w:val="single" w:sz="4" w:space="0" w:color="auto"/>
              <w:bottom w:val="single" w:sz="4" w:space="0" w:color="auto"/>
              <w:right w:val="single" w:sz="4" w:space="0" w:color="auto"/>
            </w:tcBorders>
            <w:hideMark/>
          </w:tcPr>
          <w:p w14:paraId="7DAA2FFE"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0500163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F610808"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787E02C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53C9D0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160D33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A9384E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85E53E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5C6AC4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1CBD8F7"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244F45E9"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1039CEB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4BD135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49C7D1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27714C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D64C5B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E02234B" w14:textId="77777777" w:rsidR="004E6EDB" w:rsidRPr="00862CDF" w:rsidRDefault="004E6EDB" w:rsidP="00933305">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310F353" w14:textId="77777777" w:rsidR="004E6EDB" w:rsidRPr="00862CDF" w:rsidRDefault="004E6EDB" w:rsidP="00933305">
            <w:pPr>
              <w:pStyle w:val="TAC"/>
            </w:pPr>
            <w:r w:rsidRPr="00862CDF">
              <w:t>TDD</w:t>
            </w:r>
          </w:p>
        </w:tc>
      </w:tr>
      <w:tr w:rsidR="004E6EDB" w:rsidRPr="00862CDF" w14:paraId="286FE62C"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1D4A2DCF"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41CC26CE"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4FF9870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2BECBE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CA0152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45895F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57F11C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6D9FDB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3E67FE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CC5FD3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28FEC4B"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6668AD78"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58D3C59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F4FF90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A11BD8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5A126D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25C839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230FE24" w14:textId="77777777" w:rsidR="004E6EDB" w:rsidRPr="00862CDF" w:rsidRDefault="004E6EDB" w:rsidP="00933305">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C926D17" w14:textId="77777777" w:rsidR="004E6EDB" w:rsidRPr="00862CDF" w:rsidRDefault="004E6EDB" w:rsidP="00933305">
            <w:pPr>
              <w:pStyle w:val="TAC"/>
            </w:pPr>
          </w:p>
        </w:tc>
      </w:tr>
      <w:tr w:rsidR="004E6EDB" w:rsidRPr="00862CDF" w14:paraId="21EFF0D6"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67DDDF27"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45C6CBB6"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7681D83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E507A5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071421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400CC3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DA7106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D2C2E2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2F2A07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1031ECC"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FC12D9B"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60FF87AC"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604BA4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E6C46F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AEB122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72514C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49AD44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2CDCA22" w14:textId="77777777" w:rsidR="004E6EDB" w:rsidRPr="00862CDF" w:rsidRDefault="004E6EDB" w:rsidP="00933305">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BD0523F" w14:textId="77777777" w:rsidR="004E6EDB" w:rsidRPr="00862CDF" w:rsidRDefault="004E6EDB" w:rsidP="00933305">
            <w:pPr>
              <w:pStyle w:val="TAC"/>
            </w:pPr>
          </w:p>
        </w:tc>
      </w:tr>
      <w:tr w:rsidR="004E6EDB" w:rsidRPr="00862CDF" w14:paraId="5F8176BE" w14:textId="77777777" w:rsidTr="00933305">
        <w:tc>
          <w:tcPr>
            <w:tcW w:w="1072" w:type="dxa"/>
            <w:vMerge w:val="restart"/>
            <w:tcBorders>
              <w:top w:val="single" w:sz="4" w:space="0" w:color="auto"/>
              <w:left w:val="single" w:sz="4" w:space="0" w:color="auto"/>
              <w:right w:val="single" w:sz="4" w:space="0" w:color="auto"/>
            </w:tcBorders>
            <w:vAlign w:val="center"/>
          </w:tcPr>
          <w:p w14:paraId="0CF71331" w14:textId="77777777" w:rsidR="004E6EDB" w:rsidRPr="00862CDF" w:rsidRDefault="004E6EDB" w:rsidP="00933305">
            <w:pPr>
              <w:pStyle w:val="TAC"/>
            </w:pPr>
            <w:r w:rsidRPr="00862CDF">
              <w:t>n53</w:t>
            </w:r>
          </w:p>
        </w:tc>
        <w:tc>
          <w:tcPr>
            <w:tcW w:w="587" w:type="dxa"/>
            <w:tcBorders>
              <w:top w:val="single" w:sz="4" w:space="0" w:color="auto"/>
              <w:left w:val="single" w:sz="4" w:space="0" w:color="auto"/>
              <w:bottom w:val="single" w:sz="4" w:space="0" w:color="auto"/>
              <w:right w:val="single" w:sz="4" w:space="0" w:color="auto"/>
            </w:tcBorders>
          </w:tcPr>
          <w:p w14:paraId="7DA80348"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3192E21C"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AF916E0"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70EF6CE2" w14:textId="77777777" w:rsidR="004E6EDB" w:rsidRPr="00862CDF" w:rsidRDefault="004E6EDB" w:rsidP="00933305">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2C310E5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0FF08C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3007B7C"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48DF8B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58B9F4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86A8857"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19FD3CC3"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2310BF7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48CE0D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B995D1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594E07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B734BE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132E81B" w14:textId="77777777" w:rsidR="004E6EDB" w:rsidRPr="00862CDF" w:rsidRDefault="004E6EDB" w:rsidP="00933305">
            <w:pPr>
              <w:pStyle w:val="TAC"/>
            </w:pPr>
          </w:p>
        </w:tc>
        <w:tc>
          <w:tcPr>
            <w:tcW w:w="794" w:type="dxa"/>
            <w:vMerge w:val="restart"/>
            <w:tcBorders>
              <w:top w:val="single" w:sz="4" w:space="0" w:color="auto"/>
              <w:left w:val="single" w:sz="4" w:space="0" w:color="auto"/>
              <w:right w:val="single" w:sz="4" w:space="0" w:color="auto"/>
            </w:tcBorders>
            <w:vAlign w:val="center"/>
          </w:tcPr>
          <w:p w14:paraId="28FF26D5" w14:textId="77777777" w:rsidR="004E6EDB" w:rsidRPr="00862CDF" w:rsidRDefault="004E6EDB" w:rsidP="00933305">
            <w:pPr>
              <w:pStyle w:val="TAC"/>
            </w:pPr>
            <w:r w:rsidRPr="00862CDF">
              <w:t>TDD</w:t>
            </w:r>
          </w:p>
        </w:tc>
      </w:tr>
      <w:tr w:rsidR="004E6EDB" w:rsidRPr="00862CDF" w14:paraId="5386D5E5" w14:textId="77777777" w:rsidTr="00933305">
        <w:tc>
          <w:tcPr>
            <w:tcW w:w="1072" w:type="dxa"/>
            <w:vMerge/>
            <w:tcBorders>
              <w:left w:val="single" w:sz="4" w:space="0" w:color="auto"/>
              <w:right w:val="single" w:sz="4" w:space="0" w:color="auto"/>
            </w:tcBorders>
            <w:vAlign w:val="center"/>
          </w:tcPr>
          <w:p w14:paraId="04B54E2A"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3A844D64"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0099CEA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799573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0B30F67"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3062B98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674166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E8C6D9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C563E6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3A601B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29C97B5"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1C74C682"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6F0353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835ECC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7C93C7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E20DD6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DDB434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FB22E0E" w14:textId="77777777" w:rsidR="004E6EDB" w:rsidRPr="00862CDF" w:rsidRDefault="004E6EDB" w:rsidP="00933305">
            <w:pPr>
              <w:pStyle w:val="TAC"/>
            </w:pPr>
          </w:p>
        </w:tc>
        <w:tc>
          <w:tcPr>
            <w:tcW w:w="794" w:type="dxa"/>
            <w:vMerge/>
            <w:tcBorders>
              <w:left w:val="single" w:sz="4" w:space="0" w:color="auto"/>
              <w:right w:val="single" w:sz="4" w:space="0" w:color="auto"/>
            </w:tcBorders>
            <w:vAlign w:val="center"/>
          </w:tcPr>
          <w:p w14:paraId="419D8868" w14:textId="77777777" w:rsidR="004E6EDB" w:rsidRPr="00862CDF" w:rsidRDefault="004E6EDB" w:rsidP="00933305">
            <w:pPr>
              <w:pStyle w:val="TAC"/>
            </w:pPr>
          </w:p>
        </w:tc>
      </w:tr>
      <w:tr w:rsidR="004E6EDB" w:rsidRPr="00862CDF" w14:paraId="7C28EC69" w14:textId="77777777" w:rsidTr="00933305">
        <w:tc>
          <w:tcPr>
            <w:tcW w:w="1072" w:type="dxa"/>
            <w:vMerge/>
            <w:tcBorders>
              <w:left w:val="single" w:sz="4" w:space="0" w:color="auto"/>
              <w:bottom w:val="single" w:sz="4" w:space="0" w:color="auto"/>
              <w:right w:val="single" w:sz="4" w:space="0" w:color="auto"/>
            </w:tcBorders>
            <w:vAlign w:val="center"/>
          </w:tcPr>
          <w:p w14:paraId="76C8A368"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0A31B83B"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3075753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51DB6C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FF92822" w14:textId="77777777" w:rsidR="004E6EDB" w:rsidRPr="00862CDF" w:rsidRDefault="004E6EDB" w:rsidP="00933305">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tcPr>
          <w:p w14:paraId="1485A3A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5E313F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38167E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67B26B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D8802C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5DE97A1"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076BDC73"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FF4DCE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FCB5B7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77FC98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C623068"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DE7D7C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24CD603" w14:textId="77777777" w:rsidR="004E6EDB" w:rsidRPr="00862CDF" w:rsidRDefault="004E6EDB" w:rsidP="00933305">
            <w:pPr>
              <w:pStyle w:val="TAC"/>
            </w:pPr>
          </w:p>
        </w:tc>
        <w:tc>
          <w:tcPr>
            <w:tcW w:w="794" w:type="dxa"/>
            <w:vMerge/>
            <w:tcBorders>
              <w:left w:val="single" w:sz="4" w:space="0" w:color="auto"/>
              <w:bottom w:val="single" w:sz="4" w:space="0" w:color="auto"/>
              <w:right w:val="single" w:sz="4" w:space="0" w:color="auto"/>
            </w:tcBorders>
            <w:vAlign w:val="center"/>
          </w:tcPr>
          <w:p w14:paraId="38BB1532" w14:textId="77777777" w:rsidR="004E6EDB" w:rsidRPr="00862CDF" w:rsidRDefault="004E6EDB" w:rsidP="00933305">
            <w:pPr>
              <w:pStyle w:val="TAC"/>
            </w:pPr>
          </w:p>
        </w:tc>
      </w:tr>
      <w:tr w:rsidR="004E6EDB" w:rsidRPr="00862CDF" w14:paraId="4E0EE3A6" w14:textId="77777777" w:rsidTr="00933305">
        <w:tc>
          <w:tcPr>
            <w:tcW w:w="1072" w:type="dxa"/>
            <w:vMerge w:val="restart"/>
            <w:tcBorders>
              <w:left w:val="single" w:sz="4" w:space="0" w:color="auto"/>
              <w:right w:val="single" w:sz="4" w:space="0" w:color="auto"/>
            </w:tcBorders>
            <w:vAlign w:val="center"/>
          </w:tcPr>
          <w:p w14:paraId="490282C3" w14:textId="77777777" w:rsidR="004E6EDB" w:rsidRPr="00862CDF" w:rsidRDefault="004E6EDB" w:rsidP="00933305">
            <w:pPr>
              <w:pStyle w:val="TAC"/>
              <w:rPr>
                <w:lang w:eastAsia="zh-CN"/>
              </w:rPr>
            </w:pPr>
            <w:r w:rsidRPr="00862CDF">
              <w:t>n5</w:t>
            </w:r>
            <w:r w:rsidRPr="00862CDF">
              <w:rPr>
                <w:lang w:eastAsia="zh-CN"/>
              </w:rPr>
              <w:t>4</w:t>
            </w:r>
          </w:p>
        </w:tc>
        <w:tc>
          <w:tcPr>
            <w:tcW w:w="587" w:type="dxa"/>
            <w:tcBorders>
              <w:top w:val="single" w:sz="4" w:space="0" w:color="auto"/>
              <w:left w:val="single" w:sz="4" w:space="0" w:color="auto"/>
              <w:bottom w:val="single" w:sz="4" w:space="0" w:color="auto"/>
              <w:right w:val="single" w:sz="4" w:space="0" w:color="auto"/>
            </w:tcBorders>
          </w:tcPr>
          <w:p w14:paraId="005F4E2F"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6346FE4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5967D4F"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6951FD7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974A54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AF65F3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8B00F4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54632F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11EEFD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AE42CCE"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3E978D90"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571EB18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F8D72E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07D6F6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728267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A59D30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3022A6F" w14:textId="77777777" w:rsidR="004E6EDB" w:rsidRPr="00862CDF" w:rsidRDefault="004E6EDB" w:rsidP="00933305">
            <w:pPr>
              <w:pStyle w:val="TAC"/>
            </w:pPr>
          </w:p>
        </w:tc>
        <w:tc>
          <w:tcPr>
            <w:tcW w:w="794" w:type="dxa"/>
            <w:vMerge w:val="restart"/>
            <w:tcBorders>
              <w:left w:val="single" w:sz="4" w:space="0" w:color="auto"/>
              <w:right w:val="single" w:sz="4" w:space="0" w:color="auto"/>
            </w:tcBorders>
            <w:vAlign w:val="center"/>
          </w:tcPr>
          <w:p w14:paraId="7522AB34" w14:textId="77777777" w:rsidR="004E6EDB" w:rsidRPr="00862CDF" w:rsidRDefault="004E6EDB" w:rsidP="00933305">
            <w:pPr>
              <w:pStyle w:val="TAC"/>
            </w:pPr>
            <w:r w:rsidRPr="00862CDF">
              <w:t>TDD</w:t>
            </w:r>
          </w:p>
        </w:tc>
      </w:tr>
      <w:tr w:rsidR="004E6EDB" w:rsidRPr="00862CDF" w14:paraId="445F4E0A" w14:textId="77777777" w:rsidTr="00933305">
        <w:tc>
          <w:tcPr>
            <w:tcW w:w="1072" w:type="dxa"/>
            <w:vMerge/>
            <w:tcBorders>
              <w:left w:val="single" w:sz="4" w:space="0" w:color="auto"/>
              <w:right w:val="single" w:sz="4" w:space="0" w:color="auto"/>
            </w:tcBorders>
            <w:vAlign w:val="center"/>
          </w:tcPr>
          <w:p w14:paraId="2C403797"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36A15EFE"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67C6068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2F50AC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DAAAAA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7611A3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337722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122B7D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BF3175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7D213A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147B755"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7750FDAC"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7920A41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44338A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1E1511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BF07A8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39A70F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6EC128A" w14:textId="77777777" w:rsidR="004E6EDB" w:rsidRPr="00862CDF" w:rsidRDefault="004E6EDB" w:rsidP="00933305">
            <w:pPr>
              <w:pStyle w:val="TAC"/>
            </w:pPr>
          </w:p>
        </w:tc>
        <w:tc>
          <w:tcPr>
            <w:tcW w:w="794" w:type="dxa"/>
            <w:vMerge/>
            <w:tcBorders>
              <w:left w:val="single" w:sz="4" w:space="0" w:color="auto"/>
              <w:right w:val="single" w:sz="4" w:space="0" w:color="auto"/>
            </w:tcBorders>
            <w:vAlign w:val="center"/>
          </w:tcPr>
          <w:p w14:paraId="19900011" w14:textId="77777777" w:rsidR="004E6EDB" w:rsidRPr="00862CDF" w:rsidRDefault="004E6EDB" w:rsidP="00933305">
            <w:pPr>
              <w:pStyle w:val="TAC"/>
            </w:pPr>
          </w:p>
        </w:tc>
      </w:tr>
      <w:tr w:rsidR="004E6EDB" w:rsidRPr="00862CDF" w14:paraId="6E096EF4" w14:textId="77777777" w:rsidTr="00933305">
        <w:tc>
          <w:tcPr>
            <w:tcW w:w="1072" w:type="dxa"/>
            <w:vMerge/>
            <w:tcBorders>
              <w:left w:val="single" w:sz="4" w:space="0" w:color="auto"/>
              <w:bottom w:val="single" w:sz="4" w:space="0" w:color="auto"/>
              <w:right w:val="single" w:sz="4" w:space="0" w:color="auto"/>
            </w:tcBorders>
            <w:vAlign w:val="center"/>
          </w:tcPr>
          <w:p w14:paraId="1741A283"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4C043D00"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59A518C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DB4FDE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37CB4A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22B0D3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8A6A05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B620DA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BB1EC8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3CAACA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14EB824"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73FB3ABB"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0809094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DB6A21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27450E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34F6E08"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93CD56B"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DD4194D" w14:textId="77777777" w:rsidR="004E6EDB" w:rsidRPr="00862CDF" w:rsidRDefault="004E6EDB" w:rsidP="00933305">
            <w:pPr>
              <w:pStyle w:val="TAC"/>
            </w:pPr>
          </w:p>
        </w:tc>
        <w:tc>
          <w:tcPr>
            <w:tcW w:w="794" w:type="dxa"/>
            <w:vMerge/>
            <w:tcBorders>
              <w:left w:val="single" w:sz="4" w:space="0" w:color="auto"/>
              <w:bottom w:val="single" w:sz="4" w:space="0" w:color="auto"/>
              <w:right w:val="single" w:sz="4" w:space="0" w:color="auto"/>
            </w:tcBorders>
            <w:vAlign w:val="center"/>
          </w:tcPr>
          <w:p w14:paraId="5CDB8EFD" w14:textId="77777777" w:rsidR="004E6EDB" w:rsidRPr="00862CDF" w:rsidRDefault="004E6EDB" w:rsidP="00933305">
            <w:pPr>
              <w:pStyle w:val="TAC"/>
            </w:pPr>
          </w:p>
        </w:tc>
      </w:tr>
      <w:tr w:rsidR="004E6EDB" w:rsidRPr="00862CDF" w14:paraId="2B616ADC" w14:textId="77777777" w:rsidTr="00933305">
        <w:tc>
          <w:tcPr>
            <w:tcW w:w="1072" w:type="dxa"/>
            <w:vMerge w:val="restart"/>
            <w:tcBorders>
              <w:top w:val="single" w:sz="4" w:space="0" w:color="auto"/>
              <w:left w:val="single" w:sz="4" w:space="0" w:color="auto"/>
              <w:right w:val="single" w:sz="4" w:space="0" w:color="auto"/>
            </w:tcBorders>
            <w:vAlign w:val="center"/>
          </w:tcPr>
          <w:p w14:paraId="7AF267D2" w14:textId="77777777" w:rsidR="004E6EDB" w:rsidRPr="00862CDF" w:rsidRDefault="004E6EDB" w:rsidP="00933305">
            <w:pPr>
              <w:pStyle w:val="TAC"/>
            </w:pPr>
            <w:r w:rsidRPr="00862CDF">
              <w:t>n65</w:t>
            </w:r>
          </w:p>
        </w:tc>
        <w:tc>
          <w:tcPr>
            <w:tcW w:w="587" w:type="dxa"/>
            <w:tcBorders>
              <w:top w:val="single" w:sz="4" w:space="0" w:color="auto"/>
              <w:left w:val="single" w:sz="4" w:space="0" w:color="auto"/>
              <w:bottom w:val="single" w:sz="4" w:space="0" w:color="auto"/>
              <w:right w:val="single" w:sz="4" w:space="0" w:color="auto"/>
            </w:tcBorders>
          </w:tcPr>
          <w:p w14:paraId="4085D3C2"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691985A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32A33A3"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550BBC5F" w14:textId="77777777" w:rsidR="004E6EDB" w:rsidRPr="00862CDF" w:rsidRDefault="004E6EDB" w:rsidP="00933305">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E465F47" w14:textId="77777777" w:rsidR="004E6EDB" w:rsidRPr="00862CDF" w:rsidRDefault="004E6EDB" w:rsidP="00933305">
            <w:pPr>
              <w:pStyle w:val="TAC"/>
            </w:pPr>
            <w:r w:rsidRPr="00862CDF">
              <w:t>75@4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CC20DAC" w14:textId="77777777" w:rsidR="004E6EDB" w:rsidRPr="00862CDF" w:rsidRDefault="004E6EDB" w:rsidP="00933305">
            <w:pPr>
              <w:pStyle w:val="TAC"/>
            </w:pPr>
            <w:r w:rsidRPr="00862CDF">
              <w:t>100@6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B93420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B589F0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1DA520C"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F8A6329"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0B0AFCB5"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3F8D52F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BB3C15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A0C0B2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B13CE8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1E5D25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8C395F8" w14:textId="77777777" w:rsidR="004E6EDB" w:rsidRPr="00862CDF" w:rsidRDefault="004E6EDB" w:rsidP="00933305">
            <w:pPr>
              <w:pStyle w:val="TAC"/>
            </w:pPr>
          </w:p>
        </w:tc>
        <w:tc>
          <w:tcPr>
            <w:tcW w:w="794" w:type="dxa"/>
            <w:vMerge w:val="restart"/>
            <w:tcBorders>
              <w:top w:val="single" w:sz="4" w:space="0" w:color="auto"/>
              <w:left w:val="single" w:sz="4" w:space="0" w:color="auto"/>
              <w:right w:val="single" w:sz="4" w:space="0" w:color="auto"/>
            </w:tcBorders>
            <w:vAlign w:val="center"/>
          </w:tcPr>
          <w:p w14:paraId="625D2BAD" w14:textId="77777777" w:rsidR="004E6EDB" w:rsidRPr="00862CDF" w:rsidRDefault="004E6EDB" w:rsidP="00933305">
            <w:pPr>
              <w:pStyle w:val="TAC"/>
            </w:pPr>
            <w:r w:rsidRPr="00862CDF">
              <w:t>FDD</w:t>
            </w:r>
          </w:p>
        </w:tc>
      </w:tr>
      <w:tr w:rsidR="004E6EDB" w:rsidRPr="00862CDF" w14:paraId="65C37765" w14:textId="77777777" w:rsidTr="00933305">
        <w:tc>
          <w:tcPr>
            <w:tcW w:w="1072" w:type="dxa"/>
            <w:vMerge/>
            <w:tcBorders>
              <w:left w:val="single" w:sz="4" w:space="0" w:color="auto"/>
              <w:right w:val="single" w:sz="4" w:space="0" w:color="auto"/>
            </w:tcBorders>
            <w:vAlign w:val="center"/>
          </w:tcPr>
          <w:p w14:paraId="534D39AF"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54AADE84"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3A27560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21C2FD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E64617C"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4BFCC117" w14:textId="77777777" w:rsidR="004E6EDB" w:rsidRPr="00862CDF" w:rsidRDefault="004E6EDB" w:rsidP="00933305">
            <w:pPr>
              <w:pStyle w:val="TAC"/>
            </w:pPr>
            <w:r w:rsidRPr="00862CDF">
              <w:t>36@2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A88708A" w14:textId="77777777" w:rsidR="004E6EDB" w:rsidRPr="00862CDF" w:rsidRDefault="004E6EDB" w:rsidP="00933305">
            <w:pPr>
              <w:pStyle w:val="TAC"/>
            </w:pPr>
            <w:r w:rsidRPr="00862CDF">
              <w:t>50@1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F52282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DDB986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C730D7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4D7C0AE"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2407AD20"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55897D4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6976EF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A89150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7F9A8A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FC8F8F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C033EAC" w14:textId="77777777" w:rsidR="004E6EDB" w:rsidRPr="00862CDF" w:rsidRDefault="004E6EDB" w:rsidP="00933305">
            <w:pPr>
              <w:pStyle w:val="TAC"/>
            </w:pPr>
          </w:p>
        </w:tc>
        <w:tc>
          <w:tcPr>
            <w:tcW w:w="794" w:type="dxa"/>
            <w:vMerge/>
            <w:tcBorders>
              <w:left w:val="single" w:sz="4" w:space="0" w:color="auto"/>
              <w:right w:val="single" w:sz="4" w:space="0" w:color="auto"/>
            </w:tcBorders>
            <w:vAlign w:val="center"/>
          </w:tcPr>
          <w:p w14:paraId="13880F66" w14:textId="77777777" w:rsidR="004E6EDB" w:rsidRPr="00862CDF" w:rsidRDefault="004E6EDB" w:rsidP="00933305">
            <w:pPr>
              <w:pStyle w:val="TAC"/>
            </w:pPr>
          </w:p>
        </w:tc>
      </w:tr>
      <w:tr w:rsidR="004E6EDB" w:rsidRPr="00862CDF" w14:paraId="3D9D5C23" w14:textId="77777777" w:rsidTr="00933305">
        <w:tc>
          <w:tcPr>
            <w:tcW w:w="1072" w:type="dxa"/>
            <w:vMerge/>
            <w:tcBorders>
              <w:left w:val="single" w:sz="4" w:space="0" w:color="auto"/>
              <w:bottom w:val="single" w:sz="4" w:space="0" w:color="auto"/>
              <w:right w:val="single" w:sz="4" w:space="0" w:color="auto"/>
            </w:tcBorders>
            <w:vAlign w:val="center"/>
          </w:tcPr>
          <w:p w14:paraId="16C85880"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1EF7F52D"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29858E8C"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3BA6A7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1938717" w14:textId="77777777" w:rsidR="004E6EDB" w:rsidRPr="00862CDF" w:rsidRDefault="004E6EDB" w:rsidP="00933305">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3B23CBF" w14:textId="77777777" w:rsidR="004E6EDB" w:rsidRPr="00862CDF" w:rsidRDefault="004E6EDB" w:rsidP="00933305">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tcPr>
          <w:p w14:paraId="57D1387D"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1070E9B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6C3680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179A34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2792452"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0C73359C"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3ADC50A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10EEC3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489A44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F6FC92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E85A29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7BB02CC" w14:textId="77777777" w:rsidR="004E6EDB" w:rsidRPr="00862CDF" w:rsidRDefault="004E6EDB" w:rsidP="00933305">
            <w:pPr>
              <w:pStyle w:val="TAC"/>
            </w:pPr>
          </w:p>
        </w:tc>
        <w:tc>
          <w:tcPr>
            <w:tcW w:w="794" w:type="dxa"/>
            <w:vMerge/>
            <w:tcBorders>
              <w:left w:val="single" w:sz="4" w:space="0" w:color="auto"/>
              <w:bottom w:val="single" w:sz="4" w:space="0" w:color="auto"/>
              <w:right w:val="single" w:sz="4" w:space="0" w:color="auto"/>
            </w:tcBorders>
            <w:vAlign w:val="center"/>
          </w:tcPr>
          <w:p w14:paraId="1C672FB1" w14:textId="77777777" w:rsidR="004E6EDB" w:rsidRPr="00862CDF" w:rsidRDefault="004E6EDB" w:rsidP="00933305">
            <w:pPr>
              <w:pStyle w:val="TAC"/>
            </w:pPr>
          </w:p>
        </w:tc>
      </w:tr>
      <w:tr w:rsidR="004E6EDB" w:rsidRPr="00862CDF" w14:paraId="03F7DE9C" w14:textId="77777777" w:rsidTr="00933305">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58E48574" w14:textId="77777777" w:rsidR="004E6EDB" w:rsidRPr="00862CDF" w:rsidRDefault="004E6EDB" w:rsidP="00933305">
            <w:pPr>
              <w:pStyle w:val="TAC"/>
            </w:pPr>
            <w:r w:rsidRPr="00862CDF">
              <w:t>n66</w:t>
            </w:r>
          </w:p>
        </w:tc>
        <w:tc>
          <w:tcPr>
            <w:tcW w:w="587" w:type="dxa"/>
            <w:tcBorders>
              <w:top w:val="single" w:sz="4" w:space="0" w:color="auto"/>
              <w:left w:val="single" w:sz="4" w:space="0" w:color="auto"/>
              <w:bottom w:val="single" w:sz="4" w:space="0" w:color="auto"/>
              <w:right w:val="single" w:sz="4" w:space="0" w:color="auto"/>
            </w:tcBorders>
            <w:hideMark/>
          </w:tcPr>
          <w:p w14:paraId="51E08BB5"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E5C6D0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AD084CF"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1C83C10F" w14:textId="77777777" w:rsidR="004E6EDB" w:rsidRPr="00862CDF" w:rsidRDefault="004E6EDB" w:rsidP="00933305">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5921759" w14:textId="77777777" w:rsidR="004E6EDB" w:rsidRPr="00862CDF" w:rsidRDefault="004E6EDB" w:rsidP="00933305">
            <w:pPr>
              <w:pStyle w:val="TAC"/>
            </w:pPr>
            <w:r w:rsidRPr="00862CDF">
              <w:t>75@4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0965BF7" w14:textId="77777777" w:rsidR="004E6EDB" w:rsidRPr="00862CDF" w:rsidRDefault="004E6EDB" w:rsidP="00933305">
            <w:pPr>
              <w:pStyle w:val="TAC"/>
            </w:pPr>
            <w:r w:rsidRPr="00862CDF">
              <w:t>100@6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352FA22" w14:textId="77777777" w:rsidR="004E6EDB" w:rsidRPr="00862CDF" w:rsidRDefault="004E6EDB" w:rsidP="00933305">
            <w:pPr>
              <w:pStyle w:val="TAC"/>
            </w:pPr>
            <w:r w:rsidRPr="00862CDF">
              <w:t>128@5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152B74E" w14:textId="77777777" w:rsidR="004E6EDB" w:rsidRPr="00862CDF" w:rsidRDefault="004E6EDB" w:rsidP="00933305">
            <w:pPr>
              <w:pStyle w:val="TAC"/>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2D4EF3B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8E89F27" w14:textId="77777777" w:rsidR="004E6EDB" w:rsidRPr="00862CDF" w:rsidRDefault="004E6EDB" w:rsidP="00933305">
            <w:pPr>
              <w:pStyle w:val="TAC"/>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1F2E75AF"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54657E3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4A89E7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3D3E67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33D35A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E401A0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C32D6D5" w14:textId="77777777" w:rsidR="004E6EDB" w:rsidRPr="00862CDF" w:rsidRDefault="004E6EDB" w:rsidP="00933305">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5687907" w14:textId="77777777" w:rsidR="004E6EDB" w:rsidRPr="00862CDF" w:rsidRDefault="004E6EDB" w:rsidP="00933305">
            <w:pPr>
              <w:pStyle w:val="TAC"/>
            </w:pPr>
            <w:r w:rsidRPr="00862CDF">
              <w:t>FDD</w:t>
            </w:r>
          </w:p>
        </w:tc>
      </w:tr>
      <w:tr w:rsidR="004E6EDB" w:rsidRPr="00862CDF" w14:paraId="7F7F92E0"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5723AAB6"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0E58F01F"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05008D3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137049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6B743B6"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2FAD5B76" w14:textId="77777777" w:rsidR="004E6EDB" w:rsidRPr="00862CDF" w:rsidRDefault="004E6EDB" w:rsidP="00933305">
            <w:pPr>
              <w:pStyle w:val="TAC"/>
            </w:pPr>
            <w:r w:rsidRPr="00862CDF">
              <w:t>36@2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89A819B" w14:textId="77777777" w:rsidR="004E6EDB" w:rsidRPr="00862CDF" w:rsidRDefault="004E6EDB" w:rsidP="00933305">
            <w:pPr>
              <w:pStyle w:val="TAC"/>
            </w:pPr>
            <w:r w:rsidRPr="00862CDF">
              <w:t>50@1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6AD294" w14:textId="77777777" w:rsidR="004E6EDB" w:rsidRPr="00862CDF" w:rsidRDefault="004E6EDB" w:rsidP="00933305">
            <w:pPr>
              <w:pStyle w:val="TAC"/>
            </w:pPr>
            <w:r w:rsidRPr="00862CDF">
              <w:t>64@1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F1D453D" w14:textId="77777777" w:rsidR="004E6EDB" w:rsidRPr="00862CDF" w:rsidRDefault="004E6EDB" w:rsidP="00933305">
            <w:pPr>
              <w:pStyle w:val="TAC"/>
            </w:pPr>
            <w:r w:rsidRPr="00862CDF">
              <w:t>75@3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0F62E5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F5BCEB1" w14:textId="77777777" w:rsidR="004E6EDB" w:rsidRPr="00862CDF" w:rsidRDefault="004E6EDB" w:rsidP="00933305">
            <w:pPr>
              <w:pStyle w:val="TAC"/>
            </w:pPr>
            <w:r w:rsidRPr="00862CDF">
              <w:t>100@6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0151A0B"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6494E53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F2B862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3C5EE4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B5282B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76D826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F3117D8" w14:textId="77777777" w:rsidR="004E6EDB" w:rsidRPr="00862CDF" w:rsidRDefault="004E6EDB" w:rsidP="00933305">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96C6C31" w14:textId="77777777" w:rsidR="004E6EDB" w:rsidRPr="00862CDF" w:rsidRDefault="004E6EDB" w:rsidP="00933305">
            <w:pPr>
              <w:pStyle w:val="TAC"/>
            </w:pPr>
          </w:p>
        </w:tc>
      </w:tr>
      <w:tr w:rsidR="004E6EDB" w:rsidRPr="00862CDF" w14:paraId="02BE96A6"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5C329DF9"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1CE34A60"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56A9147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F8255D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6251A8A" w14:textId="77777777" w:rsidR="004E6EDB" w:rsidRPr="00862CDF" w:rsidRDefault="004E6EDB" w:rsidP="00933305">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877E165" w14:textId="77777777" w:rsidR="004E6EDB" w:rsidRPr="00862CDF" w:rsidRDefault="004E6EDB" w:rsidP="00933305">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3A0EC18C"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6323FA3D" w14:textId="77777777" w:rsidR="004E6EDB" w:rsidRPr="00862CDF" w:rsidRDefault="004E6EDB" w:rsidP="00933305">
            <w:pPr>
              <w:pStyle w:val="TAC"/>
            </w:pPr>
            <w:r w:rsidRPr="00862CDF">
              <w:t>30@1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643E2F4" w14:textId="77777777" w:rsidR="004E6EDB" w:rsidRPr="00862CDF" w:rsidRDefault="004E6EDB" w:rsidP="00933305">
            <w:pPr>
              <w:pStyle w:val="TAC"/>
            </w:pPr>
            <w:r w:rsidRPr="00862CDF">
              <w:t>36@2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566A0F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D398349" w14:textId="77777777" w:rsidR="004E6EDB" w:rsidRPr="00862CDF" w:rsidRDefault="004E6EDB" w:rsidP="00933305">
            <w:pPr>
              <w:pStyle w:val="TAC"/>
            </w:pPr>
            <w:r w:rsidRPr="00862CDF">
              <w:t>50@1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26E6EC5"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719C611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745B448"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821EA9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832C60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EE2F1F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368CC2B" w14:textId="77777777" w:rsidR="004E6EDB" w:rsidRPr="00862CDF" w:rsidRDefault="004E6EDB" w:rsidP="00933305">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66D861C" w14:textId="77777777" w:rsidR="004E6EDB" w:rsidRPr="00862CDF" w:rsidRDefault="004E6EDB" w:rsidP="00933305">
            <w:pPr>
              <w:pStyle w:val="TAC"/>
            </w:pPr>
          </w:p>
        </w:tc>
      </w:tr>
      <w:tr w:rsidR="004E6EDB" w:rsidRPr="00862CDF" w14:paraId="599A543D" w14:textId="77777777" w:rsidTr="00933305">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4A613CD" w14:textId="77777777" w:rsidR="004E6EDB" w:rsidRPr="00862CDF" w:rsidRDefault="004E6EDB" w:rsidP="00933305">
            <w:pPr>
              <w:pStyle w:val="TAC"/>
            </w:pPr>
            <w:r w:rsidRPr="00862CDF">
              <w:t>n70</w:t>
            </w:r>
          </w:p>
        </w:tc>
        <w:tc>
          <w:tcPr>
            <w:tcW w:w="587" w:type="dxa"/>
            <w:tcBorders>
              <w:top w:val="single" w:sz="4" w:space="0" w:color="auto"/>
              <w:left w:val="single" w:sz="4" w:space="0" w:color="auto"/>
              <w:bottom w:val="single" w:sz="4" w:space="0" w:color="auto"/>
              <w:right w:val="single" w:sz="4" w:space="0" w:color="auto"/>
            </w:tcBorders>
            <w:hideMark/>
          </w:tcPr>
          <w:p w14:paraId="525293D6"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44FE6CF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FA6C247"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6B77FE60" w14:textId="77777777" w:rsidR="004E6EDB" w:rsidRPr="00862CDF" w:rsidRDefault="004E6EDB" w:rsidP="00933305">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56687F5" w14:textId="77777777" w:rsidR="004E6EDB" w:rsidRPr="00862CDF" w:rsidRDefault="004E6EDB" w:rsidP="00933305">
            <w:pPr>
              <w:pStyle w:val="TAC"/>
            </w:pPr>
            <w:r w:rsidRPr="00862CDF">
              <w:t>75@4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97AAF2C" w14:textId="77777777" w:rsidR="004E6EDB" w:rsidRPr="00862CDF" w:rsidRDefault="004E6EDB" w:rsidP="00933305">
            <w:pPr>
              <w:pStyle w:val="TAC"/>
            </w:pPr>
            <w:r w:rsidRPr="00862CDF">
              <w:t>NOTE 3</w:t>
            </w:r>
          </w:p>
        </w:tc>
        <w:tc>
          <w:tcPr>
            <w:tcW w:w="851" w:type="dxa"/>
            <w:tcBorders>
              <w:top w:val="single" w:sz="4" w:space="0" w:color="auto"/>
              <w:left w:val="single" w:sz="4" w:space="0" w:color="auto"/>
              <w:bottom w:val="single" w:sz="4" w:space="0" w:color="auto"/>
              <w:right w:val="single" w:sz="4" w:space="0" w:color="auto"/>
            </w:tcBorders>
            <w:hideMark/>
          </w:tcPr>
          <w:p w14:paraId="729F1DD9" w14:textId="77777777" w:rsidR="004E6EDB" w:rsidRPr="00862CDF" w:rsidRDefault="004E6EDB" w:rsidP="00933305">
            <w:pPr>
              <w:pStyle w:val="TAC"/>
            </w:pPr>
            <w:r w:rsidRPr="00862CDF">
              <w:t>NOTE 3</w:t>
            </w:r>
          </w:p>
        </w:tc>
        <w:tc>
          <w:tcPr>
            <w:tcW w:w="851" w:type="dxa"/>
            <w:tcBorders>
              <w:top w:val="single" w:sz="4" w:space="0" w:color="auto"/>
              <w:left w:val="single" w:sz="4" w:space="0" w:color="auto"/>
              <w:bottom w:val="single" w:sz="4" w:space="0" w:color="auto"/>
              <w:right w:val="single" w:sz="4" w:space="0" w:color="auto"/>
            </w:tcBorders>
          </w:tcPr>
          <w:p w14:paraId="5D48F93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38D24F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8D01934"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1263DB4D"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1BE0D2A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AFEBEB8"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9E74F18"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9D212A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B23513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4EF60DA" w14:textId="77777777" w:rsidR="004E6EDB" w:rsidRPr="00862CDF" w:rsidRDefault="004E6EDB" w:rsidP="00933305">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E637C09" w14:textId="77777777" w:rsidR="004E6EDB" w:rsidRPr="00862CDF" w:rsidRDefault="004E6EDB" w:rsidP="00933305">
            <w:pPr>
              <w:pStyle w:val="TAC"/>
            </w:pPr>
            <w:r w:rsidRPr="00862CDF">
              <w:t>FDD</w:t>
            </w:r>
          </w:p>
        </w:tc>
      </w:tr>
      <w:tr w:rsidR="004E6EDB" w:rsidRPr="00862CDF" w14:paraId="3FE3F29C"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109E8261"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2BFC6B07"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0DA2B05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553569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92EA58B"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6D919D89" w14:textId="77777777" w:rsidR="004E6EDB" w:rsidRPr="00862CDF" w:rsidRDefault="004E6EDB" w:rsidP="00933305">
            <w:pPr>
              <w:pStyle w:val="TAC"/>
            </w:pPr>
            <w:r w:rsidRPr="00862CDF">
              <w:t>36@2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6557B06" w14:textId="77777777" w:rsidR="004E6EDB" w:rsidRPr="00862CDF" w:rsidRDefault="004E6EDB" w:rsidP="00933305">
            <w:pPr>
              <w:pStyle w:val="TAC"/>
            </w:pPr>
            <w:r w:rsidRPr="00862CDF">
              <w:t>NOTE 3</w:t>
            </w:r>
          </w:p>
        </w:tc>
        <w:tc>
          <w:tcPr>
            <w:tcW w:w="851" w:type="dxa"/>
            <w:tcBorders>
              <w:top w:val="single" w:sz="4" w:space="0" w:color="auto"/>
              <w:left w:val="single" w:sz="4" w:space="0" w:color="auto"/>
              <w:bottom w:val="single" w:sz="4" w:space="0" w:color="auto"/>
              <w:right w:val="single" w:sz="4" w:space="0" w:color="auto"/>
            </w:tcBorders>
            <w:hideMark/>
          </w:tcPr>
          <w:p w14:paraId="185D382D" w14:textId="77777777" w:rsidR="004E6EDB" w:rsidRPr="00862CDF" w:rsidRDefault="004E6EDB" w:rsidP="00933305">
            <w:pPr>
              <w:pStyle w:val="TAC"/>
            </w:pPr>
            <w:r w:rsidRPr="00862CDF">
              <w:t>NOTE 3</w:t>
            </w:r>
          </w:p>
        </w:tc>
        <w:tc>
          <w:tcPr>
            <w:tcW w:w="851" w:type="dxa"/>
            <w:tcBorders>
              <w:top w:val="single" w:sz="4" w:space="0" w:color="auto"/>
              <w:left w:val="single" w:sz="4" w:space="0" w:color="auto"/>
              <w:bottom w:val="single" w:sz="4" w:space="0" w:color="auto"/>
              <w:right w:val="single" w:sz="4" w:space="0" w:color="auto"/>
            </w:tcBorders>
          </w:tcPr>
          <w:p w14:paraId="4B40C32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E8BA0D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DA5FA46"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037F22AE"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3F62191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16A7EA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D8A601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095BA8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B22D61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27D1264" w14:textId="77777777" w:rsidR="004E6EDB" w:rsidRPr="00862CDF" w:rsidRDefault="004E6EDB" w:rsidP="00933305">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33769D5" w14:textId="77777777" w:rsidR="004E6EDB" w:rsidRPr="00862CDF" w:rsidRDefault="004E6EDB" w:rsidP="00933305">
            <w:pPr>
              <w:pStyle w:val="TAC"/>
            </w:pPr>
          </w:p>
        </w:tc>
      </w:tr>
      <w:tr w:rsidR="004E6EDB" w:rsidRPr="00862CDF" w14:paraId="5047D08F"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26DF2988"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5A491E98"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4227A56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60147B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A2A305E" w14:textId="77777777" w:rsidR="004E6EDB" w:rsidRPr="00862CDF" w:rsidRDefault="004E6EDB" w:rsidP="00933305">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F8E7904" w14:textId="77777777" w:rsidR="004E6EDB" w:rsidRPr="00862CDF" w:rsidRDefault="004E6EDB" w:rsidP="00933305">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57C55376" w14:textId="77777777" w:rsidR="004E6EDB" w:rsidRPr="00862CDF" w:rsidRDefault="004E6EDB" w:rsidP="00933305">
            <w:pPr>
              <w:pStyle w:val="TAC"/>
            </w:pPr>
            <w:r w:rsidRPr="00862CDF">
              <w:t>NOTE 3</w:t>
            </w:r>
          </w:p>
        </w:tc>
        <w:tc>
          <w:tcPr>
            <w:tcW w:w="851" w:type="dxa"/>
            <w:tcBorders>
              <w:top w:val="single" w:sz="4" w:space="0" w:color="auto"/>
              <w:left w:val="single" w:sz="4" w:space="0" w:color="auto"/>
              <w:bottom w:val="single" w:sz="4" w:space="0" w:color="auto"/>
              <w:right w:val="single" w:sz="4" w:space="0" w:color="auto"/>
            </w:tcBorders>
            <w:hideMark/>
          </w:tcPr>
          <w:p w14:paraId="481FBADF" w14:textId="77777777" w:rsidR="004E6EDB" w:rsidRPr="00862CDF" w:rsidRDefault="004E6EDB" w:rsidP="00933305">
            <w:pPr>
              <w:pStyle w:val="TAC"/>
            </w:pPr>
            <w:r w:rsidRPr="00862CDF">
              <w:t>NOTE 3</w:t>
            </w:r>
          </w:p>
        </w:tc>
        <w:tc>
          <w:tcPr>
            <w:tcW w:w="851" w:type="dxa"/>
            <w:tcBorders>
              <w:top w:val="single" w:sz="4" w:space="0" w:color="auto"/>
              <w:left w:val="single" w:sz="4" w:space="0" w:color="auto"/>
              <w:bottom w:val="single" w:sz="4" w:space="0" w:color="auto"/>
              <w:right w:val="single" w:sz="4" w:space="0" w:color="auto"/>
            </w:tcBorders>
          </w:tcPr>
          <w:p w14:paraId="0450D12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B74C4B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9AAC059"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66A1EE72"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6D457CA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DCB17F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36217F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53D7CE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2EC6EA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35E9966" w14:textId="77777777" w:rsidR="004E6EDB" w:rsidRPr="00862CDF" w:rsidRDefault="004E6EDB" w:rsidP="00933305">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F2F9A86" w14:textId="77777777" w:rsidR="004E6EDB" w:rsidRPr="00862CDF" w:rsidRDefault="004E6EDB" w:rsidP="00933305">
            <w:pPr>
              <w:pStyle w:val="TAC"/>
            </w:pPr>
          </w:p>
        </w:tc>
      </w:tr>
      <w:tr w:rsidR="004E6EDB" w:rsidRPr="00862CDF" w14:paraId="1C604B87" w14:textId="77777777" w:rsidTr="00933305">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E18DB88" w14:textId="77777777" w:rsidR="004E6EDB" w:rsidRPr="00862CDF" w:rsidRDefault="004E6EDB" w:rsidP="00933305">
            <w:pPr>
              <w:pStyle w:val="TAC"/>
            </w:pPr>
            <w:r w:rsidRPr="00862CDF">
              <w:t>n71</w:t>
            </w:r>
          </w:p>
        </w:tc>
        <w:tc>
          <w:tcPr>
            <w:tcW w:w="587" w:type="dxa"/>
            <w:tcBorders>
              <w:top w:val="single" w:sz="4" w:space="0" w:color="auto"/>
              <w:left w:val="single" w:sz="4" w:space="0" w:color="auto"/>
              <w:bottom w:val="single" w:sz="4" w:space="0" w:color="auto"/>
              <w:right w:val="single" w:sz="4" w:space="0" w:color="auto"/>
            </w:tcBorders>
            <w:hideMark/>
          </w:tcPr>
          <w:p w14:paraId="4AAAEB97"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1A1CCB0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DA4ECAF"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1B18D110" w14:textId="77777777" w:rsidR="004E6EDB" w:rsidRPr="00862CDF" w:rsidRDefault="004E6EDB" w:rsidP="00933305">
            <w:pPr>
              <w:pStyle w:val="TAC"/>
            </w:pPr>
            <w:r w:rsidRPr="00862CDF">
              <w:t xml:space="preserve"> 25@0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2192456" w14:textId="77777777" w:rsidR="004E6EDB" w:rsidRPr="00862CDF" w:rsidRDefault="004E6EDB" w:rsidP="00933305">
            <w:pPr>
              <w:pStyle w:val="TAC"/>
            </w:pPr>
            <w:r w:rsidRPr="00862CDF">
              <w:t xml:space="preserve"> 20@0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993C2B2" w14:textId="77777777" w:rsidR="004E6EDB" w:rsidRPr="00862CDF" w:rsidRDefault="004E6EDB" w:rsidP="00933305">
            <w:pPr>
              <w:pStyle w:val="TAC"/>
            </w:pPr>
            <w:r w:rsidRPr="00862CDF">
              <w:t xml:space="preserve"> 20@0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4A0FD21" w14:textId="77777777" w:rsidR="004E6EDB" w:rsidRPr="00862CDF" w:rsidRDefault="004E6EDB" w:rsidP="00933305">
            <w:pPr>
              <w:pStyle w:val="TAC"/>
            </w:pPr>
            <w:r w:rsidRPr="00862CDF">
              <w:t xml:space="preserve"> 20@0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5F1BCC5A" w14:textId="77777777" w:rsidR="004E6EDB" w:rsidRPr="00862CDF" w:rsidRDefault="004E6EDB" w:rsidP="00933305">
            <w:pPr>
              <w:pStyle w:val="TAC"/>
            </w:pPr>
            <w:r w:rsidRPr="00862CDF">
              <w:t xml:space="preserve"> 20@0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487B9227" w14:textId="77777777" w:rsidR="004E6EDB" w:rsidRPr="00862CDF" w:rsidRDefault="004E6EDB" w:rsidP="00933305">
            <w:pPr>
              <w:pStyle w:val="TAC"/>
            </w:pPr>
            <w:r w:rsidRPr="00862CDF">
              <w:t xml:space="preserve"> 20@0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47A2CCDE"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B9A2D4D"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74C8B5D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2F4F54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A71E46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E5528A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406511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1618379" w14:textId="77777777" w:rsidR="004E6EDB" w:rsidRPr="00862CDF" w:rsidRDefault="004E6EDB" w:rsidP="00933305">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4FD8190" w14:textId="77777777" w:rsidR="004E6EDB" w:rsidRPr="00862CDF" w:rsidRDefault="004E6EDB" w:rsidP="00933305">
            <w:pPr>
              <w:pStyle w:val="TAC"/>
            </w:pPr>
            <w:r w:rsidRPr="00862CDF">
              <w:t>FDD</w:t>
            </w:r>
          </w:p>
        </w:tc>
      </w:tr>
      <w:tr w:rsidR="004E6EDB" w:rsidRPr="00862CDF" w14:paraId="7812BE26"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353E4832"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31646AF3"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467BC5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AB28F6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F337AA5" w14:textId="77777777" w:rsidR="004E6EDB" w:rsidRPr="00862CDF" w:rsidRDefault="004E6EDB" w:rsidP="00933305">
            <w:pPr>
              <w:pStyle w:val="TAC"/>
            </w:pPr>
            <w:r w:rsidRPr="00862CDF">
              <w:t xml:space="preserve"> 12@0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4F4CFD4" w14:textId="77777777" w:rsidR="004E6EDB" w:rsidRPr="00862CDF" w:rsidRDefault="004E6EDB" w:rsidP="00933305">
            <w:pPr>
              <w:pStyle w:val="TAC"/>
            </w:pPr>
            <w:r w:rsidRPr="00862CDF">
              <w:t xml:space="preserve">  10@0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ED5C139" w14:textId="77777777" w:rsidR="004E6EDB" w:rsidRPr="00862CDF" w:rsidRDefault="004E6EDB" w:rsidP="00933305">
            <w:pPr>
              <w:pStyle w:val="TAC"/>
            </w:pPr>
            <w:r w:rsidRPr="00862CDF">
              <w:t xml:space="preserve"> 10@0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9626CF1" w14:textId="77777777" w:rsidR="004E6EDB" w:rsidRPr="00862CDF" w:rsidRDefault="004E6EDB" w:rsidP="00933305">
            <w:pPr>
              <w:pStyle w:val="TAC"/>
            </w:pPr>
            <w:r w:rsidRPr="00862CDF">
              <w:t xml:space="preserve"> 10@0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2FFA2D19" w14:textId="77777777" w:rsidR="004E6EDB" w:rsidRPr="00862CDF" w:rsidRDefault="004E6EDB" w:rsidP="00933305">
            <w:pPr>
              <w:pStyle w:val="TAC"/>
            </w:pPr>
            <w:r w:rsidRPr="00862CDF">
              <w:t xml:space="preserve"> 10@0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2BA0DFDD" w14:textId="77777777" w:rsidR="004E6EDB" w:rsidRPr="00862CDF" w:rsidRDefault="004E6EDB" w:rsidP="00933305">
            <w:pPr>
              <w:pStyle w:val="TAC"/>
            </w:pPr>
            <w:r w:rsidRPr="00862CDF">
              <w:t xml:space="preserve"> 10@0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55B8FB93"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34980B86"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7FED458"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625047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528400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42D831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10A0F4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9F9B491" w14:textId="77777777" w:rsidR="004E6EDB" w:rsidRPr="00862CDF" w:rsidRDefault="004E6EDB" w:rsidP="00933305">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B911656" w14:textId="77777777" w:rsidR="004E6EDB" w:rsidRPr="00862CDF" w:rsidRDefault="004E6EDB" w:rsidP="00933305">
            <w:pPr>
              <w:pStyle w:val="TAC"/>
            </w:pPr>
          </w:p>
        </w:tc>
      </w:tr>
      <w:tr w:rsidR="004E6EDB" w:rsidRPr="00862CDF" w14:paraId="2C03F07B"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0215C101"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1799E6F5"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063E033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40D7CD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47C131C"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6F5F76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522242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9D0F8C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0E4CE9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4D78BE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C1F8E44"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31A17CBA"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1B3AC3F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87D814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1D5356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B6E2AC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C6CBC6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284DBFE" w14:textId="77777777" w:rsidR="004E6EDB" w:rsidRPr="00862CDF" w:rsidRDefault="004E6EDB" w:rsidP="00933305">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DF85C91" w14:textId="77777777" w:rsidR="004E6EDB" w:rsidRPr="00862CDF" w:rsidRDefault="004E6EDB" w:rsidP="00933305">
            <w:pPr>
              <w:pStyle w:val="TAC"/>
            </w:pPr>
          </w:p>
        </w:tc>
      </w:tr>
      <w:tr w:rsidR="004E6EDB" w:rsidRPr="00862CDF" w14:paraId="128FD2FF" w14:textId="77777777" w:rsidTr="00933305">
        <w:tc>
          <w:tcPr>
            <w:tcW w:w="1072" w:type="dxa"/>
            <w:tcBorders>
              <w:top w:val="single" w:sz="4" w:space="0" w:color="auto"/>
              <w:left w:val="single" w:sz="4" w:space="0" w:color="auto"/>
              <w:bottom w:val="single" w:sz="4" w:space="0" w:color="auto"/>
              <w:right w:val="single" w:sz="4" w:space="0" w:color="auto"/>
            </w:tcBorders>
            <w:vAlign w:val="center"/>
          </w:tcPr>
          <w:p w14:paraId="2E2D754D" w14:textId="77777777" w:rsidR="004E6EDB" w:rsidRPr="00862CDF" w:rsidRDefault="004E6EDB" w:rsidP="00933305">
            <w:pPr>
              <w:pStyle w:val="TAC"/>
            </w:pPr>
            <w:r w:rsidRPr="00862CDF">
              <w:t>n72</w:t>
            </w:r>
          </w:p>
        </w:tc>
        <w:tc>
          <w:tcPr>
            <w:tcW w:w="587" w:type="dxa"/>
            <w:tcBorders>
              <w:top w:val="single" w:sz="4" w:space="0" w:color="auto"/>
              <w:left w:val="single" w:sz="4" w:space="0" w:color="auto"/>
              <w:bottom w:val="single" w:sz="4" w:space="0" w:color="auto"/>
              <w:right w:val="single" w:sz="4" w:space="0" w:color="auto"/>
            </w:tcBorders>
          </w:tcPr>
          <w:p w14:paraId="20F9E3EA"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DA952CA" w14:textId="77777777" w:rsidR="004E6EDB" w:rsidRPr="00862CDF" w:rsidRDefault="004E6EDB" w:rsidP="00933305">
            <w:pPr>
              <w:pStyle w:val="TAC"/>
            </w:pPr>
            <w:r w:rsidRPr="00862CDF">
              <w:t>5@9</w:t>
            </w:r>
          </w:p>
        </w:tc>
        <w:tc>
          <w:tcPr>
            <w:tcW w:w="851" w:type="dxa"/>
            <w:tcBorders>
              <w:top w:val="single" w:sz="4" w:space="0" w:color="auto"/>
              <w:left w:val="single" w:sz="4" w:space="0" w:color="auto"/>
              <w:bottom w:val="single" w:sz="4" w:space="0" w:color="auto"/>
              <w:right w:val="single" w:sz="4" w:space="0" w:color="auto"/>
            </w:tcBorders>
          </w:tcPr>
          <w:p w14:paraId="53D9CD7F" w14:textId="77777777" w:rsidR="004E6EDB" w:rsidRPr="00862CDF" w:rsidRDefault="004E6EDB" w:rsidP="00933305">
            <w:pPr>
              <w:pStyle w:val="TAC"/>
            </w:pPr>
            <w:r w:rsidRPr="00862CDF">
              <w:t>5@10</w:t>
            </w:r>
          </w:p>
        </w:tc>
        <w:tc>
          <w:tcPr>
            <w:tcW w:w="851" w:type="dxa"/>
            <w:tcBorders>
              <w:top w:val="single" w:sz="4" w:space="0" w:color="auto"/>
              <w:left w:val="single" w:sz="4" w:space="0" w:color="auto"/>
              <w:bottom w:val="single" w:sz="4" w:space="0" w:color="auto"/>
              <w:right w:val="single" w:sz="4" w:space="0" w:color="auto"/>
            </w:tcBorders>
          </w:tcPr>
          <w:p w14:paraId="65AD713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9DDB41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95266B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93A5EB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F50076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C3865A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AA0F889"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C6B6813"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F84859B"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A0669F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31B2C3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47B7EB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0B8F25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235045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vAlign w:val="center"/>
          </w:tcPr>
          <w:p w14:paraId="76F43B32" w14:textId="77777777" w:rsidR="004E6EDB" w:rsidRPr="00862CDF" w:rsidRDefault="004E6EDB" w:rsidP="00933305">
            <w:pPr>
              <w:pStyle w:val="TAC"/>
            </w:pPr>
            <w:r w:rsidRPr="00862CDF">
              <w:t>FDD</w:t>
            </w:r>
          </w:p>
        </w:tc>
      </w:tr>
      <w:tr w:rsidR="004E6EDB" w:rsidRPr="00862CDF" w14:paraId="7BF44D9E" w14:textId="77777777" w:rsidTr="00933305">
        <w:tc>
          <w:tcPr>
            <w:tcW w:w="1072" w:type="dxa"/>
            <w:vMerge w:val="restart"/>
            <w:tcBorders>
              <w:top w:val="single" w:sz="4" w:space="0" w:color="auto"/>
              <w:left w:val="single" w:sz="4" w:space="0" w:color="auto"/>
              <w:right w:val="single" w:sz="4" w:space="0" w:color="auto"/>
            </w:tcBorders>
            <w:vAlign w:val="center"/>
          </w:tcPr>
          <w:p w14:paraId="329E2E6B" w14:textId="77777777" w:rsidR="004E6EDB" w:rsidRPr="00862CDF" w:rsidRDefault="004E6EDB" w:rsidP="00933305">
            <w:pPr>
              <w:pStyle w:val="TAC"/>
            </w:pPr>
            <w:r w:rsidRPr="00862CDF">
              <w:t>n74</w:t>
            </w:r>
          </w:p>
        </w:tc>
        <w:tc>
          <w:tcPr>
            <w:tcW w:w="587" w:type="dxa"/>
            <w:tcBorders>
              <w:top w:val="single" w:sz="4" w:space="0" w:color="auto"/>
              <w:left w:val="single" w:sz="4" w:space="0" w:color="auto"/>
              <w:bottom w:val="single" w:sz="4" w:space="0" w:color="auto"/>
              <w:right w:val="single" w:sz="4" w:space="0" w:color="auto"/>
            </w:tcBorders>
          </w:tcPr>
          <w:p w14:paraId="79679808"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164070F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13A18D5"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6CD77533" w14:textId="77777777" w:rsidR="004E6EDB" w:rsidRPr="00862CDF" w:rsidRDefault="004E6EDB" w:rsidP="00933305">
            <w:pPr>
              <w:pStyle w:val="TAC"/>
            </w:pPr>
            <w:r w:rsidRPr="00862CDF">
              <w:t>25@27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0B80CDB" w14:textId="77777777" w:rsidR="004E6EDB" w:rsidRPr="00862CDF" w:rsidRDefault="004E6EDB" w:rsidP="00933305">
            <w:pPr>
              <w:pStyle w:val="TAC"/>
            </w:pPr>
            <w:r w:rsidRPr="00862CDF">
              <w:t>25@54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FD1F39E" w14:textId="77777777" w:rsidR="004E6EDB" w:rsidRPr="00862CDF" w:rsidRDefault="004E6EDB" w:rsidP="00933305">
            <w:pPr>
              <w:pStyle w:val="TAC"/>
            </w:pPr>
            <w:r w:rsidRPr="00862CDF">
              <w:t>25@81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47BC7D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BAF76D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56E5B0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5A8498F"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41AB735"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FF3584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58F58F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754D12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BE87B5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0D09EF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E6EFBA3" w14:textId="77777777" w:rsidR="004E6EDB" w:rsidRPr="00862CDF" w:rsidRDefault="004E6EDB" w:rsidP="00933305">
            <w:pPr>
              <w:pStyle w:val="TAC"/>
            </w:pPr>
          </w:p>
        </w:tc>
        <w:tc>
          <w:tcPr>
            <w:tcW w:w="794" w:type="dxa"/>
            <w:vMerge w:val="restart"/>
            <w:tcBorders>
              <w:top w:val="single" w:sz="4" w:space="0" w:color="auto"/>
              <w:left w:val="single" w:sz="4" w:space="0" w:color="auto"/>
              <w:right w:val="single" w:sz="4" w:space="0" w:color="auto"/>
            </w:tcBorders>
            <w:vAlign w:val="center"/>
          </w:tcPr>
          <w:p w14:paraId="02B885DE" w14:textId="77777777" w:rsidR="004E6EDB" w:rsidRPr="00862CDF" w:rsidRDefault="004E6EDB" w:rsidP="00933305">
            <w:pPr>
              <w:pStyle w:val="TAC"/>
            </w:pPr>
            <w:r w:rsidRPr="00862CDF">
              <w:t>FDD</w:t>
            </w:r>
          </w:p>
        </w:tc>
      </w:tr>
      <w:tr w:rsidR="004E6EDB" w:rsidRPr="00862CDF" w14:paraId="75CDF6B9" w14:textId="77777777" w:rsidTr="00933305">
        <w:tc>
          <w:tcPr>
            <w:tcW w:w="1072" w:type="dxa"/>
            <w:vMerge/>
            <w:tcBorders>
              <w:left w:val="single" w:sz="4" w:space="0" w:color="auto"/>
              <w:right w:val="single" w:sz="4" w:space="0" w:color="auto"/>
            </w:tcBorders>
            <w:vAlign w:val="center"/>
          </w:tcPr>
          <w:p w14:paraId="66529A8A" w14:textId="77777777" w:rsidR="004E6EDB" w:rsidRPr="00862CDF" w:rsidRDefault="004E6EDB" w:rsidP="0093330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9FF7F85"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9CBCD8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A99C24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7BF5478" w14:textId="77777777" w:rsidR="004E6EDB" w:rsidRPr="00862CDF" w:rsidRDefault="004E6EDB" w:rsidP="00933305">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218534B" w14:textId="77777777" w:rsidR="004E6EDB" w:rsidRPr="00862CDF" w:rsidRDefault="004E6EDB" w:rsidP="00933305">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40139A" w14:textId="77777777" w:rsidR="004E6EDB" w:rsidRPr="00862CDF" w:rsidRDefault="004E6EDB" w:rsidP="00933305">
            <w:pPr>
              <w:pStyle w:val="TAC"/>
            </w:pPr>
            <w:r w:rsidRPr="00862CDF">
              <w:t>10@41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73CCCF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291022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00BFF0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744D670"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36E3676C"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D0360D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5A60FD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EB968E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9F9D3D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041816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C0D33A4" w14:textId="77777777" w:rsidR="004E6EDB" w:rsidRPr="00862CDF" w:rsidRDefault="004E6EDB" w:rsidP="00933305">
            <w:pPr>
              <w:pStyle w:val="TAC"/>
            </w:pPr>
          </w:p>
        </w:tc>
        <w:tc>
          <w:tcPr>
            <w:tcW w:w="794" w:type="dxa"/>
            <w:vMerge/>
            <w:tcBorders>
              <w:left w:val="single" w:sz="4" w:space="0" w:color="auto"/>
              <w:right w:val="single" w:sz="4" w:space="0" w:color="auto"/>
            </w:tcBorders>
            <w:vAlign w:val="center"/>
          </w:tcPr>
          <w:p w14:paraId="6182E667" w14:textId="77777777" w:rsidR="004E6EDB" w:rsidRPr="00862CDF" w:rsidRDefault="004E6EDB" w:rsidP="00933305">
            <w:pPr>
              <w:pStyle w:val="TAC"/>
            </w:pPr>
          </w:p>
        </w:tc>
      </w:tr>
      <w:tr w:rsidR="004E6EDB" w:rsidRPr="00862CDF" w14:paraId="5B5DCD29" w14:textId="77777777" w:rsidTr="00933305">
        <w:tc>
          <w:tcPr>
            <w:tcW w:w="1072" w:type="dxa"/>
            <w:vMerge/>
            <w:tcBorders>
              <w:left w:val="single" w:sz="4" w:space="0" w:color="auto"/>
              <w:bottom w:val="single" w:sz="4" w:space="0" w:color="auto"/>
              <w:right w:val="single" w:sz="4" w:space="0" w:color="auto"/>
            </w:tcBorders>
            <w:vAlign w:val="center"/>
          </w:tcPr>
          <w:p w14:paraId="797F1A54" w14:textId="77777777" w:rsidR="004E6EDB" w:rsidRPr="00862CDF" w:rsidRDefault="004E6EDB" w:rsidP="0093330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C2203ED"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5FFD54D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4ADA43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481841B" w14:textId="77777777" w:rsidR="004E6EDB" w:rsidRPr="00862CDF" w:rsidRDefault="004E6EDB" w:rsidP="00933305">
            <w:pPr>
              <w:pStyle w:val="TAC"/>
            </w:pPr>
            <w:r w:rsidRPr="00862CDF">
              <w:t>5@6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7B5ED81" w14:textId="77777777" w:rsidR="004E6EDB" w:rsidRPr="00862CDF" w:rsidRDefault="004E6EDB" w:rsidP="00933305">
            <w:pPr>
              <w:pStyle w:val="TAC"/>
            </w:pPr>
            <w:r w:rsidRPr="00862CDF">
              <w:t>5@13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6544B4" w14:textId="77777777" w:rsidR="004E6EDB" w:rsidRPr="00862CDF" w:rsidRDefault="004E6EDB" w:rsidP="00933305">
            <w:pPr>
              <w:pStyle w:val="TAC"/>
            </w:pPr>
            <w:r w:rsidRPr="00862CDF">
              <w:t>5@19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D099B3C"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49531B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AA179B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FC871AB"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7BDB2CB"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5380F16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4B91C1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C76550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2A89E6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9D1730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33630A2" w14:textId="77777777" w:rsidR="004E6EDB" w:rsidRPr="00862CDF" w:rsidRDefault="004E6EDB" w:rsidP="00933305">
            <w:pPr>
              <w:pStyle w:val="TAC"/>
            </w:pPr>
          </w:p>
        </w:tc>
        <w:tc>
          <w:tcPr>
            <w:tcW w:w="794" w:type="dxa"/>
            <w:vMerge/>
            <w:tcBorders>
              <w:left w:val="single" w:sz="4" w:space="0" w:color="auto"/>
              <w:bottom w:val="single" w:sz="4" w:space="0" w:color="auto"/>
              <w:right w:val="single" w:sz="4" w:space="0" w:color="auto"/>
            </w:tcBorders>
            <w:vAlign w:val="center"/>
          </w:tcPr>
          <w:p w14:paraId="20F4689B" w14:textId="77777777" w:rsidR="004E6EDB" w:rsidRPr="00862CDF" w:rsidRDefault="004E6EDB" w:rsidP="00933305">
            <w:pPr>
              <w:pStyle w:val="TAC"/>
            </w:pPr>
          </w:p>
        </w:tc>
      </w:tr>
      <w:tr w:rsidR="004E6EDB" w:rsidRPr="00862CDF" w14:paraId="0CBB66E1" w14:textId="77777777" w:rsidTr="00933305">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38948958" w14:textId="77777777" w:rsidR="004E6EDB" w:rsidRPr="00862CDF" w:rsidRDefault="004E6EDB" w:rsidP="00933305">
            <w:pPr>
              <w:pStyle w:val="TAC"/>
              <w:rPr>
                <w:rFonts w:eastAsia="MS Mincho"/>
              </w:rPr>
            </w:pPr>
            <w:r w:rsidRPr="00862CDF">
              <w:rPr>
                <w:rFonts w:eastAsia="MS Mincho"/>
              </w:rPr>
              <w:t>n77</w:t>
            </w:r>
          </w:p>
        </w:tc>
        <w:tc>
          <w:tcPr>
            <w:tcW w:w="587" w:type="dxa"/>
            <w:tcBorders>
              <w:top w:val="single" w:sz="4" w:space="0" w:color="auto"/>
              <w:left w:val="single" w:sz="4" w:space="0" w:color="auto"/>
              <w:bottom w:val="single" w:sz="4" w:space="0" w:color="auto"/>
              <w:right w:val="single" w:sz="4" w:space="0" w:color="auto"/>
            </w:tcBorders>
            <w:hideMark/>
          </w:tcPr>
          <w:p w14:paraId="3565BA94"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1AB38FC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5A011E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8DC66E6" w14:textId="77777777" w:rsidR="004E6EDB" w:rsidRPr="00862CDF" w:rsidRDefault="004E6EDB" w:rsidP="00933305">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hideMark/>
          </w:tcPr>
          <w:p w14:paraId="5A644937" w14:textId="77777777" w:rsidR="004E6EDB" w:rsidRPr="00862CDF" w:rsidRDefault="004E6EDB" w:rsidP="00933305">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hideMark/>
          </w:tcPr>
          <w:p w14:paraId="54599DA5" w14:textId="77777777" w:rsidR="004E6EDB" w:rsidRPr="00862CDF" w:rsidRDefault="004E6EDB" w:rsidP="00933305">
            <w:pPr>
              <w:pStyle w:val="TAC"/>
            </w:pPr>
            <w:r w:rsidRPr="00862CDF">
              <w:t>100@0</w:t>
            </w:r>
          </w:p>
        </w:tc>
        <w:tc>
          <w:tcPr>
            <w:tcW w:w="851" w:type="dxa"/>
            <w:tcBorders>
              <w:top w:val="single" w:sz="4" w:space="0" w:color="auto"/>
              <w:left w:val="single" w:sz="4" w:space="0" w:color="auto"/>
              <w:bottom w:val="single" w:sz="4" w:space="0" w:color="auto"/>
              <w:right w:val="single" w:sz="4" w:space="0" w:color="auto"/>
            </w:tcBorders>
          </w:tcPr>
          <w:p w14:paraId="0D01948B" w14:textId="77777777" w:rsidR="004E6EDB" w:rsidRPr="00862CDF" w:rsidRDefault="004E6EDB" w:rsidP="00933305">
            <w:pPr>
              <w:pStyle w:val="TAC"/>
            </w:pPr>
            <w:r w:rsidRPr="00862CDF">
              <w:rPr>
                <w:lang w:eastAsia="zh-CN"/>
              </w:rPr>
              <w:t>128@0</w:t>
            </w:r>
          </w:p>
        </w:tc>
        <w:tc>
          <w:tcPr>
            <w:tcW w:w="851" w:type="dxa"/>
            <w:tcBorders>
              <w:top w:val="single" w:sz="4" w:space="0" w:color="auto"/>
              <w:left w:val="single" w:sz="4" w:space="0" w:color="auto"/>
              <w:bottom w:val="single" w:sz="4" w:space="0" w:color="auto"/>
              <w:right w:val="single" w:sz="4" w:space="0" w:color="auto"/>
            </w:tcBorders>
          </w:tcPr>
          <w:p w14:paraId="10AC448F" w14:textId="77777777" w:rsidR="004E6EDB" w:rsidRPr="00862CDF" w:rsidRDefault="004E6EDB" w:rsidP="00933305">
            <w:pPr>
              <w:pStyle w:val="TAC"/>
            </w:pPr>
            <w:r w:rsidRPr="00862CDF">
              <w:rPr>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3BCECDE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7BF1535" w14:textId="77777777" w:rsidR="004E6EDB" w:rsidRPr="00862CDF" w:rsidRDefault="004E6EDB" w:rsidP="00933305">
            <w:pPr>
              <w:pStyle w:val="TAC"/>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489D3B64"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52FC3A74" w14:textId="77777777" w:rsidR="004E6EDB" w:rsidRPr="00862CDF" w:rsidRDefault="004E6EDB" w:rsidP="00933305">
            <w:pPr>
              <w:pStyle w:val="TAC"/>
            </w:pPr>
            <w:r w:rsidRPr="00862CDF">
              <w:t>270@0</w:t>
            </w:r>
          </w:p>
        </w:tc>
        <w:tc>
          <w:tcPr>
            <w:tcW w:w="794" w:type="dxa"/>
            <w:tcBorders>
              <w:top w:val="single" w:sz="4" w:space="0" w:color="auto"/>
              <w:left w:val="single" w:sz="4" w:space="0" w:color="auto"/>
              <w:bottom w:val="single" w:sz="4" w:space="0" w:color="auto"/>
              <w:right w:val="single" w:sz="4" w:space="0" w:color="auto"/>
            </w:tcBorders>
          </w:tcPr>
          <w:p w14:paraId="315B46C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5B7744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9F4607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F24C60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0CE3231" w14:textId="77777777" w:rsidR="004E6EDB" w:rsidRPr="00862CDF" w:rsidRDefault="004E6EDB" w:rsidP="00933305">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168636F" w14:textId="77777777" w:rsidR="004E6EDB" w:rsidRPr="00862CDF" w:rsidRDefault="004E6EDB" w:rsidP="00933305">
            <w:pPr>
              <w:pStyle w:val="TAC"/>
            </w:pPr>
            <w:r w:rsidRPr="00862CDF">
              <w:t>TDD</w:t>
            </w:r>
          </w:p>
        </w:tc>
      </w:tr>
      <w:tr w:rsidR="004E6EDB" w:rsidRPr="00862CDF" w14:paraId="5661D074"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0C667924" w14:textId="77777777" w:rsidR="004E6EDB" w:rsidRPr="00862CDF" w:rsidRDefault="004E6EDB" w:rsidP="0093330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524224C8"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4E89EA2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BE9417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E818E3B"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2B3A4E05" w14:textId="77777777" w:rsidR="004E6EDB" w:rsidRPr="00862CDF" w:rsidRDefault="004E6EDB" w:rsidP="00933305">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hideMark/>
          </w:tcPr>
          <w:p w14:paraId="76CFCE76" w14:textId="77777777" w:rsidR="004E6EDB" w:rsidRPr="00862CDF" w:rsidRDefault="004E6EDB" w:rsidP="00933305">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1D306AFF" w14:textId="77777777" w:rsidR="004E6EDB" w:rsidRPr="00862CDF" w:rsidRDefault="004E6EDB" w:rsidP="00933305">
            <w:pPr>
              <w:pStyle w:val="TAC"/>
            </w:pPr>
            <w:r w:rsidRPr="00862CDF">
              <w:rPr>
                <w:lang w:eastAsia="zh-CN"/>
              </w:rPr>
              <w:t>64@0</w:t>
            </w:r>
          </w:p>
        </w:tc>
        <w:tc>
          <w:tcPr>
            <w:tcW w:w="851" w:type="dxa"/>
            <w:tcBorders>
              <w:top w:val="single" w:sz="4" w:space="0" w:color="auto"/>
              <w:left w:val="single" w:sz="4" w:space="0" w:color="auto"/>
              <w:bottom w:val="single" w:sz="4" w:space="0" w:color="auto"/>
              <w:right w:val="single" w:sz="4" w:space="0" w:color="auto"/>
            </w:tcBorders>
          </w:tcPr>
          <w:p w14:paraId="6585824A" w14:textId="77777777" w:rsidR="004E6EDB" w:rsidRPr="00862CDF" w:rsidRDefault="004E6EDB" w:rsidP="00933305">
            <w:pPr>
              <w:pStyle w:val="TAC"/>
            </w:pPr>
            <w:r w:rsidRPr="00862CDF">
              <w:rPr>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4DE43FE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8754848" w14:textId="77777777" w:rsidR="004E6EDB" w:rsidRPr="00862CDF" w:rsidRDefault="004E6EDB" w:rsidP="00933305">
            <w:pPr>
              <w:pStyle w:val="TAC"/>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5662BC2F"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24DA4299" w14:textId="77777777" w:rsidR="004E6EDB" w:rsidRPr="00862CDF" w:rsidRDefault="004E6EDB" w:rsidP="00933305">
            <w:pPr>
              <w:pStyle w:val="TAC"/>
            </w:pPr>
            <w:r w:rsidRPr="00862CDF">
              <w:t>128@0</w:t>
            </w:r>
          </w:p>
        </w:tc>
        <w:tc>
          <w:tcPr>
            <w:tcW w:w="794" w:type="dxa"/>
            <w:tcBorders>
              <w:top w:val="single" w:sz="4" w:space="0" w:color="auto"/>
              <w:left w:val="single" w:sz="4" w:space="0" w:color="auto"/>
              <w:bottom w:val="single" w:sz="4" w:space="0" w:color="auto"/>
              <w:right w:val="single" w:sz="4" w:space="0" w:color="auto"/>
            </w:tcBorders>
            <w:hideMark/>
          </w:tcPr>
          <w:p w14:paraId="6439B428" w14:textId="77777777" w:rsidR="004E6EDB" w:rsidRPr="00862CDF" w:rsidRDefault="004E6EDB" w:rsidP="00933305">
            <w:pPr>
              <w:pStyle w:val="TAC"/>
            </w:pPr>
            <w:r w:rsidRPr="00862CDF">
              <w:t>162@0</w:t>
            </w:r>
          </w:p>
        </w:tc>
        <w:tc>
          <w:tcPr>
            <w:tcW w:w="794" w:type="dxa"/>
            <w:tcBorders>
              <w:top w:val="single" w:sz="4" w:space="0" w:color="auto"/>
              <w:left w:val="single" w:sz="4" w:space="0" w:color="auto"/>
              <w:bottom w:val="single" w:sz="4" w:space="0" w:color="auto"/>
              <w:right w:val="single" w:sz="4" w:space="0" w:color="auto"/>
            </w:tcBorders>
          </w:tcPr>
          <w:p w14:paraId="14C154CD" w14:textId="77777777" w:rsidR="004E6EDB" w:rsidRPr="00862CDF" w:rsidRDefault="004E6EDB" w:rsidP="00933305">
            <w:pPr>
              <w:pStyle w:val="TAC"/>
            </w:pPr>
            <w:r w:rsidRPr="00862CDF">
              <w:t>180@0</w:t>
            </w:r>
          </w:p>
        </w:tc>
        <w:tc>
          <w:tcPr>
            <w:tcW w:w="794" w:type="dxa"/>
            <w:tcBorders>
              <w:top w:val="single" w:sz="4" w:space="0" w:color="auto"/>
              <w:left w:val="single" w:sz="4" w:space="0" w:color="auto"/>
              <w:bottom w:val="single" w:sz="4" w:space="0" w:color="auto"/>
              <w:right w:val="single" w:sz="4" w:space="0" w:color="auto"/>
            </w:tcBorders>
            <w:hideMark/>
          </w:tcPr>
          <w:p w14:paraId="57DEF006" w14:textId="77777777" w:rsidR="004E6EDB" w:rsidRPr="00862CDF" w:rsidRDefault="004E6EDB" w:rsidP="00933305">
            <w:pPr>
              <w:pStyle w:val="TAC"/>
            </w:pPr>
            <w:r w:rsidRPr="00862CDF">
              <w:t>216@0</w:t>
            </w:r>
          </w:p>
        </w:tc>
        <w:tc>
          <w:tcPr>
            <w:tcW w:w="794" w:type="dxa"/>
            <w:tcBorders>
              <w:top w:val="single" w:sz="4" w:space="0" w:color="auto"/>
              <w:left w:val="single" w:sz="4" w:space="0" w:color="auto"/>
              <w:bottom w:val="single" w:sz="4" w:space="0" w:color="auto"/>
              <w:right w:val="single" w:sz="4" w:space="0" w:color="auto"/>
            </w:tcBorders>
          </w:tcPr>
          <w:p w14:paraId="1EAAEED2" w14:textId="77777777" w:rsidR="004E6EDB" w:rsidRPr="00862CDF" w:rsidRDefault="004E6EDB" w:rsidP="00933305">
            <w:pPr>
              <w:pStyle w:val="TAC"/>
            </w:pPr>
            <w:r w:rsidRPr="00862CDF">
              <w:t>243@0</w:t>
            </w:r>
          </w:p>
        </w:tc>
        <w:tc>
          <w:tcPr>
            <w:tcW w:w="794" w:type="dxa"/>
            <w:tcBorders>
              <w:top w:val="single" w:sz="4" w:space="0" w:color="auto"/>
              <w:left w:val="single" w:sz="4" w:space="0" w:color="auto"/>
              <w:bottom w:val="single" w:sz="4" w:space="0" w:color="auto"/>
              <w:right w:val="single" w:sz="4" w:space="0" w:color="auto"/>
            </w:tcBorders>
            <w:hideMark/>
          </w:tcPr>
          <w:p w14:paraId="1E98C38F" w14:textId="77777777" w:rsidR="004E6EDB" w:rsidRPr="00862CDF" w:rsidRDefault="004E6EDB" w:rsidP="00933305">
            <w:pPr>
              <w:pStyle w:val="TAC"/>
            </w:pPr>
            <w:r w:rsidRPr="00862CDF">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593138C" w14:textId="77777777" w:rsidR="004E6EDB" w:rsidRPr="00862CDF" w:rsidRDefault="004E6EDB" w:rsidP="00933305">
            <w:pPr>
              <w:pStyle w:val="TAC"/>
            </w:pPr>
          </w:p>
        </w:tc>
      </w:tr>
      <w:tr w:rsidR="004E6EDB" w:rsidRPr="00862CDF" w14:paraId="2EE1DB6E"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0186CFE1" w14:textId="77777777" w:rsidR="004E6EDB" w:rsidRPr="00862CDF" w:rsidRDefault="004E6EDB" w:rsidP="0093330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2BE1A722"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0AD5864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C8CA58C" w14:textId="77777777" w:rsidR="004E6EDB" w:rsidRPr="00862CDF" w:rsidRDefault="004E6EDB" w:rsidP="00933305">
            <w:pPr>
              <w:pStyle w:val="TAC"/>
            </w:pPr>
            <w:r w:rsidRPr="00862CDF">
              <w:t>-</w:t>
            </w:r>
          </w:p>
        </w:tc>
        <w:tc>
          <w:tcPr>
            <w:tcW w:w="851" w:type="dxa"/>
            <w:tcBorders>
              <w:top w:val="single" w:sz="4" w:space="0" w:color="auto"/>
              <w:left w:val="single" w:sz="4" w:space="0" w:color="auto"/>
              <w:bottom w:val="single" w:sz="4" w:space="0" w:color="auto"/>
              <w:right w:val="single" w:sz="4" w:space="0" w:color="auto"/>
            </w:tcBorders>
            <w:hideMark/>
          </w:tcPr>
          <w:p w14:paraId="7AB7CEF3" w14:textId="77777777" w:rsidR="004E6EDB" w:rsidRPr="00862CDF" w:rsidRDefault="004E6EDB" w:rsidP="00933305">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hideMark/>
          </w:tcPr>
          <w:p w14:paraId="788B35C3" w14:textId="77777777" w:rsidR="004E6EDB" w:rsidRPr="00862CDF" w:rsidRDefault="004E6EDB" w:rsidP="00933305">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0F9A72DA"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3334D629" w14:textId="77777777" w:rsidR="004E6EDB" w:rsidRPr="00862CDF" w:rsidRDefault="004E6EDB" w:rsidP="00933305">
            <w:pPr>
              <w:pStyle w:val="TAC"/>
            </w:pPr>
            <w:r w:rsidRPr="00862CDF">
              <w:rPr>
                <w:lang w:eastAsia="zh-CN"/>
              </w:rPr>
              <w:t>30@0</w:t>
            </w:r>
          </w:p>
        </w:tc>
        <w:tc>
          <w:tcPr>
            <w:tcW w:w="851" w:type="dxa"/>
            <w:tcBorders>
              <w:top w:val="single" w:sz="4" w:space="0" w:color="auto"/>
              <w:left w:val="single" w:sz="4" w:space="0" w:color="auto"/>
              <w:bottom w:val="single" w:sz="4" w:space="0" w:color="auto"/>
              <w:right w:val="single" w:sz="4" w:space="0" w:color="auto"/>
            </w:tcBorders>
          </w:tcPr>
          <w:p w14:paraId="0D08A8E2" w14:textId="77777777" w:rsidR="004E6EDB" w:rsidRPr="00862CDF" w:rsidRDefault="004E6EDB" w:rsidP="00933305">
            <w:pPr>
              <w:pStyle w:val="TAC"/>
            </w:pPr>
            <w:r w:rsidRPr="00862CDF">
              <w:rPr>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20438C3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A67EB75" w14:textId="77777777" w:rsidR="004E6EDB" w:rsidRPr="00862CDF" w:rsidRDefault="004E6EDB" w:rsidP="00933305">
            <w:pPr>
              <w:pStyle w:val="TAC"/>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5FC0C58A"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01671767" w14:textId="77777777" w:rsidR="004E6EDB" w:rsidRPr="00862CDF" w:rsidRDefault="004E6EDB" w:rsidP="00933305">
            <w:pPr>
              <w:pStyle w:val="TAC"/>
            </w:pPr>
            <w:r w:rsidRPr="00862CDF">
              <w:t>64@0</w:t>
            </w:r>
          </w:p>
        </w:tc>
        <w:tc>
          <w:tcPr>
            <w:tcW w:w="794" w:type="dxa"/>
            <w:tcBorders>
              <w:top w:val="single" w:sz="4" w:space="0" w:color="auto"/>
              <w:left w:val="single" w:sz="4" w:space="0" w:color="auto"/>
              <w:bottom w:val="single" w:sz="4" w:space="0" w:color="auto"/>
              <w:right w:val="single" w:sz="4" w:space="0" w:color="auto"/>
            </w:tcBorders>
            <w:hideMark/>
          </w:tcPr>
          <w:p w14:paraId="6AF97CD8" w14:textId="77777777" w:rsidR="004E6EDB" w:rsidRPr="00862CDF" w:rsidRDefault="004E6EDB" w:rsidP="00933305">
            <w:pPr>
              <w:pStyle w:val="TAC"/>
            </w:pPr>
            <w:r w:rsidRPr="00862CDF">
              <w:t>75@0</w:t>
            </w:r>
          </w:p>
        </w:tc>
        <w:tc>
          <w:tcPr>
            <w:tcW w:w="794" w:type="dxa"/>
            <w:tcBorders>
              <w:top w:val="single" w:sz="4" w:space="0" w:color="auto"/>
              <w:left w:val="single" w:sz="4" w:space="0" w:color="auto"/>
              <w:bottom w:val="single" w:sz="4" w:space="0" w:color="auto"/>
              <w:right w:val="single" w:sz="4" w:space="0" w:color="auto"/>
            </w:tcBorders>
          </w:tcPr>
          <w:p w14:paraId="00374DAE" w14:textId="77777777" w:rsidR="004E6EDB" w:rsidRPr="00862CDF" w:rsidRDefault="004E6EDB" w:rsidP="00933305">
            <w:pPr>
              <w:pStyle w:val="TAC"/>
            </w:pPr>
            <w:r w:rsidRPr="00862CDF">
              <w:t>90@0</w:t>
            </w:r>
          </w:p>
        </w:tc>
        <w:tc>
          <w:tcPr>
            <w:tcW w:w="794" w:type="dxa"/>
            <w:tcBorders>
              <w:top w:val="single" w:sz="4" w:space="0" w:color="auto"/>
              <w:left w:val="single" w:sz="4" w:space="0" w:color="auto"/>
              <w:bottom w:val="single" w:sz="4" w:space="0" w:color="auto"/>
              <w:right w:val="single" w:sz="4" w:space="0" w:color="auto"/>
            </w:tcBorders>
            <w:hideMark/>
          </w:tcPr>
          <w:p w14:paraId="64ABB7BE" w14:textId="77777777" w:rsidR="004E6EDB" w:rsidRPr="00862CDF" w:rsidRDefault="004E6EDB" w:rsidP="00933305">
            <w:pPr>
              <w:pStyle w:val="TAC"/>
            </w:pPr>
            <w:r w:rsidRPr="00862CDF">
              <w:t>100@0</w:t>
            </w:r>
          </w:p>
        </w:tc>
        <w:tc>
          <w:tcPr>
            <w:tcW w:w="794" w:type="dxa"/>
            <w:tcBorders>
              <w:top w:val="single" w:sz="4" w:space="0" w:color="auto"/>
              <w:left w:val="single" w:sz="4" w:space="0" w:color="auto"/>
              <w:bottom w:val="single" w:sz="4" w:space="0" w:color="auto"/>
              <w:right w:val="single" w:sz="4" w:space="0" w:color="auto"/>
            </w:tcBorders>
          </w:tcPr>
          <w:p w14:paraId="2AB4E252" w14:textId="77777777" w:rsidR="004E6EDB" w:rsidRPr="00862CDF" w:rsidRDefault="004E6EDB" w:rsidP="00933305">
            <w:pPr>
              <w:pStyle w:val="TAC"/>
            </w:pPr>
            <w:r w:rsidRPr="00862CDF">
              <w:t>120@0</w:t>
            </w:r>
          </w:p>
        </w:tc>
        <w:tc>
          <w:tcPr>
            <w:tcW w:w="794" w:type="dxa"/>
            <w:tcBorders>
              <w:top w:val="single" w:sz="4" w:space="0" w:color="auto"/>
              <w:left w:val="single" w:sz="4" w:space="0" w:color="auto"/>
              <w:bottom w:val="single" w:sz="4" w:space="0" w:color="auto"/>
              <w:right w:val="single" w:sz="4" w:space="0" w:color="auto"/>
            </w:tcBorders>
            <w:hideMark/>
          </w:tcPr>
          <w:p w14:paraId="785B3409" w14:textId="77777777" w:rsidR="004E6EDB" w:rsidRPr="00862CDF" w:rsidRDefault="004E6EDB" w:rsidP="00933305">
            <w:pPr>
              <w:pStyle w:val="TAC"/>
            </w:pPr>
            <w:r w:rsidRPr="00862CDF">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DE82BB6" w14:textId="77777777" w:rsidR="004E6EDB" w:rsidRPr="00862CDF" w:rsidRDefault="004E6EDB" w:rsidP="00933305">
            <w:pPr>
              <w:pStyle w:val="TAC"/>
            </w:pPr>
          </w:p>
        </w:tc>
      </w:tr>
      <w:tr w:rsidR="004E6EDB" w:rsidRPr="00862CDF" w14:paraId="0CA5DB35" w14:textId="77777777" w:rsidTr="00933305">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29ABDD89" w14:textId="77777777" w:rsidR="004E6EDB" w:rsidRPr="00862CDF" w:rsidRDefault="004E6EDB" w:rsidP="00933305">
            <w:pPr>
              <w:pStyle w:val="TAC"/>
              <w:rPr>
                <w:rFonts w:eastAsia="MS Mincho"/>
              </w:rPr>
            </w:pPr>
            <w:r w:rsidRPr="00862CDF">
              <w:rPr>
                <w:rFonts w:eastAsia="MS Mincho"/>
              </w:rPr>
              <w:t>n78</w:t>
            </w:r>
          </w:p>
        </w:tc>
        <w:tc>
          <w:tcPr>
            <w:tcW w:w="587" w:type="dxa"/>
            <w:tcBorders>
              <w:top w:val="single" w:sz="4" w:space="0" w:color="auto"/>
              <w:left w:val="single" w:sz="4" w:space="0" w:color="auto"/>
              <w:bottom w:val="single" w:sz="4" w:space="0" w:color="auto"/>
              <w:right w:val="single" w:sz="4" w:space="0" w:color="auto"/>
            </w:tcBorders>
            <w:hideMark/>
          </w:tcPr>
          <w:p w14:paraId="415E8AB0"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62FB6B6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25577E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3E6FA46" w14:textId="77777777" w:rsidR="004E6EDB" w:rsidRPr="00862CDF" w:rsidRDefault="004E6EDB" w:rsidP="00933305">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hideMark/>
          </w:tcPr>
          <w:p w14:paraId="4F1BF8DD" w14:textId="77777777" w:rsidR="004E6EDB" w:rsidRPr="00862CDF" w:rsidRDefault="004E6EDB" w:rsidP="00933305">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hideMark/>
          </w:tcPr>
          <w:p w14:paraId="7F272147" w14:textId="77777777" w:rsidR="004E6EDB" w:rsidRPr="00862CDF" w:rsidRDefault="004E6EDB" w:rsidP="00933305">
            <w:pPr>
              <w:pStyle w:val="TAC"/>
            </w:pPr>
            <w:r w:rsidRPr="00862CDF">
              <w:t>100@0</w:t>
            </w:r>
          </w:p>
        </w:tc>
        <w:tc>
          <w:tcPr>
            <w:tcW w:w="851" w:type="dxa"/>
            <w:tcBorders>
              <w:top w:val="single" w:sz="4" w:space="0" w:color="auto"/>
              <w:left w:val="single" w:sz="4" w:space="0" w:color="auto"/>
              <w:bottom w:val="single" w:sz="4" w:space="0" w:color="auto"/>
              <w:right w:val="single" w:sz="4" w:space="0" w:color="auto"/>
            </w:tcBorders>
            <w:vAlign w:val="center"/>
          </w:tcPr>
          <w:p w14:paraId="1B34AFAF" w14:textId="77777777" w:rsidR="004E6EDB" w:rsidRPr="00862CDF" w:rsidRDefault="004E6EDB" w:rsidP="00933305">
            <w:pPr>
              <w:pStyle w:val="TAC"/>
            </w:pPr>
            <w:r w:rsidRPr="00862CDF">
              <w:rPr>
                <w:lang w:eastAsia="zh-CN"/>
              </w:rPr>
              <w:t>128@0</w:t>
            </w:r>
          </w:p>
        </w:tc>
        <w:tc>
          <w:tcPr>
            <w:tcW w:w="851" w:type="dxa"/>
            <w:tcBorders>
              <w:top w:val="single" w:sz="4" w:space="0" w:color="auto"/>
              <w:left w:val="single" w:sz="4" w:space="0" w:color="auto"/>
              <w:bottom w:val="single" w:sz="4" w:space="0" w:color="auto"/>
              <w:right w:val="single" w:sz="4" w:space="0" w:color="auto"/>
            </w:tcBorders>
            <w:vAlign w:val="center"/>
          </w:tcPr>
          <w:p w14:paraId="4F448F09" w14:textId="77777777" w:rsidR="004E6EDB" w:rsidRPr="00862CDF" w:rsidRDefault="004E6EDB" w:rsidP="00933305">
            <w:pPr>
              <w:pStyle w:val="TAC"/>
            </w:pPr>
            <w:r w:rsidRPr="00862CDF">
              <w:rPr>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14302A8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6DC6A37" w14:textId="77777777" w:rsidR="004E6EDB" w:rsidRPr="00862CDF" w:rsidRDefault="004E6EDB" w:rsidP="00933305">
            <w:pPr>
              <w:pStyle w:val="TAC"/>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20E38C69"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548E561C" w14:textId="77777777" w:rsidR="004E6EDB" w:rsidRPr="00862CDF" w:rsidRDefault="004E6EDB" w:rsidP="00933305">
            <w:pPr>
              <w:pStyle w:val="TAC"/>
            </w:pPr>
            <w:r w:rsidRPr="00862CDF">
              <w:t>270@0</w:t>
            </w:r>
          </w:p>
        </w:tc>
        <w:tc>
          <w:tcPr>
            <w:tcW w:w="794" w:type="dxa"/>
            <w:tcBorders>
              <w:top w:val="single" w:sz="4" w:space="0" w:color="auto"/>
              <w:left w:val="single" w:sz="4" w:space="0" w:color="auto"/>
              <w:bottom w:val="single" w:sz="4" w:space="0" w:color="auto"/>
              <w:right w:val="single" w:sz="4" w:space="0" w:color="auto"/>
            </w:tcBorders>
          </w:tcPr>
          <w:p w14:paraId="738A525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C85386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DD1CA2B"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445AC0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FE5BBFE" w14:textId="77777777" w:rsidR="004E6EDB" w:rsidRPr="00862CDF" w:rsidRDefault="004E6EDB" w:rsidP="00933305">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B6A0099" w14:textId="77777777" w:rsidR="004E6EDB" w:rsidRPr="00862CDF" w:rsidRDefault="004E6EDB" w:rsidP="00933305">
            <w:pPr>
              <w:pStyle w:val="TAC"/>
            </w:pPr>
            <w:r w:rsidRPr="00862CDF">
              <w:t>TDD</w:t>
            </w:r>
          </w:p>
        </w:tc>
      </w:tr>
      <w:tr w:rsidR="004E6EDB" w:rsidRPr="00862CDF" w14:paraId="1E7B0ACF"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51D729C3" w14:textId="77777777" w:rsidR="004E6EDB" w:rsidRPr="00862CDF" w:rsidRDefault="004E6EDB" w:rsidP="0093330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466A0FCE"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6DED363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046AB4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225E35D"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32904A71" w14:textId="77777777" w:rsidR="004E6EDB" w:rsidRPr="00862CDF" w:rsidRDefault="004E6EDB" w:rsidP="00933305">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hideMark/>
          </w:tcPr>
          <w:p w14:paraId="64849B01" w14:textId="77777777" w:rsidR="004E6EDB" w:rsidRPr="00862CDF" w:rsidRDefault="004E6EDB" w:rsidP="00933305">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vAlign w:val="center"/>
          </w:tcPr>
          <w:p w14:paraId="4E3B59EB" w14:textId="77777777" w:rsidR="004E6EDB" w:rsidRPr="00862CDF" w:rsidRDefault="004E6EDB" w:rsidP="00933305">
            <w:pPr>
              <w:pStyle w:val="TAC"/>
            </w:pPr>
            <w:r w:rsidRPr="00862CDF">
              <w:rPr>
                <w:lang w:eastAsia="zh-CN"/>
              </w:rPr>
              <w:t>64@0</w:t>
            </w:r>
          </w:p>
        </w:tc>
        <w:tc>
          <w:tcPr>
            <w:tcW w:w="851" w:type="dxa"/>
            <w:tcBorders>
              <w:top w:val="single" w:sz="4" w:space="0" w:color="auto"/>
              <w:left w:val="single" w:sz="4" w:space="0" w:color="auto"/>
              <w:bottom w:val="single" w:sz="4" w:space="0" w:color="auto"/>
              <w:right w:val="single" w:sz="4" w:space="0" w:color="auto"/>
            </w:tcBorders>
            <w:vAlign w:val="center"/>
          </w:tcPr>
          <w:p w14:paraId="55F55D11" w14:textId="77777777" w:rsidR="004E6EDB" w:rsidRPr="00862CDF" w:rsidRDefault="004E6EDB" w:rsidP="00933305">
            <w:pPr>
              <w:pStyle w:val="TAC"/>
            </w:pPr>
            <w:r w:rsidRPr="00862CDF">
              <w:rPr>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4100471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2B3349D" w14:textId="77777777" w:rsidR="004E6EDB" w:rsidRPr="00862CDF" w:rsidRDefault="004E6EDB" w:rsidP="00933305">
            <w:pPr>
              <w:pStyle w:val="TAC"/>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6FF631EA"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52E5D7C4" w14:textId="77777777" w:rsidR="004E6EDB" w:rsidRPr="00862CDF" w:rsidRDefault="004E6EDB" w:rsidP="00933305">
            <w:pPr>
              <w:pStyle w:val="TAC"/>
            </w:pPr>
            <w:r w:rsidRPr="00862CDF">
              <w:t>128@0</w:t>
            </w:r>
          </w:p>
        </w:tc>
        <w:tc>
          <w:tcPr>
            <w:tcW w:w="794" w:type="dxa"/>
            <w:tcBorders>
              <w:top w:val="single" w:sz="4" w:space="0" w:color="auto"/>
              <w:left w:val="single" w:sz="4" w:space="0" w:color="auto"/>
              <w:bottom w:val="single" w:sz="4" w:space="0" w:color="auto"/>
              <w:right w:val="single" w:sz="4" w:space="0" w:color="auto"/>
            </w:tcBorders>
            <w:hideMark/>
          </w:tcPr>
          <w:p w14:paraId="56935A7C" w14:textId="77777777" w:rsidR="004E6EDB" w:rsidRPr="00862CDF" w:rsidRDefault="004E6EDB" w:rsidP="00933305">
            <w:pPr>
              <w:pStyle w:val="TAC"/>
            </w:pPr>
            <w:r w:rsidRPr="00862CDF">
              <w:t>162@0</w:t>
            </w:r>
          </w:p>
        </w:tc>
        <w:tc>
          <w:tcPr>
            <w:tcW w:w="794" w:type="dxa"/>
            <w:tcBorders>
              <w:top w:val="single" w:sz="4" w:space="0" w:color="auto"/>
              <w:left w:val="single" w:sz="4" w:space="0" w:color="auto"/>
              <w:bottom w:val="single" w:sz="4" w:space="0" w:color="auto"/>
              <w:right w:val="single" w:sz="4" w:space="0" w:color="auto"/>
            </w:tcBorders>
          </w:tcPr>
          <w:p w14:paraId="6E03308B" w14:textId="77777777" w:rsidR="004E6EDB" w:rsidRPr="00862CDF" w:rsidRDefault="004E6EDB" w:rsidP="00933305">
            <w:pPr>
              <w:pStyle w:val="TAC"/>
            </w:pPr>
            <w:r w:rsidRPr="00862CDF">
              <w:t>180@0</w:t>
            </w:r>
          </w:p>
        </w:tc>
        <w:tc>
          <w:tcPr>
            <w:tcW w:w="794" w:type="dxa"/>
            <w:tcBorders>
              <w:top w:val="single" w:sz="4" w:space="0" w:color="auto"/>
              <w:left w:val="single" w:sz="4" w:space="0" w:color="auto"/>
              <w:bottom w:val="single" w:sz="4" w:space="0" w:color="auto"/>
              <w:right w:val="single" w:sz="4" w:space="0" w:color="auto"/>
            </w:tcBorders>
            <w:hideMark/>
          </w:tcPr>
          <w:p w14:paraId="0B6A3B1C" w14:textId="77777777" w:rsidR="004E6EDB" w:rsidRPr="00862CDF" w:rsidRDefault="004E6EDB" w:rsidP="00933305">
            <w:pPr>
              <w:pStyle w:val="TAC"/>
            </w:pPr>
            <w:r w:rsidRPr="00862CDF">
              <w:t>216@0</w:t>
            </w:r>
          </w:p>
        </w:tc>
        <w:tc>
          <w:tcPr>
            <w:tcW w:w="794" w:type="dxa"/>
            <w:tcBorders>
              <w:top w:val="single" w:sz="4" w:space="0" w:color="auto"/>
              <w:left w:val="single" w:sz="4" w:space="0" w:color="auto"/>
              <w:bottom w:val="single" w:sz="4" w:space="0" w:color="auto"/>
              <w:right w:val="single" w:sz="4" w:space="0" w:color="auto"/>
            </w:tcBorders>
          </w:tcPr>
          <w:p w14:paraId="056A6955" w14:textId="77777777" w:rsidR="004E6EDB" w:rsidRPr="00862CDF" w:rsidRDefault="004E6EDB" w:rsidP="00933305">
            <w:pPr>
              <w:pStyle w:val="TAC"/>
            </w:pPr>
            <w:r w:rsidRPr="00862CDF">
              <w:t>243@0</w:t>
            </w:r>
          </w:p>
        </w:tc>
        <w:tc>
          <w:tcPr>
            <w:tcW w:w="794" w:type="dxa"/>
            <w:tcBorders>
              <w:top w:val="single" w:sz="4" w:space="0" w:color="auto"/>
              <w:left w:val="single" w:sz="4" w:space="0" w:color="auto"/>
              <w:bottom w:val="single" w:sz="4" w:space="0" w:color="auto"/>
              <w:right w:val="single" w:sz="4" w:space="0" w:color="auto"/>
            </w:tcBorders>
            <w:hideMark/>
          </w:tcPr>
          <w:p w14:paraId="5E579248" w14:textId="77777777" w:rsidR="004E6EDB" w:rsidRPr="00862CDF" w:rsidRDefault="004E6EDB" w:rsidP="00933305">
            <w:pPr>
              <w:pStyle w:val="TAC"/>
            </w:pPr>
            <w:r w:rsidRPr="00862CDF">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093BB08" w14:textId="77777777" w:rsidR="004E6EDB" w:rsidRPr="00862CDF" w:rsidRDefault="004E6EDB" w:rsidP="00933305">
            <w:pPr>
              <w:pStyle w:val="TAC"/>
            </w:pPr>
          </w:p>
        </w:tc>
      </w:tr>
      <w:tr w:rsidR="004E6EDB" w:rsidRPr="00862CDF" w14:paraId="7CF00EA5"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715A6610" w14:textId="77777777" w:rsidR="004E6EDB" w:rsidRPr="00862CDF" w:rsidRDefault="004E6EDB" w:rsidP="0093330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340A5CDD"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0C99573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1B4878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5C0A4CE" w14:textId="77777777" w:rsidR="004E6EDB" w:rsidRPr="00862CDF" w:rsidRDefault="004E6EDB" w:rsidP="00933305">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hideMark/>
          </w:tcPr>
          <w:p w14:paraId="3A7F4D6D" w14:textId="77777777" w:rsidR="004E6EDB" w:rsidRPr="00862CDF" w:rsidRDefault="004E6EDB" w:rsidP="00933305">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40CA193A"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vAlign w:val="center"/>
          </w:tcPr>
          <w:p w14:paraId="24369C9D" w14:textId="77777777" w:rsidR="004E6EDB" w:rsidRPr="00862CDF" w:rsidRDefault="004E6EDB" w:rsidP="00933305">
            <w:pPr>
              <w:pStyle w:val="TAC"/>
            </w:pPr>
            <w:r w:rsidRPr="00862CDF">
              <w:rPr>
                <w:lang w:eastAsia="zh-CN"/>
              </w:rPr>
              <w:t>30@0</w:t>
            </w:r>
          </w:p>
        </w:tc>
        <w:tc>
          <w:tcPr>
            <w:tcW w:w="851" w:type="dxa"/>
            <w:tcBorders>
              <w:top w:val="single" w:sz="4" w:space="0" w:color="auto"/>
              <w:left w:val="single" w:sz="4" w:space="0" w:color="auto"/>
              <w:bottom w:val="single" w:sz="4" w:space="0" w:color="auto"/>
              <w:right w:val="single" w:sz="4" w:space="0" w:color="auto"/>
            </w:tcBorders>
            <w:vAlign w:val="center"/>
          </w:tcPr>
          <w:p w14:paraId="5E230501" w14:textId="77777777" w:rsidR="004E6EDB" w:rsidRPr="00862CDF" w:rsidRDefault="004E6EDB" w:rsidP="00933305">
            <w:pPr>
              <w:pStyle w:val="TAC"/>
            </w:pPr>
            <w:r w:rsidRPr="00862CDF">
              <w:rPr>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0083ECA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0199A3A" w14:textId="77777777" w:rsidR="004E6EDB" w:rsidRPr="00862CDF" w:rsidRDefault="004E6EDB" w:rsidP="00933305">
            <w:pPr>
              <w:pStyle w:val="TAC"/>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513E96AF"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6927A74A" w14:textId="77777777" w:rsidR="004E6EDB" w:rsidRPr="00862CDF" w:rsidRDefault="004E6EDB" w:rsidP="00933305">
            <w:pPr>
              <w:pStyle w:val="TAC"/>
            </w:pPr>
            <w:r w:rsidRPr="00862CDF">
              <w:t>64@0</w:t>
            </w:r>
          </w:p>
        </w:tc>
        <w:tc>
          <w:tcPr>
            <w:tcW w:w="794" w:type="dxa"/>
            <w:tcBorders>
              <w:top w:val="single" w:sz="4" w:space="0" w:color="auto"/>
              <w:left w:val="single" w:sz="4" w:space="0" w:color="auto"/>
              <w:bottom w:val="single" w:sz="4" w:space="0" w:color="auto"/>
              <w:right w:val="single" w:sz="4" w:space="0" w:color="auto"/>
            </w:tcBorders>
            <w:hideMark/>
          </w:tcPr>
          <w:p w14:paraId="3149BB6B" w14:textId="77777777" w:rsidR="004E6EDB" w:rsidRPr="00862CDF" w:rsidRDefault="004E6EDB" w:rsidP="00933305">
            <w:pPr>
              <w:pStyle w:val="TAC"/>
            </w:pPr>
            <w:r w:rsidRPr="00862CDF">
              <w:t>75@0</w:t>
            </w:r>
          </w:p>
        </w:tc>
        <w:tc>
          <w:tcPr>
            <w:tcW w:w="794" w:type="dxa"/>
            <w:tcBorders>
              <w:top w:val="single" w:sz="4" w:space="0" w:color="auto"/>
              <w:left w:val="single" w:sz="4" w:space="0" w:color="auto"/>
              <w:bottom w:val="single" w:sz="4" w:space="0" w:color="auto"/>
              <w:right w:val="single" w:sz="4" w:space="0" w:color="auto"/>
            </w:tcBorders>
          </w:tcPr>
          <w:p w14:paraId="74A7C32C" w14:textId="77777777" w:rsidR="004E6EDB" w:rsidRPr="00862CDF" w:rsidRDefault="004E6EDB" w:rsidP="00933305">
            <w:pPr>
              <w:pStyle w:val="TAC"/>
            </w:pPr>
            <w:r w:rsidRPr="00862CDF">
              <w:t>90@0</w:t>
            </w:r>
          </w:p>
        </w:tc>
        <w:tc>
          <w:tcPr>
            <w:tcW w:w="794" w:type="dxa"/>
            <w:tcBorders>
              <w:top w:val="single" w:sz="4" w:space="0" w:color="auto"/>
              <w:left w:val="single" w:sz="4" w:space="0" w:color="auto"/>
              <w:bottom w:val="single" w:sz="4" w:space="0" w:color="auto"/>
              <w:right w:val="single" w:sz="4" w:space="0" w:color="auto"/>
            </w:tcBorders>
            <w:hideMark/>
          </w:tcPr>
          <w:p w14:paraId="62F75DE0" w14:textId="77777777" w:rsidR="004E6EDB" w:rsidRPr="00862CDF" w:rsidRDefault="004E6EDB" w:rsidP="00933305">
            <w:pPr>
              <w:pStyle w:val="TAC"/>
            </w:pPr>
            <w:r w:rsidRPr="00862CDF">
              <w:t>100@0</w:t>
            </w:r>
          </w:p>
        </w:tc>
        <w:tc>
          <w:tcPr>
            <w:tcW w:w="794" w:type="dxa"/>
            <w:tcBorders>
              <w:top w:val="single" w:sz="4" w:space="0" w:color="auto"/>
              <w:left w:val="single" w:sz="4" w:space="0" w:color="auto"/>
              <w:bottom w:val="single" w:sz="4" w:space="0" w:color="auto"/>
              <w:right w:val="single" w:sz="4" w:space="0" w:color="auto"/>
            </w:tcBorders>
          </w:tcPr>
          <w:p w14:paraId="46D953FC" w14:textId="77777777" w:rsidR="004E6EDB" w:rsidRPr="00862CDF" w:rsidRDefault="004E6EDB" w:rsidP="00933305">
            <w:pPr>
              <w:pStyle w:val="TAC"/>
            </w:pPr>
            <w:r w:rsidRPr="00862CDF">
              <w:t>120@0</w:t>
            </w:r>
          </w:p>
        </w:tc>
        <w:tc>
          <w:tcPr>
            <w:tcW w:w="794" w:type="dxa"/>
            <w:tcBorders>
              <w:top w:val="single" w:sz="4" w:space="0" w:color="auto"/>
              <w:left w:val="single" w:sz="4" w:space="0" w:color="auto"/>
              <w:bottom w:val="single" w:sz="4" w:space="0" w:color="auto"/>
              <w:right w:val="single" w:sz="4" w:space="0" w:color="auto"/>
            </w:tcBorders>
            <w:hideMark/>
          </w:tcPr>
          <w:p w14:paraId="1A77BCD2" w14:textId="77777777" w:rsidR="004E6EDB" w:rsidRPr="00862CDF" w:rsidRDefault="004E6EDB" w:rsidP="00933305">
            <w:pPr>
              <w:pStyle w:val="TAC"/>
            </w:pPr>
            <w:r w:rsidRPr="00862CDF">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E9388B2" w14:textId="77777777" w:rsidR="004E6EDB" w:rsidRPr="00862CDF" w:rsidRDefault="004E6EDB" w:rsidP="00933305">
            <w:pPr>
              <w:pStyle w:val="TAC"/>
            </w:pPr>
          </w:p>
        </w:tc>
      </w:tr>
      <w:tr w:rsidR="004E6EDB" w:rsidRPr="00862CDF" w14:paraId="4DA500E4" w14:textId="77777777" w:rsidTr="00933305">
        <w:tc>
          <w:tcPr>
            <w:tcW w:w="1072" w:type="dxa"/>
            <w:vMerge w:val="restart"/>
            <w:tcBorders>
              <w:top w:val="single" w:sz="4" w:space="0" w:color="auto"/>
              <w:left w:val="single" w:sz="4" w:space="0" w:color="auto"/>
              <w:right w:val="single" w:sz="4" w:space="0" w:color="auto"/>
            </w:tcBorders>
            <w:vAlign w:val="center"/>
            <w:hideMark/>
          </w:tcPr>
          <w:p w14:paraId="206EC50E" w14:textId="77777777" w:rsidR="004E6EDB" w:rsidRPr="00862CDF" w:rsidRDefault="004E6EDB" w:rsidP="00933305">
            <w:pPr>
              <w:pStyle w:val="TAC"/>
              <w:rPr>
                <w:rFonts w:eastAsia="MS Mincho"/>
              </w:rPr>
            </w:pPr>
            <w:r w:rsidRPr="00862CDF">
              <w:rPr>
                <w:rFonts w:eastAsia="MS Mincho"/>
              </w:rPr>
              <w:t>n79</w:t>
            </w:r>
          </w:p>
        </w:tc>
        <w:tc>
          <w:tcPr>
            <w:tcW w:w="587" w:type="dxa"/>
            <w:tcBorders>
              <w:top w:val="single" w:sz="4" w:space="0" w:color="auto"/>
              <w:left w:val="single" w:sz="4" w:space="0" w:color="auto"/>
              <w:bottom w:val="single" w:sz="4" w:space="0" w:color="auto"/>
              <w:right w:val="single" w:sz="4" w:space="0" w:color="auto"/>
            </w:tcBorders>
            <w:hideMark/>
          </w:tcPr>
          <w:p w14:paraId="548A8054"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6069F2F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B9B403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DFAED7E" w14:textId="77777777" w:rsidR="004E6EDB" w:rsidRPr="00862CDF" w:rsidRDefault="004E6EDB" w:rsidP="00933305">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4E75FC7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F6397FC" w14:textId="77777777" w:rsidR="004E6EDB" w:rsidRPr="00862CDF" w:rsidRDefault="004E6EDB" w:rsidP="00933305">
            <w:pPr>
              <w:pStyle w:val="TAC"/>
            </w:pPr>
            <w:r w:rsidRPr="00862CDF">
              <w:t>100@0</w:t>
            </w:r>
          </w:p>
        </w:tc>
        <w:tc>
          <w:tcPr>
            <w:tcW w:w="851" w:type="dxa"/>
            <w:tcBorders>
              <w:top w:val="single" w:sz="4" w:space="0" w:color="auto"/>
              <w:left w:val="single" w:sz="4" w:space="0" w:color="auto"/>
              <w:bottom w:val="single" w:sz="4" w:space="0" w:color="auto"/>
              <w:right w:val="single" w:sz="4" w:space="0" w:color="auto"/>
            </w:tcBorders>
          </w:tcPr>
          <w:p w14:paraId="4ACA52D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ED9206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ABDEE6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36EF7F2" w14:textId="77777777" w:rsidR="004E6EDB" w:rsidRPr="00862CDF" w:rsidRDefault="004E6EDB" w:rsidP="00933305">
            <w:pPr>
              <w:pStyle w:val="TAC"/>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332AF0BB"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11620C67" w14:textId="77777777" w:rsidR="004E6EDB" w:rsidRPr="00862CDF" w:rsidRDefault="004E6EDB" w:rsidP="00933305">
            <w:pPr>
              <w:pStyle w:val="TAC"/>
            </w:pPr>
            <w:r w:rsidRPr="00862CDF">
              <w:t>270@0</w:t>
            </w:r>
          </w:p>
        </w:tc>
        <w:tc>
          <w:tcPr>
            <w:tcW w:w="794" w:type="dxa"/>
            <w:tcBorders>
              <w:top w:val="single" w:sz="4" w:space="0" w:color="auto"/>
              <w:left w:val="single" w:sz="4" w:space="0" w:color="auto"/>
              <w:bottom w:val="single" w:sz="4" w:space="0" w:color="auto"/>
              <w:right w:val="single" w:sz="4" w:space="0" w:color="auto"/>
            </w:tcBorders>
          </w:tcPr>
          <w:p w14:paraId="7982966B"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1D1804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D32215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735FDB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D5434AB" w14:textId="77777777" w:rsidR="004E6EDB" w:rsidRPr="00862CDF" w:rsidRDefault="004E6EDB" w:rsidP="00933305">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2756B5F" w14:textId="77777777" w:rsidR="004E6EDB" w:rsidRPr="00862CDF" w:rsidRDefault="004E6EDB" w:rsidP="00933305">
            <w:pPr>
              <w:pStyle w:val="TAC"/>
            </w:pPr>
            <w:r w:rsidRPr="00862CDF">
              <w:t>TDD</w:t>
            </w:r>
          </w:p>
        </w:tc>
      </w:tr>
      <w:tr w:rsidR="004E6EDB" w:rsidRPr="00862CDF" w14:paraId="3581342A" w14:textId="77777777" w:rsidTr="00933305">
        <w:tc>
          <w:tcPr>
            <w:tcW w:w="1072" w:type="dxa"/>
            <w:vMerge/>
            <w:tcBorders>
              <w:left w:val="single" w:sz="4" w:space="0" w:color="auto"/>
              <w:right w:val="single" w:sz="4" w:space="0" w:color="auto"/>
            </w:tcBorders>
            <w:vAlign w:val="center"/>
            <w:hideMark/>
          </w:tcPr>
          <w:p w14:paraId="4E1FFB73" w14:textId="77777777" w:rsidR="004E6EDB" w:rsidRPr="00862CDF" w:rsidRDefault="004E6EDB" w:rsidP="0093330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3BFE55B3"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72A959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7B9620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DF170EC"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0285B5D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E9D19F2" w14:textId="77777777" w:rsidR="004E6EDB" w:rsidRPr="00862CDF" w:rsidRDefault="004E6EDB" w:rsidP="00933305">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4BF93EE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3EEA9D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5F65DF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780BEA7" w14:textId="77777777" w:rsidR="004E6EDB" w:rsidRPr="00862CDF" w:rsidRDefault="004E6EDB" w:rsidP="00933305">
            <w:pPr>
              <w:pStyle w:val="TAC"/>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611EDD4A"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781C4ACD" w14:textId="77777777" w:rsidR="004E6EDB" w:rsidRPr="00862CDF" w:rsidRDefault="004E6EDB" w:rsidP="00933305">
            <w:pPr>
              <w:pStyle w:val="TAC"/>
            </w:pPr>
            <w:r w:rsidRPr="00862CDF">
              <w:t>128@0</w:t>
            </w:r>
          </w:p>
        </w:tc>
        <w:tc>
          <w:tcPr>
            <w:tcW w:w="794" w:type="dxa"/>
            <w:tcBorders>
              <w:top w:val="single" w:sz="4" w:space="0" w:color="auto"/>
              <w:left w:val="single" w:sz="4" w:space="0" w:color="auto"/>
              <w:bottom w:val="single" w:sz="4" w:space="0" w:color="auto"/>
              <w:right w:val="single" w:sz="4" w:space="0" w:color="auto"/>
            </w:tcBorders>
            <w:hideMark/>
          </w:tcPr>
          <w:p w14:paraId="706EA264" w14:textId="77777777" w:rsidR="004E6EDB" w:rsidRPr="00862CDF" w:rsidRDefault="004E6EDB" w:rsidP="00933305">
            <w:pPr>
              <w:pStyle w:val="TAC"/>
            </w:pPr>
            <w:r w:rsidRPr="00862CDF">
              <w:t>162@0</w:t>
            </w:r>
          </w:p>
        </w:tc>
        <w:tc>
          <w:tcPr>
            <w:tcW w:w="794" w:type="dxa"/>
            <w:tcBorders>
              <w:top w:val="single" w:sz="4" w:space="0" w:color="auto"/>
              <w:left w:val="single" w:sz="4" w:space="0" w:color="auto"/>
              <w:bottom w:val="single" w:sz="4" w:space="0" w:color="auto"/>
              <w:right w:val="single" w:sz="4" w:space="0" w:color="auto"/>
            </w:tcBorders>
          </w:tcPr>
          <w:p w14:paraId="5F58C35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6B4B1242" w14:textId="77777777" w:rsidR="004E6EDB" w:rsidRPr="00862CDF" w:rsidRDefault="004E6EDB" w:rsidP="00933305">
            <w:pPr>
              <w:pStyle w:val="TAC"/>
            </w:pPr>
            <w:r w:rsidRPr="00862CDF">
              <w:t>216@0</w:t>
            </w:r>
          </w:p>
        </w:tc>
        <w:tc>
          <w:tcPr>
            <w:tcW w:w="794" w:type="dxa"/>
            <w:tcBorders>
              <w:top w:val="single" w:sz="4" w:space="0" w:color="auto"/>
              <w:left w:val="single" w:sz="4" w:space="0" w:color="auto"/>
              <w:bottom w:val="single" w:sz="4" w:space="0" w:color="auto"/>
              <w:right w:val="single" w:sz="4" w:space="0" w:color="auto"/>
            </w:tcBorders>
          </w:tcPr>
          <w:p w14:paraId="3A08618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6E91E263" w14:textId="77777777" w:rsidR="004E6EDB" w:rsidRPr="00862CDF" w:rsidRDefault="004E6EDB" w:rsidP="00933305">
            <w:pPr>
              <w:pStyle w:val="TAC"/>
            </w:pPr>
            <w:r w:rsidRPr="00862CDF">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DA6DD35" w14:textId="77777777" w:rsidR="004E6EDB" w:rsidRPr="00862CDF" w:rsidRDefault="004E6EDB" w:rsidP="00933305">
            <w:pPr>
              <w:pStyle w:val="TAC"/>
            </w:pPr>
          </w:p>
        </w:tc>
      </w:tr>
      <w:tr w:rsidR="004E6EDB" w:rsidRPr="00862CDF" w14:paraId="0B63712A" w14:textId="77777777" w:rsidTr="00933305">
        <w:tc>
          <w:tcPr>
            <w:tcW w:w="1072" w:type="dxa"/>
            <w:vMerge/>
            <w:tcBorders>
              <w:left w:val="single" w:sz="4" w:space="0" w:color="auto"/>
              <w:bottom w:val="single" w:sz="4" w:space="0" w:color="auto"/>
              <w:right w:val="single" w:sz="4" w:space="0" w:color="auto"/>
            </w:tcBorders>
            <w:vAlign w:val="center"/>
            <w:hideMark/>
          </w:tcPr>
          <w:p w14:paraId="38BAF71D" w14:textId="77777777" w:rsidR="004E6EDB" w:rsidRPr="00862CDF" w:rsidRDefault="004E6EDB" w:rsidP="0093330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77A6F4CA"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5B09E0B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4FFC08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288C26C" w14:textId="77777777" w:rsidR="004E6EDB" w:rsidRPr="00862CDF" w:rsidRDefault="004E6EDB" w:rsidP="00933305">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tcPr>
          <w:p w14:paraId="53976D7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35066D2"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6E85744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0CAE0E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221A87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0480AA8" w14:textId="77777777" w:rsidR="004E6EDB" w:rsidRPr="00862CDF" w:rsidRDefault="004E6EDB" w:rsidP="00933305">
            <w:pPr>
              <w:pStyle w:val="TAC"/>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16CDC8CB"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6F9CCDAA" w14:textId="77777777" w:rsidR="004E6EDB" w:rsidRPr="00862CDF" w:rsidRDefault="004E6EDB" w:rsidP="00933305">
            <w:pPr>
              <w:pStyle w:val="TAC"/>
            </w:pPr>
            <w:r w:rsidRPr="00862CDF">
              <w:t>64@0</w:t>
            </w:r>
          </w:p>
        </w:tc>
        <w:tc>
          <w:tcPr>
            <w:tcW w:w="794" w:type="dxa"/>
            <w:tcBorders>
              <w:top w:val="single" w:sz="4" w:space="0" w:color="auto"/>
              <w:left w:val="single" w:sz="4" w:space="0" w:color="auto"/>
              <w:bottom w:val="single" w:sz="4" w:space="0" w:color="auto"/>
              <w:right w:val="single" w:sz="4" w:space="0" w:color="auto"/>
            </w:tcBorders>
            <w:hideMark/>
          </w:tcPr>
          <w:p w14:paraId="6D8ADC41" w14:textId="77777777" w:rsidR="004E6EDB" w:rsidRPr="00862CDF" w:rsidRDefault="004E6EDB" w:rsidP="00933305">
            <w:pPr>
              <w:pStyle w:val="TAC"/>
            </w:pPr>
            <w:r w:rsidRPr="00862CDF">
              <w:t>75@0</w:t>
            </w:r>
          </w:p>
        </w:tc>
        <w:tc>
          <w:tcPr>
            <w:tcW w:w="794" w:type="dxa"/>
            <w:tcBorders>
              <w:top w:val="single" w:sz="4" w:space="0" w:color="auto"/>
              <w:left w:val="single" w:sz="4" w:space="0" w:color="auto"/>
              <w:bottom w:val="single" w:sz="4" w:space="0" w:color="auto"/>
              <w:right w:val="single" w:sz="4" w:space="0" w:color="auto"/>
            </w:tcBorders>
          </w:tcPr>
          <w:p w14:paraId="0330A03B"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7B7F9939" w14:textId="77777777" w:rsidR="004E6EDB" w:rsidRPr="00862CDF" w:rsidRDefault="004E6EDB" w:rsidP="00933305">
            <w:pPr>
              <w:pStyle w:val="TAC"/>
            </w:pPr>
            <w:r w:rsidRPr="00862CDF">
              <w:t>100@0</w:t>
            </w:r>
          </w:p>
        </w:tc>
        <w:tc>
          <w:tcPr>
            <w:tcW w:w="794" w:type="dxa"/>
            <w:tcBorders>
              <w:top w:val="single" w:sz="4" w:space="0" w:color="auto"/>
              <w:left w:val="single" w:sz="4" w:space="0" w:color="auto"/>
              <w:bottom w:val="single" w:sz="4" w:space="0" w:color="auto"/>
              <w:right w:val="single" w:sz="4" w:space="0" w:color="auto"/>
            </w:tcBorders>
          </w:tcPr>
          <w:p w14:paraId="69261CD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762D3BB2" w14:textId="77777777" w:rsidR="004E6EDB" w:rsidRPr="00862CDF" w:rsidRDefault="004E6EDB" w:rsidP="00933305">
            <w:pPr>
              <w:pStyle w:val="TAC"/>
            </w:pPr>
            <w:r w:rsidRPr="00862CDF">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0580277" w14:textId="77777777" w:rsidR="004E6EDB" w:rsidRPr="00862CDF" w:rsidRDefault="004E6EDB" w:rsidP="00933305">
            <w:pPr>
              <w:pStyle w:val="TAC"/>
            </w:pPr>
          </w:p>
        </w:tc>
      </w:tr>
      <w:tr w:rsidR="004E6EDB" w:rsidRPr="00862CDF" w14:paraId="4A00BD11" w14:textId="77777777" w:rsidTr="00933305">
        <w:tc>
          <w:tcPr>
            <w:tcW w:w="1072" w:type="dxa"/>
            <w:vMerge w:val="restart"/>
            <w:tcBorders>
              <w:left w:val="single" w:sz="4" w:space="0" w:color="auto"/>
              <w:right w:val="single" w:sz="4" w:space="0" w:color="auto"/>
            </w:tcBorders>
            <w:vAlign w:val="center"/>
          </w:tcPr>
          <w:p w14:paraId="00F91B3F" w14:textId="77777777" w:rsidR="004E6EDB" w:rsidRPr="00862CDF" w:rsidRDefault="004E6EDB" w:rsidP="00933305">
            <w:pPr>
              <w:pStyle w:val="TAC"/>
              <w:rPr>
                <w:rFonts w:eastAsia="MS Mincho"/>
              </w:rPr>
            </w:pPr>
            <w:r w:rsidRPr="00862CDF">
              <w:rPr>
                <w:rFonts w:eastAsia="MS Mincho"/>
              </w:rPr>
              <w:t>n85</w:t>
            </w:r>
          </w:p>
        </w:tc>
        <w:tc>
          <w:tcPr>
            <w:tcW w:w="587" w:type="dxa"/>
            <w:tcBorders>
              <w:top w:val="single" w:sz="4" w:space="0" w:color="auto"/>
              <w:left w:val="single" w:sz="4" w:space="0" w:color="auto"/>
              <w:bottom w:val="single" w:sz="4" w:space="0" w:color="auto"/>
              <w:right w:val="single" w:sz="4" w:space="0" w:color="auto"/>
            </w:tcBorders>
          </w:tcPr>
          <w:p w14:paraId="6F970232"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0F3C2EDB" w14:textId="77777777" w:rsidR="004E6EDB" w:rsidRPr="00862CDF" w:rsidRDefault="004E6EDB" w:rsidP="00933305">
            <w:pPr>
              <w:pStyle w:val="TAC"/>
            </w:pPr>
            <w:r w:rsidRPr="00862CDF">
              <w:t>15@0</w:t>
            </w:r>
          </w:p>
        </w:tc>
        <w:tc>
          <w:tcPr>
            <w:tcW w:w="851" w:type="dxa"/>
            <w:tcBorders>
              <w:top w:val="single" w:sz="4" w:space="0" w:color="auto"/>
              <w:left w:val="single" w:sz="4" w:space="0" w:color="auto"/>
              <w:bottom w:val="single" w:sz="4" w:space="0" w:color="auto"/>
              <w:right w:val="single" w:sz="4" w:space="0" w:color="auto"/>
            </w:tcBorders>
          </w:tcPr>
          <w:p w14:paraId="12DE3BC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2A858A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F5DAED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8098CE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16E699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3D63F4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D46EDF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523449D"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150C23DD"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0DC88D2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1DD0AE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7F74C8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53FBB5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9040DB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B9010E3" w14:textId="77777777" w:rsidR="004E6EDB" w:rsidRPr="00862CDF" w:rsidRDefault="004E6EDB" w:rsidP="00933305">
            <w:pPr>
              <w:pStyle w:val="TAC"/>
            </w:pPr>
          </w:p>
        </w:tc>
        <w:tc>
          <w:tcPr>
            <w:tcW w:w="794" w:type="dxa"/>
            <w:vMerge w:val="restart"/>
            <w:tcBorders>
              <w:top w:val="single" w:sz="4" w:space="0" w:color="auto"/>
              <w:left w:val="single" w:sz="4" w:space="0" w:color="auto"/>
              <w:right w:val="single" w:sz="4" w:space="0" w:color="auto"/>
            </w:tcBorders>
            <w:vAlign w:val="center"/>
          </w:tcPr>
          <w:p w14:paraId="30E4864B" w14:textId="77777777" w:rsidR="004E6EDB" w:rsidRPr="00862CDF" w:rsidRDefault="004E6EDB" w:rsidP="00933305">
            <w:pPr>
              <w:pStyle w:val="TAC"/>
            </w:pPr>
            <w:r w:rsidRPr="00862CDF">
              <w:t>FDD</w:t>
            </w:r>
          </w:p>
        </w:tc>
      </w:tr>
      <w:tr w:rsidR="004E6EDB" w:rsidRPr="00862CDF" w14:paraId="518E580E" w14:textId="77777777" w:rsidTr="00933305">
        <w:tc>
          <w:tcPr>
            <w:tcW w:w="1072" w:type="dxa"/>
            <w:vMerge/>
            <w:tcBorders>
              <w:left w:val="single" w:sz="4" w:space="0" w:color="auto"/>
              <w:bottom w:val="single" w:sz="4" w:space="0" w:color="auto"/>
              <w:right w:val="single" w:sz="4" w:space="0" w:color="auto"/>
            </w:tcBorders>
            <w:vAlign w:val="center"/>
          </w:tcPr>
          <w:p w14:paraId="19621C81" w14:textId="77777777" w:rsidR="004E6EDB" w:rsidRPr="00862CDF" w:rsidRDefault="004E6EDB" w:rsidP="0093330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3EC46D8"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A66BF5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2C70B2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9049B6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0C9D6D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A44DB7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EA33AE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717350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0599B6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8AC1DEF"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1E0506EF"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1E7BFA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2AFAE9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8CB04D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F86A34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B327A1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A8381AE" w14:textId="77777777" w:rsidR="004E6EDB" w:rsidRPr="00862CDF" w:rsidRDefault="004E6EDB" w:rsidP="00933305">
            <w:pPr>
              <w:pStyle w:val="TAC"/>
            </w:pPr>
          </w:p>
        </w:tc>
        <w:tc>
          <w:tcPr>
            <w:tcW w:w="794" w:type="dxa"/>
            <w:vMerge/>
            <w:tcBorders>
              <w:left w:val="single" w:sz="4" w:space="0" w:color="auto"/>
              <w:bottom w:val="single" w:sz="4" w:space="0" w:color="auto"/>
              <w:right w:val="single" w:sz="4" w:space="0" w:color="auto"/>
            </w:tcBorders>
            <w:vAlign w:val="center"/>
          </w:tcPr>
          <w:p w14:paraId="7212AD46" w14:textId="77777777" w:rsidR="004E6EDB" w:rsidRPr="00862CDF" w:rsidRDefault="004E6EDB" w:rsidP="00933305">
            <w:pPr>
              <w:pStyle w:val="TAC"/>
            </w:pPr>
          </w:p>
        </w:tc>
      </w:tr>
      <w:tr w:rsidR="004E6EDB" w:rsidRPr="00862CDF" w14:paraId="63FB41DC" w14:textId="77777777" w:rsidTr="00933305">
        <w:tc>
          <w:tcPr>
            <w:tcW w:w="1072" w:type="dxa"/>
            <w:vMerge w:val="restart"/>
            <w:tcBorders>
              <w:left w:val="single" w:sz="4" w:space="0" w:color="auto"/>
              <w:right w:val="single" w:sz="4" w:space="0" w:color="auto"/>
            </w:tcBorders>
            <w:vAlign w:val="center"/>
          </w:tcPr>
          <w:p w14:paraId="5CD4F437" w14:textId="77777777" w:rsidR="004E6EDB" w:rsidRPr="00862CDF" w:rsidRDefault="004E6EDB" w:rsidP="00933305">
            <w:pPr>
              <w:pStyle w:val="TAC"/>
              <w:rPr>
                <w:rFonts w:eastAsia="MS Mincho"/>
              </w:rPr>
            </w:pPr>
            <w:r w:rsidRPr="00862CDF">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70A9C7BB"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3C60446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42CD372" w14:textId="77777777" w:rsidR="004E6EDB" w:rsidRPr="00862CDF" w:rsidRDefault="004E6EDB" w:rsidP="00933305">
            <w:pPr>
              <w:pStyle w:val="TAC"/>
            </w:pPr>
            <w:r w:rsidRPr="00862CDF">
              <w:t>25@0</w:t>
            </w:r>
            <w:r w:rsidRPr="00862CDF">
              <w:rPr>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56B8A6D0" w14:textId="77777777" w:rsidR="004E6EDB" w:rsidRPr="00862CDF" w:rsidRDefault="004E6EDB" w:rsidP="00933305">
            <w:pPr>
              <w:pStyle w:val="TAC"/>
            </w:pPr>
            <w:r w:rsidRPr="00862CDF">
              <w:t>20@32</w:t>
            </w:r>
            <w:r w:rsidRPr="00862CDF">
              <w:rPr>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04E450B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5F8ECB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99F2FA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AF50D4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60C8D8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A9D66CE"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37DB79D"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8F9E68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60D1FA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0854C3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4CA03C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4FF66F8"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51E2018" w14:textId="77777777" w:rsidR="004E6EDB" w:rsidRPr="00862CDF" w:rsidRDefault="004E6EDB" w:rsidP="00933305">
            <w:pPr>
              <w:pStyle w:val="TAC"/>
            </w:pPr>
          </w:p>
        </w:tc>
        <w:tc>
          <w:tcPr>
            <w:tcW w:w="794" w:type="dxa"/>
            <w:vMerge w:val="restart"/>
            <w:tcBorders>
              <w:top w:val="single" w:sz="4" w:space="0" w:color="auto"/>
              <w:left w:val="single" w:sz="4" w:space="0" w:color="auto"/>
              <w:right w:val="single" w:sz="4" w:space="0" w:color="auto"/>
            </w:tcBorders>
            <w:vAlign w:val="center"/>
          </w:tcPr>
          <w:p w14:paraId="4FC2170E" w14:textId="77777777" w:rsidR="004E6EDB" w:rsidRPr="00862CDF" w:rsidRDefault="004E6EDB" w:rsidP="00933305">
            <w:pPr>
              <w:pStyle w:val="TAC"/>
            </w:pPr>
            <w:r w:rsidRPr="00862CDF">
              <w:t>FDD</w:t>
            </w:r>
          </w:p>
        </w:tc>
      </w:tr>
      <w:tr w:rsidR="004E6EDB" w:rsidRPr="00862CDF" w14:paraId="386815A7" w14:textId="77777777" w:rsidTr="00933305">
        <w:tc>
          <w:tcPr>
            <w:tcW w:w="1072" w:type="dxa"/>
            <w:vMerge/>
            <w:tcBorders>
              <w:left w:val="single" w:sz="4" w:space="0" w:color="auto"/>
              <w:right w:val="single" w:sz="4" w:space="0" w:color="auto"/>
            </w:tcBorders>
            <w:vAlign w:val="center"/>
          </w:tcPr>
          <w:p w14:paraId="391A8397" w14:textId="77777777" w:rsidR="004E6EDB" w:rsidRPr="00862CDF" w:rsidRDefault="004E6EDB" w:rsidP="0093330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9371C8F"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624F789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DD1D5C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603117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EC25B8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13DF43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0CF390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8CB80DC"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21B3E0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A287987"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1DCAECD0"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0CEBA6F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770ABB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8796E5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58AE308"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C34AB88"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BA56389" w14:textId="77777777" w:rsidR="004E6EDB" w:rsidRPr="00862CDF" w:rsidRDefault="004E6EDB" w:rsidP="00933305">
            <w:pPr>
              <w:pStyle w:val="TAC"/>
            </w:pPr>
          </w:p>
        </w:tc>
        <w:tc>
          <w:tcPr>
            <w:tcW w:w="794" w:type="dxa"/>
            <w:vMerge/>
            <w:tcBorders>
              <w:left w:val="single" w:sz="4" w:space="0" w:color="auto"/>
              <w:right w:val="single" w:sz="4" w:space="0" w:color="auto"/>
            </w:tcBorders>
            <w:vAlign w:val="center"/>
          </w:tcPr>
          <w:p w14:paraId="52E86499" w14:textId="77777777" w:rsidR="004E6EDB" w:rsidRPr="00862CDF" w:rsidRDefault="004E6EDB" w:rsidP="00933305">
            <w:pPr>
              <w:pStyle w:val="TAC"/>
            </w:pPr>
          </w:p>
        </w:tc>
      </w:tr>
      <w:tr w:rsidR="004E6EDB" w:rsidRPr="00862CDF" w14:paraId="52AFF9F9" w14:textId="77777777" w:rsidTr="00933305">
        <w:tc>
          <w:tcPr>
            <w:tcW w:w="1072" w:type="dxa"/>
            <w:vMerge/>
            <w:tcBorders>
              <w:left w:val="single" w:sz="4" w:space="0" w:color="auto"/>
              <w:bottom w:val="single" w:sz="4" w:space="0" w:color="auto"/>
              <w:right w:val="single" w:sz="4" w:space="0" w:color="auto"/>
            </w:tcBorders>
            <w:vAlign w:val="center"/>
          </w:tcPr>
          <w:p w14:paraId="0C1379DE" w14:textId="77777777" w:rsidR="004E6EDB" w:rsidRPr="00862CDF" w:rsidRDefault="004E6EDB" w:rsidP="0093330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236F716"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71B2051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57A5E7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286885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E2969A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5C691F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DDAA55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805068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3D8CE7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F75D8D6"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670C849F"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6648C3C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08B27A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57CBEE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DB5901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964D3B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C19D5E9" w14:textId="77777777" w:rsidR="004E6EDB" w:rsidRPr="00862CDF" w:rsidRDefault="004E6EDB" w:rsidP="00933305">
            <w:pPr>
              <w:pStyle w:val="TAC"/>
            </w:pPr>
          </w:p>
        </w:tc>
        <w:tc>
          <w:tcPr>
            <w:tcW w:w="794" w:type="dxa"/>
            <w:vMerge/>
            <w:tcBorders>
              <w:left w:val="single" w:sz="4" w:space="0" w:color="auto"/>
              <w:bottom w:val="single" w:sz="4" w:space="0" w:color="auto"/>
              <w:right w:val="single" w:sz="4" w:space="0" w:color="auto"/>
            </w:tcBorders>
            <w:vAlign w:val="center"/>
          </w:tcPr>
          <w:p w14:paraId="163036B8" w14:textId="77777777" w:rsidR="004E6EDB" w:rsidRPr="00862CDF" w:rsidRDefault="004E6EDB" w:rsidP="00933305">
            <w:pPr>
              <w:pStyle w:val="TAC"/>
            </w:pPr>
          </w:p>
        </w:tc>
      </w:tr>
      <w:tr w:rsidR="004E6EDB" w:rsidRPr="00862CDF" w14:paraId="5723D159" w14:textId="77777777" w:rsidTr="00933305">
        <w:tc>
          <w:tcPr>
            <w:tcW w:w="1072" w:type="dxa"/>
            <w:vMerge w:val="restart"/>
            <w:tcBorders>
              <w:left w:val="single" w:sz="4" w:space="0" w:color="auto"/>
              <w:right w:val="single" w:sz="4" w:space="0" w:color="auto"/>
            </w:tcBorders>
            <w:vAlign w:val="center"/>
          </w:tcPr>
          <w:p w14:paraId="4415AA16" w14:textId="77777777" w:rsidR="004E6EDB" w:rsidRPr="00862CDF" w:rsidRDefault="004E6EDB" w:rsidP="00933305">
            <w:pPr>
              <w:pStyle w:val="TAC"/>
              <w:rPr>
                <w:rFonts w:eastAsia="MS Mincho"/>
              </w:rPr>
            </w:pPr>
            <w:r w:rsidRPr="00862CDF">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0E2AE5A9"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1EB94BC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59DD548"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530C14E1" w14:textId="77777777" w:rsidR="004E6EDB" w:rsidRPr="00862CDF" w:rsidRDefault="004E6EDB" w:rsidP="00933305">
            <w:pPr>
              <w:pStyle w:val="TAC"/>
            </w:pPr>
            <w:r w:rsidRPr="00862CDF">
              <w:t>20@32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189E0E5" w14:textId="77777777" w:rsidR="004E6EDB" w:rsidRPr="00862CDF" w:rsidRDefault="004E6EDB" w:rsidP="00933305">
            <w:pPr>
              <w:pStyle w:val="TAC"/>
            </w:pPr>
            <w:r w:rsidRPr="00862CDF">
              <w:t>20@59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856CE8" w14:textId="77777777" w:rsidR="004E6EDB" w:rsidRPr="00862CDF" w:rsidRDefault="004E6EDB" w:rsidP="00933305">
            <w:pPr>
              <w:pStyle w:val="TAC"/>
            </w:pPr>
            <w:r w:rsidRPr="00862CDF">
              <w:t>20@86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6AFF79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7B9561C"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C29413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5B8D5E5"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5EF27B05"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17665DF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D2E81F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C3D19BB"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F10E078"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58024A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00AD1F8" w14:textId="77777777" w:rsidR="004E6EDB" w:rsidRPr="00862CDF" w:rsidRDefault="004E6EDB" w:rsidP="00933305">
            <w:pPr>
              <w:pStyle w:val="TAC"/>
            </w:pPr>
          </w:p>
        </w:tc>
        <w:tc>
          <w:tcPr>
            <w:tcW w:w="794" w:type="dxa"/>
            <w:vMerge w:val="restart"/>
            <w:tcBorders>
              <w:top w:val="single" w:sz="4" w:space="0" w:color="auto"/>
              <w:left w:val="single" w:sz="4" w:space="0" w:color="auto"/>
              <w:right w:val="single" w:sz="4" w:space="0" w:color="auto"/>
            </w:tcBorders>
            <w:vAlign w:val="center"/>
          </w:tcPr>
          <w:p w14:paraId="3A25CC85" w14:textId="77777777" w:rsidR="004E6EDB" w:rsidRPr="00862CDF" w:rsidRDefault="004E6EDB" w:rsidP="00933305">
            <w:pPr>
              <w:pStyle w:val="TAC"/>
            </w:pPr>
            <w:r w:rsidRPr="00862CDF">
              <w:t>FDD</w:t>
            </w:r>
          </w:p>
        </w:tc>
      </w:tr>
      <w:tr w:rsidR="004E6EDB" w:rsidRPr="00862CDF" w14:paraId="080F244E" w14:textId="77777777" w:rsidTr="00933305">
        <w:tc>
          <w:tcPr>
            <w:tcW w:w="1072" w:type="dxa"/>
            <w:vMerge/>
            <w:tcBorders>
              <w:left w:val="single" w:sz="4" w:space="0" w:color="auto"/>
              <w:right w:val="single" w:sz="4" w:space="0" w:color="auto"/>
            </w:tcBorders>
            <w:vAlign w:val="center"/>
          </w:tcPr>
          <w:p w14:paraId="1423324E" w14:textId="77777777" w:rsidR="004E6EDB" w:rsidRPr="00862CDF" w:rsidRDefault="004E6EDB" w:rsidP="0093330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54D8E30"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B54959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6FB86A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A6911AD" w14:textId="77777777" w:rsidR="004E6EDB" w:rsidRPr="00862CDF" w:rsidRDefault="004E6EDB" w:rsidP="00933305">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D7FA5C" w14:textId="77777777" w:rsidR="004E6EDB" w:rsidRPr="00862CDF" w:rsidRDefault="004E6EDB" w:rsidP="00933305">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7AC4D19" w14:textId="77777777" w:rsidR="004E6EDB" w:rsidRPr="00862CDF" w:rsidRDefault="004E6EDB" w:rsidP="00933305">
            <w:pPr>
              <w:pStyle w:val="TAC"/>
            </w:pPr>
            <w:r w:rsidRPr="00862CDF">
              <w:t>10@41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816A25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75E603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A9EB0F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4F7E566"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75284295"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248F47B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7BFF00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967481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A46034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AF9BCD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9CDBD4C" w14:textId="77777777" w:rsidR="004E6EDB" w:rsidRPr="00862CDF" w:rsidRDefault="004E6EDB" w:rsidP="00933305">
            <w:pPr>
              <w:pStyle w:val="TAC"/>
            </w:pPr>
          </w:p>
        </w:tc>
        <w:tc>
          <w:tcPr>
            <w:tcW w:w="794" w:type="dxa"/>
            <w:vMerge/>
            <w:tcBorders>
              <w:left w:val="single" w:sz="4" w:space="0" w:color="auto"/>
              <w:right w:val="single" w:sz="4" w:space="0" w:color="auto"/>
            </w:tcBorders>
            <w:vAlign w:val="center"/>
          </w:tcPr>
          <w:p w14:paraId="14E3F3DD" w14:textId="77777777" w:rsidR="004E6EDB" w:rsidRPr="00862CDF" w:rsidRDefault="004E6EDB" w:rsidP="00933305">
            <w:pPr>
              <w:pStyle w:val="TAC"/>
            </w:pPr>
          </w:p>
        </w:tc>
      </w:tr>
      <w:tr w:rsidR="004E6EDB" w:rsidRPr="00862CDF" w14:paraId="4D907C76" w14:textId="77777777" w:rsidTr="00933305">
        <w:tc>
          <w:tcPr>
            <w:tcW w:w="1072" w:type="dxa"/>
            <w:vMerge/>
            <w:tcBorders>
              <w:left w:val="single" w:sz="4" w:space="0" w:color="auto"/>
              <w:bottom w:val="single" w:sz="4" w:space="0" w:color="auto"/>
              <w:right w:val="single" w:sz="4" w:space="0" w:color="auto"/>
            </w:tcBorders>
            <w:vAlign w:val="center"/>
          </w:tcPr>
          <w:p w14:paraId="47F06E98" w14:textId="77777777" w:rsidR="004E6EDB" w:rsidRPr="00862CDF" w:rsidRDefault="004E6EDB" w:rsidP="0093330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DCFA824"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52724EA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63F89E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E9914D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1C24ED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65808F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A5CCAA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4D7BAF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32D76F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238DF22"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7AD4DE2F"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535CB22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62C40F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AC5FF2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8DB564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18B034B"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D0A31FC" w14:textId="77777777" w:rsidR="004E6EDB" w:rsidRPr="00862CDF" w:rsidRDefault="004E6EDB" w:rsidP="00933305">
            <w:pPr>
              <w:pStyle w:val="TAC"/>
            </w:pPr>
          </w:p>
        </w:tc>
        <w:tc>
          <w:tcPr>
            <w:tcW w:w="794" w:type="dxa"/>
            <w:vMerge/>
            <w:tcBorders>
              <w:left w:val="single" w:sz="4" w:space="0" w:color="auto"/>
              <w:bottom w:val="single" w:sz="4" w:space="0" w:color="auto"/>
              <w:right w:val="single" w:sz="4" w:space="0" w:color="auto"/>
            </w:tcBorders>
            <w:vAlign w:val="center"/>
          </w:tcPr>
          <w:p w14:paraId="5B2C4CF0" w14:textId="77777777" w:rsidR="004E6EDB" w:rsidRPr="00862CDF" w:rsidRDefault="004E6EDB" w:rsidP="00933305">
            <w:pPr>
              <w:pStyle w:val="TAC"/>
            </w:pPr>
          </w:p>
        </w:tc>
      </w:tr>
      <w:tr w:rsidR="004E6EDB" w:rsidRPr="00862CDF" w14:paraId="0A0BFED3" w14:textId="77777777" w:rsidTr="00933305">
        <w:tc>
          <w:tcPr>
            <w:tcW w:w="1072" w:type="dxa"/>
            <w:vMerge w:val="restart"/>
            <w:tcBorders>
              <w:left w:val="single" w:sz="4" w:space="0" w:color="auto"/>
              <w:right w:val="single" w:sz="4" w:space="0" w:color="auto"/>
            </w:tcBorders>
            <w:vAlign w:val="center"/>
          </w:tcPr>
          <w:p w14:paraId="3B039C93" w14:textId="77777777" w:rsidR="004E6EDB" w:rsidRPr="00862CDF" w:rsidRDefault="004E6EDB" w:rsidP="00933305">
            <w:pPr>
              <w:pStyle w:val="TAC"/>
              <w:rPr>
                <w:rFonts w:eastAsia="MS Mincho"/>
              </w:rPr>
            </w:pPr>
            <w:r w:rsidRPr="00862CDF">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149A87D9"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075A5E8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0E8706D" w14:textId="77777777" w:rsidR="004E6EDB" w:rsidRPr="00862CDF" w:rsidRDefault="004E6EDB" w:rsidP="00933305">
            <w:pPr>
              <w:pStyle w:val="TAC"/>
            </w:pPr>
            <w:r w:rsidRPr="00862CDF">
              <w:t>25@0</w:t>
            </w:r>
            <w:r w:rsidRPr="00862CDF">
              <w:rPr>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602DDF36" w14:textId="77777777" w:rsidR="004E6EDB" w:rsidRPr="00862CDF" w:rsidRDefault="004E6EDB" w:rsidP="00933305">
            <w:pPr>
              <w:pStyle w:val="TAC"/>
            </w:pPr>
            <w:r w:rsidRPr="00862CDF">
              <w:t>25@27</w:t>
            </w:r>
            <w:r w:rsidRPr="00862CDF">
              <w:rPr>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5AD8FDB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18B6E2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D0D282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CCB430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CD746F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9CA99B8"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2C780AD3"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1444187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36B88F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F7134C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501BA9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E5FEA9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0B7F52F" w14:textId="77777777" w:rsidR="004E6EDB" w:rsidRPr="00862CDF" w:rsidRDefault="004E6EDB" w:rsidP="00933305">
            <w:pPr>
              <w:pStyle w:val="TAC"/>
            </w:pPr>
          </w:p>
        </w:tc>
        <w:tc>
          <w:tcPr>
            <w:tcW w:w="794" w:type="dxa"/>
            <w:vMerge w:val="restart"/>
            <w:tcBorders>
              <w:top w:val="single" w:sz="4" w:space="0" w:color="auto"/>
              <w:left w:val="single" w:sz="4" w:space="0" w:color="auto"/>
              <w:right w:val="single" w:sz="4" w:space="0" w:color="auto"/>
            </w:tcBorders>
            <w:vAlign w:val="center"/>
          </w:tcPr>
          <w:p w14:paraId="2C45BA62" w14:textId="77777777" w:rsidR="004E6EDB" w:rsidRPr="00862CDF" w:rsidRDefault="004E6EDB" w:rsidP="00933305">
            <w:pPr>
              <w:pStyle w:val="TAC"/>
            </w:pPr>
            <w:r w:rsidRPr="00862CDF">
              <w:t>FDD</w:t>
            </w:r>
          </w:p>
        </w:tc>
      </w:tr>
      <w:tr w:rsidR="004E6EDB" w:rsidRPr="00862CDF" w14:paraId="4C305E2F" w14:textId="77777777" w:rsidTr="00933305">
        <w:tc>
          <w:tcPr>
            <w:tcW w:w="1072" w:type="dxa"/>
            <w:vMerge/>
            <w:tcBorders>
              <w:left w:val="single" w:sz="4" w:space="0" w:color="auto"/>
              <w:right w:val="single" w:sz="4" w:space="0" w:color="auto"/>
            </w:tcBorders>
            <w:vAlign w:val="center"/>
          </w:tcPr>
          <w:p w14:paraId="093B8CA1" w14:textId="77777777" w:rsidR="004E6EDB" w:rsidRPr="00862CDF" w:rsidRDefault="004E6EDB" w:rsidP="0093330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C8EBF83"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1B55DD9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821E51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75E359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439B47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4CD53A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40F3BBC"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7735DC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FE0B9B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B424E78"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79C91E04"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33918A2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16D8FAB"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32D985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73A404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0C1F67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C18C596" w14:textId="77777777" w:rsidR="004E6EDB" w:rsidRPr="00862CDF" w:rsidRDefault="004E6EDB" w:rsidP="00933305">
            <w:pPr>
              <w:pStyle w:val="TAC"/>
            </w:pPr>
          </w:p>
        </w:tc>
        <w:tc>
          <w:tcPr>
            <w:tcW w:w="794" w:type="dxa"/>
            <w:vMerge/>
            <w:tcBorders>
              <w:left w:val="single" w:sz="4" w:space="0" w:color="auto"/>
              <w:right w:val="single" w:sz="4" w:space="0" w:color="auto"/>
            </w:tcBorders>
            <w:vAlign w:val="center"/>
          </w:tcPr>
          <w:p w14:paraId="3D60F8AA" w14:textId="77777777" w:rsidR="004E6EDB" w:rsidRPr="00862CDF" w:rsidRDefault="004E6EDB" w:rsidP="00933305">
            <w:pPr>
              <w:pStyle w:val="TAC"/>
            </w:pPr>
          </w:p>
        </w:tc>
      </w:tr>
      <w:tr w:rsidR="004E6EDB" w:rsidRPr="00862CDF" w14:paraId="616CDFFE" w14:textId="77777777" w:rsidTr="00933305">
        <w:tc>
          <w:tcPr>
            <w:tcW w:w="1072" w:type="dxa"/>
            <w:vMerge/>
            <w:tcBorders>
              <w:left w:val="single" w:sz="4" w:space="0" w:color="auto"/>
              <w:bottom w:val="single" w:sz="4" w:space="0" w:color="auto"/>
              <w:right w:val="single" w:sz="4" w:space="0" w:color="auto"/>
            </w:tcBorders>
            <w:vAlign w:val="center"/>
          </w:tcPr>
          <w:p w14:paraId="769A1566" w14:textId="77777777" w:rsidR="004E6EDB" w:rsidRPr="00862CDF" w:rsidRDefault="004E6EDB" w:rsidP="0093330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033F294"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33EDC97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455DE4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D3DF92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D8D1EF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9E8FD7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A505FA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8723D9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1B1C55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BEC5B45"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5576368A"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3317401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E03C5F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1CF8E3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28FD83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36719C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5542EDF" w14:textId="77777777" w:rsidR="004E6EDB" w:rsidRPr="00862CDF" w:rsidRDefault="004E6EDB" w:rsidP="00933305">
            <w:pPr>
              <w:pStyle w:val="TAC"/>
            </w:pPr>
          </w:p>
        </w:tc>
        <w:tc>
          <w:tcPr>
            <w:tcW w:w="794" w:type="dxa"/>
            <w:vMerge/>
            <w:tcBorders>
              <w:left w:val="single" w:sz="4" w:space="0" w:color="auto"/>
              <w:bottom w:val="single" w:sz="4" w:space="0" w:color="auto"/>
              <w:right w:val="single" w:sz="4" w:space="0" w:color="auto"/>
            </w:tcBorders>
            <w:vAlign w:val="center"/>
          </w:tcPr>
          <w:p w14:paraId="69970377" w14:textId="77777777" w:rsidR="004E6EDB" w:rsidRPr="00862CDF" w:rsidRDefault="004E6EDB" w:rsidP="00933305">
            <w:pPr>
              <w:pStyle w:val="TAC"/>
            </w:pPr>
          </w:p>
        </w:tc>
      </w:tr>
      <w:tr w:rsidR="004E6EDB" w:rsidRPr="00862CDF" w14:paraId="1EF7C4E2" w14:textId="77777777" w:rsidTr="00933305">
        <w:tc>
          <w:tcPr>
            <w:tcW w:w="1072" w:type="dxa"/>
            <w:vMerge w:val="restart"/>
            <w:tcBorders>
              <w:left w:val="single" w:sz="4" w:space="0" w:color="auto"/>
              <w:right w:val="single" w:sz="4" w:space="0" w:color="auto"/>
            </w:tcBorders>
            <w:vAlign w:val="center"/>
          </w:tcPr>
          <w:p w14:paraId="28DA0577" w14:textId="77777777" w:rsidR="004E6EDB" w:rsidRPr="00862CDF" w:rsidRDefault="004E6EDB" w:rsidP="00933305">
            <w:pPr>
              <w:pStyle w:val="TAC"/>
              <w:rPr>
                <w:rFonts w:eastAsia="MS Mincho"/>
              </w:rPr>
            </w:pPr>
            <w:r w:rsidRPr="00862CDF">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4F10792D"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4605901C"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E765710"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7CF6F94B" w14:textId="77777777" w:rsidR="004E6EDB" w:rsidRPr="00862CDF" w:rsidRDefault="004E6EDB" w:rsidP="00933305">
            <w:pPr>
              <w:pStyle w:val="TAC"/>
            </w:pPr>
            <w:r w:rsidRPr="00862CDF">
              <w:t>25@27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9C6B572" w14:textId="77777777" w:rsidR="004E6EDB" w:rsidRPr="00862CDF" w:rsidRDefault="004E6EDB" w:rsidP="00933305">
            <w:pPr>
              <w:pStyle w:val="TAC"/>
            </w:pPr>
            <w:r w:rsidRPr="00862CDF">
              <w:t>20@59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72BB25A" w14:textId="77777777" w:rsidR="004E6EDB" w:rsidRPr="00862CDF" w:rsidRDefault="004E6EDB" w:rsidP="00933305">
            <w:pPr>
              <w:pStyle w:val="TAC"/>
            </w:pPr>
            <w:r w:rsidRPr="00862CDF">
              <w:t>20@86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265FBA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D7481D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9A63AA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923C8F7"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7CE19873"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75A2631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1C1731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5699A5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F53CD9B"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D039BC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E7B4341" w14:textId="77777777" w:rsidR="004E6EDB" w:rsidRPr="00862CDF" w:rsidRDefault="004E6EDB" w:rsidP="00933305">
            <w:pPr>
              <w:pStyle w:val="TAC"/>
            </w:pPr>
          </w:p>
        </w:tc>
        <w:tc>
          <w:tcPr>
            <w:tcW w:w="794" w:type="dxa"/>
            <w:vMerge w:val="restart"/>
            <w:tcBorders>
              <w:top w:val="single" w:sz="4" w:space="0" w:color="auto"/>
              <w:left w:val="single" w:sz="4" w:space="0" w:color="auto"/>
              <w:right w:val="single" w:sz="4" w:space="0" w:color="auto"/>
            </w:tcBorders>
            <w:vAlign w:val="center"/>
          </w:tcPr>
          <w:p w14:paraId="59D01663" w14:textId="77777777" w:rsidR="004E6EDB" w:rsidRPr="00862CDF" w:rsidRDefault="004E6EDB" w:rsidP="00933305">
            <w:pPr>
              <w:pStyle w:val="TAC"/>
            </w:pPr>
            <w:r w:rsidRPr="00862CDF">
              <w:t>FDD</w:t>
            </w:r>
          </w:p>
        </w:tc>
      </w:tr>
      <w:tr w:rsidR="004E6EDB" w:rsidRPr="00862CDF" w14:paraId="3A24D77B" w14:textId="77777777" w:rsidTr="00933305">
        <w:tc>
          <w:tcPr>
            <w:tcW w:w="1072" w:type="dxa"/>
            <w:vMerge/>
            <w:tcBorders>
              <w:left w:val="single" w:sz="4" w:space="0" w:color="auto"/>
              <w:right w:val="single" w:sz="4" w:space="0" w:color="auto"/>
            </w:tcBorders>
          </w:tcPr>
          <w:p w14:paraId="2248E1AD" w14:textId="77777777" w:rsidR="004E6EDB" w:rsidRPr="00862CDF" w:rsidRDefault="004E6EDB" w:rsidP="0093330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1067FF0"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51670F1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9BA338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757A3E5" w14:textId="77777777" w:rsidR="004E6EDB" w:rsidRPr="00862CDF" w:rsidRDefault="004E6EDB" w:rsidP="00933305">
            <w:pPr>
              <w:pStyle w:val="TAC"/>
            </w:pPr>
            <w:r w:rsidRPr="00862CDF">
              <w:t>12@12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8379115" w14:textId="77777777" w:rsidR="004E6EDB" w:rsidRPr="00862CDF" w:rsidRDefault="004E6EDB" w:rsidP="00933305">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6C5CD71" w14:textId="77777777" w:rsidR="004E6EDB" w:rsidRPr="00862CDF" w:rsidRDefault="004E6EDB" w:rsidP="00933305">
            <w:pPr>
              <w:pStyle w:val="TAC"/>
            </w:pPr>
            <w:r w:rsidRPr="00862CDF">
              <w:t>10@41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D67106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5EE6ED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71F9D3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2DE9EF9"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51856A15"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0643873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7A8004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320A5A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680A29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FE9111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B4110E4" w14:textId="77777777" w:rsidR="004E6EDB" w:rsidRPr="00862CDF" w:rsidRDefault="004E6EDB" w:rsidP="00933305">
            <w:pPr>
              <w:pStyle w:val="TAC"/>
            </w:pPr>
          </w:p>
        </w:tc>
        <w:tc>
          <w:tcPr>
            <w:tcW w:w="794" w:type="dxa"/>
            <w:vMerge/>
            <w:tcBorders>
              <w:left w:val="single" w:sz="4" w:space="0" w:color="auto"/>
              <w:right w:val="single" w:sz="4" w:space="0" w:color="auto"/>
            </w:tcBorders>
          </w:tcPr>
          <w:p w14:paraId="0A31F8DC" w14:textId="77777777" w:rsidR="004E6EDB" w:rsidRPr="00862CDF" w:rsidRDefault="004E6EDB" w:rsidP="00933305">
            <w:pPr>
              <w:pStyle w:val="TAC"/>
            </w:pPr>
          </w:p>
        </w:tc>
      </w:tr>
      <w:tr w:rsidR="004E6EDB" w:rsidRPr="00862CDF" w14:paraId="321EBABC" w14:textId="77777777" w:rsidTr="00933305">
        <w:tc>
          <w:tcPr>
            <w:tcW w:w="1072" w:type="dxa"/>
            <w:vMerge/>
            <w:tcBorders>
              <w:left w:val="single" w:sz="4" w:space="0" w:color="auto"/>
              <w:bottom w:val="single" w:sz="4" w:space="0" w:color="auto"/>
              <w:right w:val="single" w:sz="4" w:space="0" w:color="auto"/>
            </w:tcBorders>
          </w:tcPr>
          <w:p w14:paraId="326B4F11" w14:textId="77777777" w:rsidR="004E6EDB" w:rsidRPr="00862CDF" w:rsidRDefault="004E6EDB" w:rsidP="0093330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9C520A8"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7A82B2E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31755D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145CD7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DE7067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2F0371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47D11E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D2430B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06CF77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F5EE2DA"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7631B5BC"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6C15E6E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F4824A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DB1FFF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0B4970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B1265D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BD8FC50" w14:textId="77777777" w:rsidR="004E6EDB" w:rsidRPr="00862CDF" w:rsidRDefault="004E6EDB" w:rsidP="00933305">
            <w:pPr>
              <w:pStyle w:val="TAC"/>
            </w:pPr>
          </w:p>
        </w:tc>
        <w:tc>
          <w:tcPr>
            <w:tcW w:w="794" w:type="dxa"/>
            <w:vMerge/>
            <w:tcBorders>
              <w:left w:val="single" w:sz="4" w:space="0" w:color="auto"/>
              <w:bottom w:val="single" w:sz="4" w:space="0" w:color="auto"/>
              <w:right w:val="single" w:sz="4" w:space="0" w:color="auto"/>
            </w:tcBorders>
          </w:tcPr>
          <w:p w14:paraId="6E54466D" w14:textId="77777777" w:rsidR="004E6EDB" w:rsidRPr="00862CDF" w:rsidRDefault="004E6EDB" w:rsidP="00933305">
            <w:pPr>
              <w:pStyle w:val="TAC"/>
            </w:pPr>
          </w:p>
        </w:tc>
      </w:tr>
      <w:tr w:rsidR="004E6EDB" w:rsidRPr="00862CDF" w14:paraId="4281A4CC" w14:textId="77777777" w:rsidTr="00933305">
        <w:tc>
          <w:tcPr>
            <w:tcW w:w="1072" w:type="dxa"/>
            <w:vMerge w:val="restart"/>
            <w:tcBorders>
              <w:left w:val="single" w:sz="4" w:space="0" w:color="auto"/>
              <w:right w:val="single" w:sz="4" w:space="0" w:color="auto"/>
            </w:tcBorders>
            <w:vAlign w:val="center"/>
          </w:tcPr>
          <w:p w14:paraId="5FEE90F1" w14:textId="77777777" w:rsidR="004E6EDB" w:rsidRPr="00862CDF" w:rsidRDefault="004E6EDB" w:rsidP="00933305">
            <w:pPr>
              <w:pStyle w:val="TAC"/>
              <w:rPr>
                <w:rFonts w:eastAsia="MS Mincho"/>
              </w:rPr>
            </w:pPr>
            <w:r w:rsidRPr="00862CDF">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5E3B54CD"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53121DA" w14:textId="77777777" w:rsidR="004E6EDB" w:rsidRPr="00862CDF" w:rsidRDefault="004E6EDB" w:rsidP="00933305">
            <w:pPr>
              <w:pStyle w:val="TAC"/>
            </w:pPr>
            <w:r w:rsidRPr="00862CDF">
              <w:t>15@0</w:t>
            </w:r>
          </w:p>
        </w:tc>
        <w:tc>
          <w:tcPr>
            <w:tcW w:w="851" w:type="dxa"/>
            <w:tcBorders>
              <w:top w:val="single" w:sz="4" w:space="0" w:color="auto"/>
              <w:left w:val="single" w:sz="4" w:space="0" w:color="auto"/>
              <w:bottom w:val="single" w:sz="4" w:space="0" w:color="auto"/>
              <w:right w:val="single" w:sz="4" w:space="0" w:color="auto"/>
            </w:tcBorders>
            <w:vAlign w:val="center"/>
          </w:tcPr>
          <w:p w14:paraId="68EC78D1"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52E3D4D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9696A6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C2344D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0149CA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1CACDD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C47B82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66F899A"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0FFEBAF4"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3A56EC98"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3BF67C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0FCE7A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14ED70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89B91E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3389EB6" w14:textId="77777777" w:rsidR="004E6EDB" w:rsidRPr="00862CDF" w:rsidRDefault="004E6EDB" w:rsidP="00933305">
            <w:pPr>
              <w:pStyle w:val="TAC"/>
            </w:pPr>
          </w:p>
        </w:tc>
        <w:tc>
          <w:tcPr>
            <w:tcW w:w="794" w:type="dxa"/>
            <w:vMerge w:val="restart"/>
            <w:tcBorders>
              <w:top w:val="single" w:sz="4" w:space="0" w:color="auto"/>
              <w:left w:val="single" w:sz="4" w:space="0" w:color="auto"/>
              <w:right w:val="single" w:sz="4" w:space="0" w:color="auto"/>
            </w:tcBorders>
            <w:vAlign w:val="center"/>
          </w:tcPr>
          <w:p w14:paraId="4E2D7F83" w14:textId="77777777" w:rsidR="004E6EDB" w:rsidRPr="00862CDF" w:rsidRDefault="004E6EDB" w:rsidP="00933305">
            <w:pPr>
              <w:pStyle w:val="TAC"/>
            </w:pPr>
            <w:r w:rsidRPr="00862CDF">
              <w:t>FDD</w:t>
            </w:r>
          </w:p>
        </w:tc>
      </w:tr>
      <w:tr w:rsidR="004E6EDB" w:rsidRPr="00862CDF" w14:paraId="2FF4BA19" w14:textId="77777777" w:rsidTr="00933305">
        <w:tc>
          <w:tcPr>
            <w:tcW w:w="1072" w:type="dxa"/>
            <w:vMerge/>
            <w:tcBorders>
              <w:left w:val="single" w:sz="4" w:space="0" w:color="auto"/>
              <w:right w:val="single" w:sz="4" w:space="0" w:color="auto"/>
            </w:tcBorders>
            <w:vAlign w:val="center"/>
          </w:tcPr>
          <w:p w14:paraId="029C08A5" w14:textId="77777777" w:rsidR="004E6EDB" w:rsidRPr="00862CDF" w:rsidRDefault="004E6EDB" w:rsidP="0093330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37044FF3"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3B7BE4F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B0C81D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9DF182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EAFAA8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42EB72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F34CAB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751211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E6EACE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6EBA2AE"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8CCF727"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7A327C7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DDCDCC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D0DD2E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661767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40B493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0049879" w14:textId="77777777" w:rsidR="004E6EDB" w:rsidRPr="00862CDF" w:rsidRDefault="004E6EDB" w:rsidP="00933305">
            <w:pPr>
              <w:pStyle w:val="TAC"/>
            </w:pPr>
          </w:p>
        </w:tc>
        <w:tc>
          <w:tcPr>
            <w:tcW w:w="794" w:type="dxa"/>
            <w:vMerge/>
            <w:tcBorders>
              <w:left w:val="single" w:sz="4" w:space="0" w:color="auto"/>
              <w:right w:val="single" w:sz="4" w:space="0" w:color="auto"/>
            </w:tcBorders>
            <w:vAlign w:val="center"/>
          </w:tcPr>
          <w:p w14:paraId="5B5A3D76" w14:textId="77777777" w:rsidR="004E6EDB" w:rsidRPr="00862CDF" w:rsidRDefault="004E6EDB" w:rsidP="00933305">
            <w:pPr>
              <w:pStyle w:val="TAC"/>
            </w:pPr>
          </w:p>
        </w:tc>
      </w:tr>
      <w:tr w:rsidR="004E6EDB" w:rsidRPr="00862CDF" w14:paraId="21029BAE" w14:textId="77777777" w:rsidTr="00933305">
        <w:tc>
          <w:tcPr>
            <w:tcW w:w="1072" w:type="dxa"/>
            <w:vMerge/>
            <w:tcBorders>
              <w:left w:val="single" w:sz="4" w:space="0" w:color="auto"/>
              <w:bottom w:val="single" w:sz="4" w:space="0" w:color="auto"/>
              <w:right w:val="single" w:sz="4" w:space="0" w:color="auto"/>
            </w:tcBorders>
            <w:vAlign w:val="center"/>
          </w:tcPr>
          <w:p w14:paraId="5A942FF1" w14:textId="77777777" w:rsidR="004E6EDB" w:rsidRPr="00862CDF" w:rsidRDefault="004E6EDB" w:rsidP="0093330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20008BF"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565C32D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A176FC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028C21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6AAFC8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8A6401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CF4F6DC"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CAF4D9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C402A0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499A477"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0547331D"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178096C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B24654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E4EDFC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2EB1CC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0BC99C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E6313D8" w14:textId="77777777" w:rsidR="004E6EDB" w:rsidRPr="00862CDF" w:rsidRDefault="004E6EDB" w:rsidP="00933305">
            <w:pPr>
              <w:pStyle w:val="TAC"/>
            </w:pPr>
          </w:p>
        </w:tc>
        <w:tc>
          <w:tcPr>
            <w:tcW w:w="794" w:type="dxa"/>
            <w:vMerge/>
            <w:tcBorders>
              <w:left w:val="single" w:sz="4" w:space="0" w:color="auto"/>
              <w:bottom w:val="single" w:sz="4" w:space="0" w:color="auto"/>
              <w:right w:val="single" w:sz="4" w:space="0" w:color="auto"/>
            </w:tcBorders>
            <w:vAlign w:val="center"/>
          </w:tcPr>
          <w:p w14:paraId="19FD2F0C" w14:textId="77777777" w:rsidR="004E6EDB" w:rsidRPr="00862CDF" w:rsidRDefault="004E6EDB" w:rsidP="00933305">
            <w:pPr>
              <w:pStyle w:val="TAC"/>
            </w:pPr>
          </w:p>
        </w:tc>
      </w:tr>
      <w:tr w:rsidR="004E6EDB" w:rsidRPr="00862CDF" w14:paraId="6A3A10B8" w14:textId="77777777" w:rsidTr="00933305">
        <w:tc>
          <w:tcPr>
            <w:tcW w:w="1072" w:type="dxa"/>
            <w:vMerge w:val="restart"/>
            <w:tcBorders>
              <w:left w:val="single" w:sz="4" w:space="0" w:color="auto"/>
              <w:right w:val="single" w:sz="4" w:space="0" w:color="auto"/>
            </w:tcBorders>
            <w:vAlign w:val="center"/>
          </w:tcPr>
          <w:p w14:paraId="7C1B1E26" w14:textId="77777777" w:rsidR="004E6EDB" w:rsidRPr="00862CDF" w:rsidRDefault="004E6EDB" w:rsidP="00933305">
            <w:pPr>
              <w:pStyle w:val="TAC"/>
              <w:rPr>
                <w:rFonts w:eastAsia="MS Mincho"/>
              </w:rPr>
            </w:pPr>
            <w:r w:rsidRPr="00862CDF">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3760A3FF"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118041C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0686ED3"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41704DF9" w14:textId="77777777" w:rsidR="004E6EDB" w:rsidRPr="00862CDF" w:rsidRDefault="004E6EDB" w:rsidP="00933305">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0C6C219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B50DDA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853C33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075826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719813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87DF65E"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63612526"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20DB1B1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0AA231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A11AB08"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2DB452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0F8843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8F521C7" w14:textId="77777777" w:rsidR="004E6EDB" w:rsidRPr="00862CDF" w:rsidRDefault="004E6EDB" w:rsidP="00933305">
            <w:pPr>
              <w:pStyle w:val="TAC"/>
            </w:pPr>
          </w:p>
        </w:tc>
        <w:tc>
          <w:tcPr>
            <w:tcW w:w="794" w:type="dxa"/>
            <w:vMerge w:val="restart"/>
            <w:tcBorders>
              <w:top w:val="single" w:sz="4" w:space="0" w:color="auto"/>
              <w:left w:val="single" w:sz="4" w:space="0" w:color="auto"/>
              <w:right w:val="single" w:sz="4" w:space="0" w:color="auto"/>
            </w:tcBorders>
            <w:vAlign w:val="center"/>
          </w:tcPr>
          <w:p w14:paraId="3F1D8312" w14:textId="77777777" w:rsidR="004E6EDB" w:rsidRPr="00862CDF" w:rsidRDefault="004E6EDB" w:rsidP="00933305">
            <w:pPr>
              <w:pStyle w:val="TAC"/>
            </w:pPr>
            <w:r w:rsidRPr="00862CDF">
              <w:t>TDD</w:t>
            </w:r>
          </w:p>
        </w:tc>
      </w:tr>
      <w:tr w:rsidR="004E6EDB" w:rsidRPr="00862CDF" w14:paraId="2FA9EDBA" w14:textId="77777777" w:rsidTr="00933305">
        <w:tc>
          <w:tcPr>
            <w:tcW w:w="1072" w:type="dxa"/>
            <w:vMerge/>
            <w:tcBorders>
              <w:left w:val="single" w:sz="4" w:space="0" w:color="auto"/>
              <w:right w:val="single" w:sz="4" w:space="0" w:color="auto"/>
            </w:tcBorders>
            <w:vAlign w:val="center"/>
          </w:tcPr>
          <w:p w14:paraId="50A0521D" w14:textId="77777777" w:rsidR="004E6EDB" w:rsidRPr="00862CDF" w:rsidRDefault="004E6EDB" w:rsidP="0093330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317AF243"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54ACB20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035BD0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8A0DE1A"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3E75664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8E0DFE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5FA3FF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C73BBAC"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EF3750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CDD4237"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7F422C6A"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28AEE93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9352BC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7DC905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39A0B7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7B5732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70F39C5" w14:textId="77777777" w:rsidR="004E6EDB" w:rsidRPr="00862CDF" w:rsidRDefault="004E6EDB" w:rsidP="00933305">
            <w:pPr>
              <w:pStyle w:val="TAC"/>
            </w:pPr>
          </w:p>
        </w:tc>
        <w:tc>
          <w:tcPr>
            <w:tcW w:w="794" w:type="dxa"/>
            <w:vMerge/>
            <w:tcBorders>
              <w:left w:val="single" w:sz="4" w:space="0" w:color="auto"/>
              <w:right w:val="single" w:sz="4" w:space="0" w:color="auto"/>
            </w:tcBorders>
          </w:tcPr>
          <w:p w14:paraId="0E28008E" w14:textId="77777777" w:rsidR="004E6EDB" w:rsidRPr="00862CDF" w:rsidRDefault="004E6EDB" w:rsidP="00933305">
            <w:pPr>
              <w:pStyle w:val="TAC"/>
            </w:pPr>
          </w:p>
        </w:tc>
      </w:tr>
      <w:tr w:rsidR="004E6EDB" w:rsidRPr="00862CDF" w14:paraId="06A87278" w14:textId="77777777" w:rsidTr="00933305">
        <w:tc>
          <w:tcPr>
            <w:tcW w:w="1072" w:type="dxa"/>
            <w:vMerge/>
            <w:tcBorders>
              <w:left w:val="single" w:sz="4" w:space="0" w:color="auto"/>
              <w:bottom w:val="single" w:sz="4" w:space="0" w:color="auto"/>
              <w:right w:val="single" w:sz="4" w:space="0" w:color="auto"/>
            </w:tcBorders>
            <w:vAlign w:val="center"/>
          </w:tcPr>
          <w:p w14:paraId="2511BD82" w14:textId="77777777" w:rsidR="004E6EDB" w:rsidRPr="00862CDF" w:rsidRDefault="004E6EDB" w:rsidP="0093330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349FDBE6"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73C3DED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C47F71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FDE9D8C"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A4ED13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CBBE34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F0BB1A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EAC163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ADDD43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B230258"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91DC4EE"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1618CBE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05451C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DD179A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836123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D662B3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39599DA" w14:textId="77777777" w:rsidR="004E6EDB" w:rsidRPr="00862CDF" w:rsidRDefault="004E6EDB" w:rsidP="00933305">
            <w:pPr>
              <w:pStyle w:val="TAC"/>
            </w:pPr>
          </w:p>
        </w:tc>
        <w:tc>
          <w:tcPr>
            <w:tcW w:w="794" w:type="dxa"/>
            <w:vMerge/>
            <w:tcBorders>
              <w:left w:val="single" w:sz="4" w:space="0" w:color="auto"/>
              <w:bottom w:val="single" w:sz="4" w:space="0" w:color="auto"/>
              <w:right w:val="single" w:sz="4" w:space="0" w:color="auto"/>
            </w:tcBorders>
          </w:tcPr>
          <w:p w14:paraId="7D3C201A" w14:textId="77777777" w:rsidR="004E6EDB" w:rsidRPr="00862CDF" w:rsidRDefault="004E6EDB" w:rsidP="00933305">
            <w:pPr>
              <w:pStyle w:val="TAC"/>
            </w:pPr>
          </w:p>
        </w:tc>
      </w:tr>
      <w:tr w:rsidR="004E6EDB" w:rsidRPr="00862CDF" w14:paraId="1985FA9E" w14:textId="77777777" w:rsidTr="00933305">
        <w:tc>
          <w:tcPr>
            <w:tcW w:w="1072" w:type="dxa"/>
            <w:tcBorders>
              <w:left w:val="single" w:sz="4" w:space="0" w:color="auto"/>
              <w:bottom w:val="single" w:sz="4" w:space="0" w:color="auto"/>
              <w:right w:val="single" w:sz="4" w:space="0" w:color="auto"/>
            </w:tcBorders>
            <w:vAlign w:val="center"/>
          </w:tcPr>
          <w:p w14:paraId="073C242A" w14:textId="77777777" w:rsidR="004E6EDB" w:rsidRPr="00862CDF" w:rsidRDefault="004E6EDB" w:rsidP="00933305">
            <w:pPr>
              <w:pStyle w:val="TAC"/>
              <w:rPr>
                <w:rFonts w:eastAsia="MS Mincho"/>
              </w:rPr>
            </w:pPr>
            <w:r w:rsidRPr="00862CDF">
              <w:rPr>
                <w:rFonts w:eastAsia="MS Mincho"/>
              </w:rPr>
              <w:t>n106</w:t>
            </w:r>
          </w:p>
        </w:tc>
        <w:tc>
          <w:tcPr>
            <w:tcW w:w="587" w:type="dxa"/>
            <w:tcBorders>
              <w:top w:val="single" w:sz="4" w:space="0" w:color="auto"/>
              <w:left w:val="single" w:sz="4" w:space="0" w:color="auto"/>
              <w:bottom w:val="single" w:sz="4" w:space="0" w:color="auto"/>
              <w:right w:val="single" w:sz="4" w:space="0" w:color="auto"/>
            </w:tcBorders>
            <w:vAlign w:val="center"/>
          </w:tcPr>
          <w:p w14:paraId="29440613"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31A9BDD3" w14:textId="77777777" w:rsidR="004E6EDB" w:rsidRPr="00862CDF" w:rsidRDefault="004E6EDB" w:rsidP="00933305">
            <w:pPr>
              <w:pStyle w:val="TAC"/>
            </w:pPr>
            <w:r w:rsidRPr="00862CDF">
              <w:t>15@0</w:t>
            </w:r>
          </w:p>
        </w:tc>
        <w:tc>
          <w:tcPr>
            <w:tcW w:w="851" w:type="dxa"/>
            <w:tcBorders>
              <w:top w:val="single" w:sz="4" w:space="0" w:color="auto"/>
              <w:left w:val="single" w:sz="4" w:space="0" w:color="auto"/>
              <w:bottom w:val="single" w:sz="4" w:space="0" w:color="auto"/>
              <w:right w:val="single" w:sz="4" w:space="0" w:color="auto"/>
            </w:tcBorders>
            <w:vAlign w:val="center"/>
          </w:tcPr>
          <w:p w14:paraId="57E426F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6B7870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9C310D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B6931D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DAAC28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AF492D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3B178D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A751E21"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0A11ABE9"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62FCCDE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77402F8"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8A294B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030529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8DEA0A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FC659D2" w14:textId="77777777" w:rsidR="004E6EDB" w:rsidRPr="00862CDF" w:rsidRDefault="004E6EDB" w:rsidP="00933305">
            <w:pPr>
              <w:pStyle w:val="TAC"/>
            </w:pPr>
          </w:p>
        </w:tc>
        <w:tc>
          <w:tcPr>
            <w:tcW w:w="794" w:type="dxa"/>
            <w:tcBorders>
              <w:left w:val="single" w:sz="4" w:space="0" w:color="auto"/>
              <w:bottom w:val="single" w:sz="4" w:space="0" w:color="auto"/>
              <w:right w:val="single" w:sz="4" w:space="0" w:color="auto"/>
            </w:tcBorders>
          </w:tcPr>
          <w:p w14:paraId="5770B2BE" w14:textId="77777777" w:rsidR="004E6EDB" w:rsidRPr="00862CDF" w:rsidRDefault="004E6EDB" w:rsidP="00933305">
            <w:pPr>
              <w:pStyle w:val="TAC"/>
            </w:pPr>
            <w:r w:rsidRPr="00862CDF">
              <w:t>FDD</w:t>
            </w:r>
          </w:p>
        </w:tc>
      </w:tr>
      <w:tr w:rsidR="004E6EDB" w:rsidRPr="00862CDF" w14:paraId="529FDAD7" w14:textId="77777777" w:rsidTr="00933305">
        <w:tc>
          <w:tcPr>
            <w:tcW w:w="16010" w:type="dxa"/>
            <w:gridSpan w:val="19"/>
            <w:tcBorders>
              <w:top w:val="single" w:sz="4" w:space="0" w:color="auto"/>
              <w:left w:val="single" w:sz="4" w:space="0" w:color="auto"/>
              <w:bottom w:val="single" w:sz="4" w:space="0" w:color="auto"/>
              <w:right w:val="single" w:sz="4" w:space="0" w:color="auto"/>
            </w:tcBorders>
          </w:tcPr>
          <w:p w14:paraId="43EC3FD6" w14:textId="77777777" w:rsidR="004E6EDB" w:rsidRPr="00862CDF" w:rsidRDefault="004E6EDB" w:rsidP="00933305">
            <w:pPr>
              <w:pStyle w:val="TAN"/>
            </w:pPr>
            <w:r w:rsidRPr="00862CDF">
              <w:lastRenderedPageBreak/>
              <w:t>NOTE 1:</w:t>
            </w:r>
            <w:r w:rsidRPr="00862CDF">
              <w:tab/>
              <w:t>UL resource blocks shall be located as close as possible to the downlink operating band but confined within the transmission bandwidth configuration for the channel bandwidth (Table 5.3.2-1).</w:t>
            </w:r>
          </w:p>
          <w:p w14:paraId="5959D6AC" w14:textId="77777777" w:rsidR="004E6EDB" w:rsidRPr="00862CDF" w:rsidRDefault="004E6EDB" w:rsidP="00933305">
            <w:pPr>
              <w:pStyle w:val="TAN"/>
            </w:pPr>
            <w:r w:rsidRPr="00862CDF">
              <w:t>NOTE 2:</w:t>
            </w:r>
            <w:r w:rsidRPr="00862CDF">
              <w:tab/>
              <w:t xml:space="preserve">For band n20; for 15kHz SCS, in the case of 15MHz channel bandwidth, the UL resource blocks shall be located at </w:t>
            </w:r>
            <w:proofErr w:type="spellStart"/>
            <w:r w:rsidRPr="00862CDF">
              <w:t>RBstart</w:t>
            </w:r>
            <w:proofErr w:type="spellEnd"/>
            <w:r w:rsidRPr="00862CDF">
              <w:t xml:space="preserve"> =11 and in the case of 20MHz channel bandwidth, the UL resource blocks shall be located at </w:t>
            </w:r>
            <w:proofErr w:type="spellStart"/>
            <w:r w:rsidRPr="00862CDF">
              <w:t>RBstart</w:t>
            </w:r>
            <w:proofErr w:type="spellEnd"/>
            <w:r w:rsidRPr="00862CDF">
              <w:t xml:space="preserve"> =16; for 30kHz SCS, in the case of 15MHz channel bandwidth, the UL resource blocks shall be located at </w:t>
            </w:r>
            <w:proofErr w:type="spellStart"/>
            <w:r w:rsidRPr="00862CDF">
              <w:t>RBstart</w:t>
            </w:r>
            <w:proofErr w:type="spellEnd"/>
            <w:r w:rsidRPr="00862CDF">
              <w:t xml:space="preserve"> =6 and in the case of 20MHz channel bandwidth, the UL resource blocks shall be located at </w:t>
            </w:r>
            <w:proofErr w:type="spellStart"/>
            <w:r w:rsidRPr="00862CDF">
              <w:t>RBstart</w:t>
            </w:r>
            <w:proofErr w:type="spellEnd"/>
            <w:r w:rsidRPr="00862CDF">
              <w:t xml:space="preserve"> =8; for 60kHz SCS, in the case of 15MHz channel bandwidth, the UL resource blocks shall be located at </w:t>
            </w:r>
            <w:proofErr w:type="spellStart"/>
            <w:r w:rsidRPr="00862CDF">
              <w:t>RBstart</w:t>
            </w:r>
            <w:proofErr w:type="spellEnd"/>
            <w:r w:rsidRPr="00862CDF">
              <w:t xml:space="preserve"> =3 and in the case of 20MHz channel bandwidth, the UL resource blocks shall be located at </w:t>
            </w:r>
            <w:proofErr w:type="spellStart"/>
            <w:r w:rsidRPr="00862CDF">
              <w:t>RBstart</w:t>
            </w:r>
            <w:proofErr w:type="spellEnd"/>
            <w:r w:rsidRPr="00862CDF">
              <w:t xml:space="preserve"> =4.</w:t>
            </w:r>
          </w:p>
          <w:p w14:paraId="668D6DD5" w14:textId="77777777" w:rsidR="004E6EDB" w:rsidRPr="00862CDF" w:rsidRDefault="004E6EDB" w:rsidP="00933305">
            <w:pPr>
              <w:pStyle w:val="TAN"/>
            </w:pPr>
            <w:r w:rsidRPr="00862CDF">
              <w:t>NOTE 3:</w:t>
            </w:r>
            <w:r w:rsidRPr="00862CDF">
              <w:tab/>
              <w:t>For DL channel bandwidths that do not have symmetric UL channel bandwidth, highest valid UL configuration with lowest duplex distance shall be used.</w:t>
            </w:r>
          </w:p>
          <w:p w14:paraId="5ABB6D0D" w14:textId="77777777" w:rsidR="004E6EDB" w:rsidRPr="00862CDF" w:rsidRDefault="004E6EDB" w:rsidP="00933305">
            <w:pPr>
              <w:pStyle w:val="TAN"/>
            </w:pPr>
            <w:r w:rsidRPr="00862CDF">
              <w:t>NOTE 4:</w:t>
            </w:r>
            <w:r w:rsidRPr="00862CDF">
              <w:tab/>
              <w:t>For band n91 and n93, largest supported UL bandwidth configuration shall be used.</w:t>
            </w:r>
          </w:p>
          <w:p w14:paraId="63538268" w14:textId="77777777" w:rsidR="004E6EDB" w:rsidRPr="00862CDF" w:rsidRDefault="004E6EDB" w:rsidP="00933305">
            <w:pPr>
              <w:pStyle w:val="TAN"/>
            </w:pPr>
            <w:r w:rsidRPr="00862CDF">
              <w:t>NOTE 5:</w:t>
            </w:r>
            <w:r w:rsidRPr="00862CDF">
              <w:tab/>
              <w:t xml:space="preserve">For this DL channel bandwidth, the UL configuration of the highest UL channel bandwidth specified in Table 5.3.6-1 and the nominal Tx-Rx frequency separation specified in Table 5.4.4-1 shall be used, </w:t>
            </w:r>
            <w:proofErr w:type="gramStart"/>
            <w:r w:rsidRPr="00862CDF">
              <w:rPr>
                <w:rFonts w:cs="Arial"/>
                <w:szCs w:val="18"/>
              </w:rPr>
              <w:t>i.e.</w:t>
            </w:r>
            <w:proofErr w:type="gramEnd"/>
            <w:r w:rsidRPr="00862CDF">
              <w:rPr>
                <w:rFonts w:cs="Arial"/>
                <w:szCs w:val="18"/>
              </w:rPr>
              <w:t xml:space="preserv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 does not apply</w:t>
            </w:r>
            <w:r w:rsidRPr="00862CDF">
              <w:t>.</w:t>
            </w:r>
          </w:p>
          <w:p w14:paraId="15BEC532" w14:textId="77777777" w:rsidR="004E6EDB" w:rsidRPr="00862CDF" w:rsidRDefault="004E6EDB" w:rsidP="00933305">
            <w:pPr>
              <w:pStyle w:val="TAN"/>
            </w:pPr>
            <w:r w:rsidRPr="00862CDF">
              <w:t>Note 6:</w:t>
            </w:r>
            <w:r w:rsidRPr="00862CDF">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proofErr w:type="gramStart"/>
            <w:r w:rsidRPr="00862CDF">
              <w:rPr>
                <w:rFonts w:cs="Arial"/>
                <w:szCs w:val="18"/>
              </w:rPr>
              <w:t>i.e.</w:t>
            </w:r>
            <w:proofErr w:type="gramEnd"/>
            <w:r w:rsidRPr="00862CDF">
              <w:rPr>
                <w:rFonts w:cs="Arial"/>
                <w:szCs w:val="18"/>
              </w:rPr>
              <w:t xml:space="preserv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5.3.6 does not apply.</w:t>
            </w:r>
          </w:p>
        </w:tc>
      </w:tr>
    </w:tbl>
    <w:p w14:paraId="2DB74E4A" w14:textId="77777777" w:rsidR="004E6EDB" w:rsidRPr="004E6EDB" w:rsidRDefault="004E6EDB" w:rsidP="004E6EDB"/>
    <w:p w14:paraId="53C86EBC" w14:textId="77777777" w:rsidR="004E6EDB" w:rsidRPr="002A63BC" w:rsidRDefault="004E6EDB" w:rsidP="004E6EDB">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68C9CD36" w14:textId="77777777" w:rsidR="001E41F3" w:rsidRPr="004E6EDB" w:rsidRDefault="001E41F3">
      <w:pPr>
        <w:rPr>
          <w:noProof/>
        </w:rPr>
      </w:pPr>
    </w:p>
    <w:sectPr w:rsidR="001E41F3" w:rsidRPr="004E6E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F9C91" w14:textId="77777777" w:rsidR="00CF28FB" w:rsidRDefault="00CF28FB">
      <w:r>
        <w:separator/>
      </w:r>
    </w:p>
  </w:endnote>
  <w:endnote w:type="continuationSeparator" w:id="0">
    <w:p w14:paraId="2DFEEF77" w14:textId="77777777" w:rsidR="00CF28FB" w:rsidRDefault="00CF2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9F506" w14:textId="77777777" w:rsidR="00CF28FB" w:rsidRDefault="00CF28FB">
      <w:r>
        <w:separator/>
      </w:r>
    </w:p>
  </w:footnote>
  <w:footnote w:type="continuationSeparator" w:id="0">
    <w:p w14:paraId="61A861D0" w14:textId="77777777" w:rsidR="00CF28FB" w:rsidRDefault="00CF28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57592871">
    <w:abstractNumId w:val="12"/>
  </w:num>
  <w:num w:numId="2" w16cid:durableId="1585798717">
    <w:abstractNumId w:val="34"/>
  </w:num>
  <w:num w:numId="3" w16cid:durableId="552544008">
    <w:abstractNumId w:val="6"/>
  </w:num>
  <w:num w:numId="4" w16cid:durableId="701443418">
    <w:abstractNumId w:val="19"/>
  </w:num>
  <w:num w:numId="5" w16cid:durableId="314379133">
    <w:abstractNumId w:val="15"/>
  </w:num>
  <w:num w:numId="6" w16cid:durableId="1586180589">
    <w:abstractNumId w:val="30"/>
  </w:num>
  <w:num w:numId="7" w16cid:durableId="485441691">
    <w:abstractNumId w:val="35"/>
  </w:num>
  <w:num w:numId="8" w16cid:durableId="1291322359">
    <w:abstractNumId w:val="36"/>
  </w:num>
  <w:num w:numId="9" w16cid:durableId="1000044369">
    <w:abstractNumId w:val="13"/>
  </w:num>
  <w:num w:numId="10" w16cid:durableId="525214607">
    <w:abstractNumId w:val="7"/>
  </w:num>
  <w:num w:numId="11" w16cid:durableId="1715077226">
    <w:abstractNumId w:val="16"/>
  </w:num>
  <w:num w:numId="12" w16cid:durableId="554199801">
    <w:abstractNumId w:val="17"/>
  </w:num>
  <w:num w:numId="13" w16cid:durableId="837769315">
    <w:abstractNumId w:val="14"/>
  </w:num>
  <w:num w:numId="14" w16cid:durableId="497842553">
    <w:abstractNumId w:val="27"/>
  </w:num>
  <w:num w:numId="15" w16cid:durableId="2060936108">
    <w:abstractNumId w:val="0"/>
  </w:num>
  <w:num w:numId="16" w16cid:durableId="459614850">
    <w:abstractNumId w:val="2"/>
  </w:num>
  <w:num w:numId="17" w16cid:durableId="1891457351">
    <w:abstractNumId w:val="26"/>
  </w:num>
  <w:num w:numId="18" w16cid:durableId="976570095">
    <w:abstractNumId w:val="22"/>
  </w:num>
  <w:num w:numId="19" w16cid:durableId="2012877351">
    <w:abstractNumId w:val="25"/>
  </w:num>
  <w:num w:numId="20" w16cid:durableId="420489308">
    <w:abstractNumId w:val="31"/>
  </w:num>
  <w:num w:numId="21" w16cid:durableId="2068260547">
    <w:abstractNumId w:val="11"/>
  </w:num>
  <w:num w:numId="22" w16cid:durableId="1070419969">
    <w:abstractNumId w:val="24"/>
  </w:num>
  <w:num w:numId="23" w16cid:durableId="196746736">
    <w:abstractNumId w:val="23"/>
  </w:num>
  <w:num w:numId="24" w16cid:durableId="1146118565">
    <w:abstractNumId w:val="32"/>
  </w:num>
  <w:num w:numId="25" w16cid:durableId="1140610144">
    <w:abstractNumId w:val="37"/>
  </w:num>
  <w:num w:numId="26" w16cid:durableId="798114204">
    <w:abstractNumId w:val="29"/>
  </w:num>
  <w:num w:numId="27" w16cid:durableId="1112747570">
    <w:abstractNumId w:val="5"/>
  </w:num>
  <w:num w:numId="28" w16cid:durableId="1759133130">
    <w:abstractNumId w:val="33"/>
  </w:num>
  <w:num w:numId="29" w16cid:durableId="973363268">
    <w:abstractNumId w:val="9"/>
  </w:num>
  <w:num w:numId="30" w16cid:durableId="1690133593">
    <w:abstractNumId w:val="3"/>
  </w:num>
  <w:num w:numId="31" w16cid:durableId="142744993">
    <w:abstractNumId w:val="28"/>
  </w:num>
  <w:num w:numId="32" w16cid:durableId="1438676619">
    <w:abstractNumId w:val="20"/>
  </w:num>
  <w:num w:numId="33" w16cid:durableId="1947424236">
    <w:abstractNumId w:val="8"/>
  </w:num>
  <w:num w:numId="34" w16cid:durableId="377778668">
    <w:abstractNumId w:val="10"/>
  </w:num>
  <w:num w:numId="35" w16cid:durableId="774397537">
    <w:abstractNumId w:val="4"/>
  </w:num>
  <w:num w:numId="36" w16cid:durableId="1752004951">
    <w:abstractNumId w:val="1"/>
  </w:num>
  <w:num w:numId="37" w16cid:durableId="1571622411">
    <w:abstractNumId w:val="18"/>
  </w:num>
  <w:num w:numId="38" w16cid:durableId="209127446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6EDB"/>
    <w:rsid w:val="005141D9"/>
    <w:rsid w:val="0051580D"/>
    <w:rsid w:val="00547111"/>
    <w:rsid w:val="00592D74"/>
    <w:rsid w:val="005E2C44"/>
    <w:rsid w:val="00621188"/>
    <w:rsid w:val="006257ED"/>
    <w:rsid w:val="006312DB"/>
    <w:rsid w:val="00653DE4"/>
    <w:rsid w:val="00665C47"/>
    <w:rsid w:val="00695808"/>
    <w:rsid w:val="006B46FB"/>
    <w:rsid w:val="006E21FB"/>
    <w:rsid w:val="00792342"/>
    <w:rsid w:val="007977A8"/>
    <w:rsid w:val="007B512A"/>
    <w:rsid w:val="007C2097"/>
    <w:rsid w:val="007D47E3"/>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4AE4"/>
    <w:rsid w:val="00B67B97"/>
    <w:rsid w:val="00B968C8"/>
    <w:rsid w:val="00BA3EC5"/>
    <w:rsid w:val="00BA51D9"/>
    <w:rsid w:val="00BB5DFC"/>
    <w:rsid w:val="00BD279D"/>
    <w:rsid w:val="00BD6BB8"/>
    <w:rsid w:val="00C66BA2"/>
    <w:rsid w:val="00C870F6"/>
    <w:rsid w:val="00C907B5"/>
    <w:rsid w:val="00C95985"/>
    <w:rsid w:val="00CC5026"/>
    <w:rsid w:val="00CC68D0"/>
    <w:rsid w:val="00CF28FB"/>
    <w:rsid w:val="00D03F9A"/>
    <w:rsid w:val="00D06D51"/>
    <w:rsid w:val="00D24991"/>
    <w:rsid w:val="00D50255"/>
    <w:rsid w:val="00D66520"/>
    <w:rsid w:val="00D84AE9"/>
    <w:rsid w:val="00D9124E"/>
    <w:rsid w:val="00DD1154"/>
    <w:rsid w:val="00DE34CF"/>
    <w:rsid w:val="00E13F3D"/>
    <w:rsid w:val="00E34898"/>
    <w:rsid w:val="00EB09B7"/>
    <w:rsid w:val="00EE7D7C"/>
    <w:rsid w:val="00F14F4E"/>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1"/>
    <w:next w:val="a1"/>
    <w:link w:val="83"/>
    <w:qFormat/>
    <w:rsid w:val="000B7FED"/>
    <w:pPr>
      <w:ind w:left="0" w:firstLine="0"/>
      <w:outlineLvl w:val="7"/>
    </w:pPr>
  </w:style>
  <w:style w:type="paragraph" w:styleId="9">
    <w:name w:val="heading 9"/>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3">
    <w:name w:val="List Bullet 2"/>
    <w:aliases w:val="lb2"/>
    <w:basedOn w:val="a9"/>
    <w:link w:val="25"/>
    <w:rsid w:val="000B7FED"/>
    <w:pPr>
      <w:ind w:left="851"/>
    </w:pPr>
  </w:style>
  <w:style w:type="paragraph" w:styleId="32">
    <w:name w:val="List Bullet 3"/>
    <w:basedOn w:val="23"/>
    <w:link w:val="33"/>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0">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5">
    <w:name w:val="List Bullet 4"/>
    <w:basedOn w:val="32"/>
    <w:rsid w:val="000B7FED"/>
    <w:pPr>
      <w:ind w:left="1418"/>
    </w:pPr>
  </w:style>
  <w:style w:type="paragraph" w:styleId="51">
    <w:name w:val="List Bullet 5"/>
    <w:basedOn w:val="45"/>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3"/>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4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B44AE4"/>
    <w:rPr>
      <w:rFonts w:ascii="Arial" w:hAnsi="Arial"/>
      <w:sz w:val="28"/>
      <w:lang w:val="en-GB" w:eastAsia="en-US"/>
    </w:rPr>
  </w:style>
  <w:style w:type="character" w:customStyle="1" w:styleId="1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qFormat/>
    <w:rsid w:val="00B44AE4"/>
    <w:rPr>
      <w:rFonts w:ascii="Times New Roman" w:eastAsia="Times New Roman" w:hAnsi="Times New Roman" w:cs="Times New Roman"/>
      <w:b/>
      <w:bCs/>
      <w:kern w:val="44"/>
      <w:sz w:val="44"/>
      <w:szCs w:val="44"/>
      <w:lang w:eastAsia="ja-JP"/>
    </w:rPr>
  </w:style>
  <w:style w:type="character" w:customStyle="1" w:styleId="2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qFormat/>
    <w:rsid w:val="00B44AE4"/>
    <w:rPr>
      <w:rFonts w:asciiTheme="majorHAnsi" w:eastAsiaTheme="majorEastAsia" w:hAnsiTheme="majorHAnsi" w:cstheme="majorBidi"/>
      <w:b/>
      <w:bCs/>
      <w:sz w:val="32"/>
      <w:szCs w:val="32"/>
      <w:lang w:eastAsia="ja-JP"/>
    </w:rPr>
  </w:style>
  <w:style w:type="character" w:customStyle="1" w:styleId="4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qFormat/>
    <w:rsid w:val="00B44AE4"/>
    <w:rPr>
      <w:rFonts w:asciiTheme="majorHAnsi" w:eastAsiaTheme="majorEastAsia" w:hAnsiTheme="majorHAnsi" w:cstheme="majorBidi"/>
      <w:b/>
      <w:bCs/>
      <w:sz w:val="28"/>
      <w:szCs w:val="28"/>
      <w:lang w:eastAsia="ja-JP"/>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qFormat/>
    <w:rsid w:val="00B44AE4"/>
    <w:rPr>
      <w:rFonts w:ascii="Times New Roman" w:eastAsia="Times New Roman" w:hAnsi="Times New Roman" w:cs="Times New Roman"/>
      <w:b/>
      <w:bCs/>
      <w:sz w:val="28"/>
      <w:szCs w:val="28"/>
      <w:lang w:eastAsia="ja-JP"/>
    </w:rPr>
  </w:style>
  <w:style w:type="character" w:customStyle="1" w:styleId="60">
    <w:name w:val="标题 6 字符"/>
    <w:aliases w:val="T1 字符,Header 6 字符"/>
    <w:basedOn w:val="a2"/>
    <w:qFormat/>
    <w:rsid w:val="00B44AE4"/>
    <w:rPr>
      <w:rFonts w:asciiTheme="majorHAnsi" w:eastAsiaTheme="majorEastAsia" w:hAnsiTheme="majorHAnsi" w:cstheme="majorBidi"/>
      <w:b/>
      <w:bCs/>
      <w:sz w:val="24"/>
      <w:szCs w:val="24"/>
      <w:lang w:eastAsia="ja-JP"/>
    </w:rPr>
  </w:style>
  <w:style w:type="character" w:customStyle="1" w:styleId="70">
    <w:name w:val="标题 7 字符"/>
    <w:aliases w:val="L7 字符,Header 7 字符"/>
    <w:basedOn w:val="a2"/>
    <w:uiPriority w:val="99"/>
    <w:qFormat/>
    <w:rsid w:val="00B44AE4"/>
    <w:rPr>
      <w:rFonts w:ascii="Times New Roman" w:eastAsia="Times New Roman" w:hAnsi="Times New Roman" w:cs="Times New Roman"/>
      <w:b/>
      <w:bCs/>
      <w:sz w:val="24"/>
      <w:szCs w:val="24"/>
      <w:lang w:eastAsia="ja-JP"/>
    </w:rPr>
  </w:style>
  <w:style w:type="character" w:customStyle="1" w:styleId="80">
    <w:name w:val="标题 8 字符"/>
    <w:basedOn w:val="a2"/>
    <w:uiPriority w:val="99"/>
    <w:qFormat/>
    <w:rsid w:val="00B44AE4"/>
    <w:rPr>
      <w:rFonts w:asciiTheme="majorHAnsi" w:eastAsiaTheme="majorEastAsia" w:hAnsiTheme="majorHAnsi" w:cstheme="majorBidi"/>
      <w:sz w:val="24"/>
      <w:szCs w:val="24"/>
      <w:lang w:eastAsia="ja-JP"/>
    </w:rPr>
  </w:style>
  <w:style w:type="character" w:customStyle="1" w:styleId="90">
    <w:name w:val="标题 9 字符"/>
    <w:basedOn w:val="a2"/>
    <w:uiPriority w:val="99"/>
    <w:qFormat/>
    <w:rsid w:val="00B44AE4"/>
    <w:rPr>
      <w:rFonts w:asciiTheme="majorHAnsi" w:eastAsiaTheme="majorEastAsia" w:hAnsiTheme="majorHAnsi" w:cstheme="majorBidi"/>
      <w:sz w:val="21"/>
      <w:szCs w:val="21"/>
      <w:lang w:eastAsia="ja-JP"/>
    </w:rPr>
  </w:style>
  <w:style w:type="character" w:customStyle="1" w:styleId="B1Char">
    <w:name w:val="B1 Char"/>
    <w:link w:val="B10"/>
    <w:qFormat/>
    <w:locked/>
    <w:rsid w:val="00B44AE4"/>
    <w:rPr>
      <w:rFonts w:ascii="Times New Roman" w:hAnsi="Times New Roman"/>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B44AE4"/>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B44AE4"/>
    <w:rPr>
      <w:rFonts w:ascii="Arial" w:hAnsi="Arial"/>
      <w:sz w:val="32"/>
      <w:lang w:val="en-GB" w:eastAsia="en-US"/>
    </w:rPr>
  </w:style>
  <w:style w:type="character" w:customStyle="1" w:styleId="350">
    <w:name w:val="标题 3 字符5"/>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B44AE4"/>
    <w:rPr>
      <w:rFonts w:ascii="Arial" w:eastAsia="Times New Roman" w:hAnsi="Arial" w:cs="Times New Roman"/>
      <w:sz w:val="28"/>
      <w:szCs w:val="20"/>
      <w:lang w:eastAsia="ja-JP"/>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B44AE4"/>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
    <w:basedOn w:val="a2"/>
    <w:link w:val="5"/>
    <w:qFormat/>
    <w:rsid w:val="00B44AE4"/>
    <w:rPr>
      <w:rFonts w:ascii="Arial" w:hAnsi="Arial"/>
      <w:sz w:val="22"/>
      <w:lang w:val="en-GB" w:eastAsia="en-US"/>
    </w:rPr>
  </w:style>
  <w:style w:type="character" w:customStyle="1" w:styleId="63">
    <w:name w:val="标题 6 字符3"/>
    <w:aliases w:val="T1 字符3,Header 6 字符3"/>
    <w:basedOn w:val="a2"/>
    <w:link w:val="6"/>
    <w:qFormat/>
    <w:rsid w:val="00B44AE4"/>
    <w:rPr>
      <w:rFonts w:ascii="Arial" w:hAnsi="Arial"/>
      <w:lang w:val="en-GB" w:eastAsia="en-US"/>
    </w:rPr>
  </w:style>
  <w:style w:type="character" w:customStyle="1" w:styleId="73">
    <w:name w:val="标题 7 字符3"/>
    <w:aliases w:val="L7 字符3,Header 7 字符3"/>
    <w:basedOn w:val="a2"/>
    <w:link w:val="7"/>
    <w:qFormat/>
    <w:rsid w:val="00B44AE4"/>
    <w:rPr>
      <w:rFonts w:ascii="Arial" w:hAnsi="Arial"/>
      <w:lang w:val="en-GB" w:eastAsia="en-US"/>
    </w:rPr>
  </w:style>
  <w:style w:type="character" w:customStyle="1" w:styleId="83">
    <w:name w:val="标题 8 字符3"/>
    <w:basedOn w:val="a2"/>
    <w:link w:val="8"/>
    <w:qFormat/>
    <w:rsid w:val="00B44AE4"/>
    <w:rPr>
      <w:rFonts w:ascii="Arial" w:hAnsi="Arial"/>
      <w:sz w:val="36"/>
      <w:lang w:val="en-GB" w:eastAsia="en-US"/>
    </w:rPr>
  </w:style>
  <w:style w:type="character" w:customStyle="1" w:styleId="93">
    <w:name w:val="标题 9 字符3"/>
    <w:basedOn w:val="a2"/>
    <w:link w:val="9"/>
    <w:qFormat/>
    <w:rsid w:val="00B44AE4"/>
    <w:rPr>
      <w:rFonts w:ascii="Arial" w:hAnsi="Arial"/>
      <w:sz w:val="36"/>
      <w:lang w:val="en-GB" w:eastAsia="en-US"/>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qFormat/>
    <w:rsid w:val="00B44AE4"/>
    <w:rPr>
      <w:rFonts w:ascii="Times New Roman" w:eastAsia="Times New Roman" w:hAnsi="Times New Roman" w:cs="Times New Roman"/>
      <w:sz w:val="18"/>
      <w:szCs w:val="18"/>
      <w:lang w:eastAsia="ja-JP"/>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B44AE4"/>
    <w:rPr>
      <w:rFonts w:ascii="Arial" w:hAnsi="Arial"/>
      <w:b/>
      <w:noProof/>
      <w:sz w:val="18"/>
      <w:lang w:val="en-GB" w:eastAsia="en-US"/>
    </w:rPr>
  </w:style>
  <w:style w:type="character" w:customStyle="1" w:styleId="a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qFormat/>
    <w:rsid w:val="00B44AE4"/>
    <w:rPr>
      <w:rFonts w:ascii="Times New Roman" w:eastAsia="Times New Roman" w:hAnsi="Times New Roman" w:cs="Times New Roman"/>
      <w:sz w:val="18"/>
      <w:szCs w:val="18"/>
      <w:lang w:eastAsia="ja-JP"/>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B44AE4"/>
    <w:rPr>
      <w:rFonts w:ascii="Times New Roman" w:hAnsi="Times New Roman"/>
      <w:sz w:val="16"/>
      <w:lang w:val="en-GB" w:eastAsia="en-US"/>
    </w:rPr>
  </w:style>
  <w:style w:type="character" w:customStyle="1" w:styleId="af7">
    <w:name w:val="页脚 字符"/>
    <w:aliases w:val="footer odd 字符,footer 字符,fo 字符,pie de página 字符"/>
    <w:basedOn w:val="a2"/>
    <w:uiPriority w:val="99"/>
    <w:qFormat/>
    <w:rsid w:val="00B44AE4"/>
    <w:rPr>
      <w:rFonts w:ascii="Times New Roman" w:eastAsia="Times New Roman" w:hAnsi="Times New Roman" w:cs="Times New Roman"/>
      <w:sz w:val="18"/>
      <w:szCs w:val="18"/>
      <w:lang w:eastAsia="ja-JP"/>
    </w:rPr>
  </w:style>
  <w:style w:type="character" w:customStyle="1" w:styleId="46">
    <w:name w:val="页脚 字符4"/>
    <w:aliases w:val="footer odd 字符4,footer 字符4,fo 字符4,pie de página 字符4"/>
    <w:basedOn w:val="a2"/>
    <w:link w:val="ad"/>
    <w:qFormat/>
    <w:rsid w:val="00B44AE4"/>
    <w:rPr>
      <w:rFonts w:ascii="Arial" w:hAnsi="Arial"/>
      <w:b/>
      <w:i/>
      <w:noProof/>
      <w:sz w:val="18"/>
      <w:lang w:val="en-GB" w:eastAsia="en-US"/>
    </w:rPr>
  </w:style>
  <w:style w:type="character" w:customStyle="1" w:styleId="THChar">
    <w:name w:val="TH Char"/>
    <w:link w:val="TH"/>
    <w:qFormat/>
    <w:rsid w:val="00B44AE4"/>
    <w:rPr>
      <w:rFonts w:ascii="Arial" w:hAnsi="Arial"/>
      <w:b/>
      <w:lang w:val="en-GB" w:eastAsia="en-US"/>
    </w:rPr>
  </w:style>
  <w:style w:type="character" w:styleId="af8">
    <w:name w:val="page number"/>
    <w:basedOn w:val="a2"/>
    <w:qFormat/>
    <w:rsid w:val="00B44AE4"/>
  </w:style>
  <w:style w:type="paragraph" w:customStyle="1" w:styleId="TAJ">
    <w:name w:val="TAJ"/>
    <w:basedOn w:val="TH"/>
    <w:qFormat/>
    <w:rsid w:val="00B44AE4"/>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qFormat/>
    <w:rsid w:val="00B44AE4"/>
    <w:pPr>
      <w:overflowPunct w:val="0"/>
      <w:autoSpaceDE w:val="0"/>
      <w:autoSpaceDN w:val="0"/>
      <w:adjustRightInd w:val="0"/>
      <w:textAlignment w:val="baseline"/>
    </w:pPr>
    <w:rPr>
      <w:rFonts w:eastAsia="Times New Roman"/>
      <w:i/>
      <w:color w:val="0000FF"/>
      <w:lang w:eastAsia="ja-JP"/>
    </w:rPr>
  </w:style>
  <w:style w:type="character" w:customStyle="1" w:styleId="af9">
    <w:name w:val="文档结构图 字符"/>
    <w:basedOn w:val="a2"/>
    <w:qFormat/>
    <w:rsid w:val="00B44AE4"/>
    <w:rPr>
      <w:rFonts w:ascii="Microsoft YaHei UI" w:eastAsia="Microsoft YaHei UI" w:hAnsi="Times New Roman" w:cs="Times New Roman"/>
      <w:sz w:val="18"/>
      <w:szCs w:val="18"/>
      <w:lang w:eastAsia="ja-JP"/>
    </w:rPr>
  </w:style>
  <w:style w:type="character" w:customStyle="1" w:styleId="39">
    <w:name w:val="文档结构图 字符3"/>
    <w:basedOn w:val="a2"/>
    <w:link w:val="af4"/>
    <w:qFormat/>
    <w:rsid w:val="00B44AE4"/>
    <w:rPr>
      <w:rFonts w:ascii="Tahoma" w:hAnsi="Tahoma" w:cs="Tahoma"/>
      <w:shd w:val="clear" w:color="auto" w:fill="000080"/>
      <w:lang w:val="en-GB" w:eastAsia="en-US"/>
    </w:rPr>
  </w:style>
  <w:style w:type="character" w:customStyle="1" w:styleId="25">
    <w:name w:val="列表项目符号 2 字符"/>
    <w:aliases w:val="lb2 字符"/>
    <w:link w:val="23"/>
    <w:qFormat/>
    <w:rsid w:val="00B44AE4"/>
    <w:rPr>
      <w:rFonts w:ascii="Times New Roman" w:hAnsi="Times New Roman"/>
      <w:lang w:val="en-GB" w:eastAsia="en-US"/>
    </w:rPr>
  </w:style>
  <w:style w:type="character" w:customStyle="1" w:styleId="EXChar">
    <w:name w:val="EX Char"/>
    <w:link w:val="EX"/>
    <w:qFormat/>
    <w:rsid w:val="00B44AE4"/>
    <w:rPr>
      <w:rFonts w:ascii="Times New Roman" w:hAnsi="Times New Roman"/>
      <w:lang w:val="en-GB" w:eastAsia="en-US"/>
    </w:rPr>
  </w:style>
  <w:style w:type="character" w:customStyle="1" w:styleId="EditorsNoteCarCar">
    <w:name w:val="Editor's Note Car Car"/>
    <w:link w:val="EditorsNote"/>
    <w:qFormat/>
    <w:rsid w:val="00B44AE4"/>
    <w:rPr>
      <w:rFonts w:ascii="Times New Roman" w:hAnsi="Times New Roman"/>
      <w:color w:val="FF0000"/>
      <w:lang w:val="en-GB" w:eastAsia="en-US"/>
    </w:rPr>
  </w:style>
  <w:style w:type="character" w:customStyle="1" w:styleId="NOChar">
    <w:name w:val="NO Char"/>
    <w:link w:val="NO"/>
    <w:qFormat/>
    <w:rsid w:val="00B44AE4"/>
    <w:rPr>
      <w:rFonts w:ascii="Times New Roman" w:hAnsi="Times New Roman"/>
      <w:lang w:val="en-GB" w:eastAsia="en-US"/>
    </w:rPr>
  </w:style>
  <w:style w:type="character" w:customStyle="1" w:styleId="H6Char">
    <w:name w:val="H6 Char"/>
    <w:link w:val="H6"/>
    <w:qFormat/>
    <w:rsid w:val="00B44AE4"/>
    <w:rPr>
      <w:rFonts w:ascii="Arial" w:hAnsi="Arial"/>
      <w:lang w:val="en-GB" w:eastAsia="en-US"/>
    </w:rPr>
  </w:style>
  <w:style w:type="character" w:customStyle="1" w:styleId="TACChar">
    <w:name w:val="TAC Char"/>
    <w:link w:val="TAC"/>
    <w:qFormat/>
    <w:rsid w:val="00B44AE4"/>
    <w:rPr>
      <w:rFonts w:ascii="Arial" w:hAnsi="Arial"/>
      <w:sz w:val="18"/>
      <w:lang w:val="en-GB" w:eastAsia="en-US"/>
    </w:rPr>
  </w:style>
  <w:style w:type="character" w:customStyle="1" w:styleId="TALCar">
    <w:name w:val="TAL Car"/>
    <w:link w:val="TAL"/>
    <w:qFormat/>
    <w:rsid w:val="00B44AE4"/>
    <w:rPr>
      <w:rFonts w:ascii="Arial" w:hAnsi="Arial"/>
      <w:sz w:val="18"/>
      <w:lang w:val="en-GB" w:eastAsia="en-US"/>
    </w:rPr>
  </w:style>
  <w:style w:type="character" w:customStyle="1" w:styleId="TAHCar">
    <w:name w:val="TAH Car"/>
    <w:link w:val="TAH"/>
    <w:qFormat/>
    <w:rsid w:val="00B44AE4"/>
    <w:rPr>
      <w:rFonts w:ascii="Arial" w:hAnsi="Arial"/>
      <w:b/>
      <w:sz w:val="18"/>
      <w:lang w:val="en-GB" w:eastAsia="en-US"/>
    </w:rPr>
  </w:style>
  <w:style w:type="character" w:customStyle="1" w:styleId="TANChar">
    <w:name w:val="TAN Char"/>
    <w:link w:val="TAN"/>
    <w:qFormat/>
    <w:rsid w:val="00B44AE4"/>
    <w:rPr>
      <w:rFonts w:ascii="Arial" w:hAnsi="Arial"/>
      <w:sz w:val="18"/>
      <w:lang w:val="en-GB" w:eastAsia="en-US"/>
    </w:rPr>
  </w:style>
  <w:style w:type="character" w:customStyle="1" w:styleId="afa">
    <w:name w:val="批注框文本 字符"/>
    <w:basedOn w:val="a2"/>
    <w:qFormat/>
    <w:rsid w:val="00B44AE4"/>
    <w:rPr>
      <w:rFonts w:ascii="Times New Roman" w:eastAsia="Times New Roman" w:hAnsi="Times New Roman" w:cs="Times New Roman"/>
      <w:sz w:val="18"/>
      <w:szCs w:val="18"/>
      <w:lang w:eastAsia="ja-JP"/>
    </w:rPr>
  </w:style>
  <w:style w:type="character" w:customStyle="1" w:styleId="37">
    <w:name w:val="批注框文本 字符3"/>
    <w:basedOn w:val="a2"/>
    <w:link w:val="af2"/>
    <w:qFormat/>
    <w:rsid w:val="00B44AE4"/>
    <w:rPr>
      <w:rFonts w:ascii="Tahoma" w:hAnsi="Tahoma" w:cs="Tahoma"/>
      <w:sz w:val="16"/>
      <w:szCs w:val="16"/>
      <w:lang w:val="en-GB" w:eastAsia="en-US"/>
    </w:rPr>
  </w:style>
  <w:style w:type="character" w:customStyle="1" w:styleId="B1Zchn">
    <w:name w:val="B1 Zchn"/>
    <w:qFormat/>
    <w:rsid w:val="00B44AE4"/>
    <w:rPr>
      <w:noProof/>
      <w:lang w:val="x-none" w:eastAsia="en-US"/>
    </w:rPr>
  </w:style>
  <w:style w:type="character" w:customStyle="1" w:styleId="EditorsNoteChar">
    <w:name w:val="Editor's Note Char"/>
    <w:qFormat/>
    <w:rsid w:val="00B44AE4"/>
    <w:rPr>
      <w:color w:val="FF0000"/>
      <w:lang w:val="en-GB" w:eastAsia="en-US"/>
    </w:rPr>
  </w:style>
  <w:style w:type="character" w:customStyle="1" w:styleId="TALChar">
    <w:name w:val="TAL Char"/>
    <w:qFormat/>
    <w:rsid w:val="00B44AE4"/>
    <w:rPr>
      <w:rFonts w:ascii="Arial" w:hAnsi="Arial"/>
      <w:sz w:val="18"/>
      <w:lang w:val="en-GB" w:eastAsia="en-US"/>
    </w:rPr>
  </w:style>
  <w:style w:type="character" w:customStyle="1" w:styleId="TACCar">
    <w:name w:val="TAC Car"/>
    <w:qFormat/>
    <w:rsid w:val="00B44AE4"/>
    <w:rPr>
      <w:rFonts w:ascii="Arial" w:hAnsi="Arial"/>
      <w:sz w:val="18"/>
      <w:lang w:val="en-GB" w:eastAsia="en-US"/>
    </w:rPr>
  </w:style>
  <w:style w:type="character" w:customStyle="1" w:styleId="B2Char">
    <w:name w:val="B2 Char"/>
    <w:link w:val="B20"/>
    <w:qFormat/>
    <w:rsid w:val="00B44AE4"/>
    <w:rPr>
      <w:rFonts w:ascii="Times New Roman" w:hAnsi="Times New Roman"/>
      <w:lang w:val="en-GB" w:eastAsia="en-US"/>
    </w:rPr>
  </w:style>
  <w:style w:type="character" w:customStyle="1" w:styleId="B2Car">
    <w:name w:val="B2 Car"/>
    <w:qFormat/>
    <w:rsid w:val="00B44AE4"/>
    <w:rPr>
      <w:lang w:val="en-GB" w:eastAsia="en-US"/>
    </w:rPr>
  </w:style>
  <w:style w:type="character" w:customStyle="1" w:styleId="afb">
    <w:name w:val="批注文字 字符"/>
    <w:basedOn w:val="a2"/>
    <w:uiPriority w:val="99"/>
    <w:qFormat/>
    <w:rsid w:val="00B44AE4"/>
    <w:rPr>
      <w:rFonts w:ascii="Times New Roman" w:eastAsia="Times New Roman" w:hAnsi="Times New Roman" w:cs="Times New Roman"/>
      <w:sz w:val="20"/>
      <w:szCs w:val="20"/>
      <w:lang w:eastAsia="ja-JP"/>
    </w:rPr>
  </w:style>
  <w:style w:type="character" w:customStyle="1" w:styleId="36">
    <w:name w:val="批注文字 字符3"/>
    <w:basedOn w:val="a2"/>
    <w:link w:val="af0"/>
    <w:qFormat/>
    <w:rsid w:val="00B44AE4"/>
    <w:rPr>
      <w:rFonts w:ascii="Times New Roman" w:hAnsi="Times New Roman"/>
      <w:lang w:val="en-GB" w:eastAsia="en-US"/>
    </w:rPr>
  </w:style>
  <w:style w:type="character" w:customStyle="1" w:styleId="afc">
    <w:name w:val="批注主题 字符"/>
    <w:basedOn w:val="afb"/>
    <w:qFormat/>
    <w:rsid w:val="00B44AE4"/>
    <w:rPr>
      <w:rFonts w:ascii="Times New Roman" w:eastAsia="Times New Roman" w:hAnsi="Times New Roman" w:cs="Times New Roman"/>
      <w:b/>
      <w:bCs/>
      <w:sz w:val="20"/>
      <w:szCs w:val="20"/>
      <w:lang w:eastAsia="ja-JP"/>
    </w:rPr>
  </w:style>
  <w:style w:type="character" w:customStyle="1" w:styleId="38">
    <w:name w:val="批注主题 字符3"/>
    <w:basedOn w:val="36"/>
    <w:link w:val="af3"/>
    <w:qFormat/>
    <w:rsid w:val="00B44AE4"/>
    <w:rPr>
      <w:rFonts w:ascii="Times New Roman" w:hAnsi="Times New Roman"/>
      <w:b/>
      <w:bCs/>
      <w:lang w:val="en-GB" w:eastAsia="en-US"/>
    </w:rPr>
  </w:style>
  <w:style w:type="paragraph" w:customStyle="1" w:styleId="-31">
    <w:name w:val="深色列表 - 着色 31"/>
    <w:hidden/>
    <w:uiPriority w:val="99"/>
    <w:semiHidden/>
    <w:qFormat/>
    <w:rsid w:val="00B44AE4"/>
    <w:rPr>
      <w:rFonts w:ascii="Times New Roman" w:eastAsia="MS Mincho" w:hAnsi="Times New Roman"/>
      <w:lang w:val="en-GB" w:eastAsia="en-US"/>
    </w:rPr>
  </w:style>
  <w:style w:type="character" w:customStyle="1" w:styleId="TAL0">
    <w:name w:val="TAL (文字)"/>
    <w:qFormat/>
    <w:rsid w:val="00B44AE4"/>
    <w:rPr>
      <w:rFonts w:ascii="Arial" w:hAnsi="Arial"/>
      <w:sz w:val="18"/>
      <w:lang w:val="en-GB" w:eastAsia="en-US"/>
    </w:rPr>
  </w:style>
  <w:style w:type="character" w:customStyle="1" w:styleId="B2Char1">
    <w:name w:val="B2 Char1"/>
    <w:qFormat/>
    <w:rsid w:val="00B44AE4"/>
    <w:rPr>
      <w:rFonts w:ascii="Times New Roman" w:hAnsi="Times New Roman"/>
      <w:lang w:val="en-GB" w:eastAsia="en-US"/>
    </w:rPr>
  </w:style>
  <w:style w:type="character" w:customStyle="1" w:styleId="msoins0">
    <w:name w:val="msoins0"/>
    <w:qFormat/>
    <w:rsid w:val="00B44AE4"/>
  </w:style>
  <w:style w:type="character" w:customStyle="1" w:styleId="Heading6Char3">
    <w:name w:val="Heading 6 Char3"/>
    <w:aliases w:val="T1 Char10,Header 6 Char1"/>
    <w:qFormat/>
    <w:rsid w:val="00B44AE4"/>
    <w:rPr>
      <w:rFonts w:ascii="Arial" w:hAnsi="Arial"/>
      <w:lang w:val="en-GB"/>
    </w:rPr>
  </w:style>
  <w:style w:type="character" w:customStyle="1" w:styleId="TF0">
    <w:name w:val="TF字符"/>
    <w:aliases w:val="left字符"/>
    <w:link w:val="TF"/>
    <w:qFormat/>
    <w:rsid w:val="00B44AE4"/>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44AE4"/>
    <w:rPr>
      <w:rFonts w:ascii="Arial" w:eastAsia="Times New Roman" w:hAnsi="Arial"/>
      <w:sz w:val="36"/>
      <w:lang w:eastAsia="ja-JP"/>
    </w:rPr>
  </w:style>
  <w:style w:type="paragraph" w:customStyle="1" w:styleId="Default">
    <w:name w:val="Default"/>
    <w:qFormat/>
    <w:rsid w:val="00B44AE4"/>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B44AE4"/>
  </w:style>
  <w:style w:type="paragraph" w:customStyle="1" w:styleId="TableText">
    <w:name w:val="TableText"/>
    <w:basedOn w:val="afd"/>
    <w:qFormat/>
    <w:rsid w:val="00B44AE4"/>
    <w:pPr>
      <w:snapToGrid w:val="0"/>
      <w:spacing w:after="180"/>
      <w:ind w:leftChars="0" w:left="0"/>
    </w:pPr>
    <w:rPr>
      <w:rFonts w:eastAsia="宋体"/>
      <w:kern w:val="2"/>
    </w:rPr>
  </w:style>
  <w:style w:type="paragraph" w:styleId="afd">
    <w:name w:val="Body Text Indent"/>
    <w:basedOn w:val="a1"/>
    <w:link w:val="3a"/>
    <w:qFormat/>
    <w:rsid w:val="00B44AE4"/>
    <w:pPr>
      <w:overflowPunct w:val="0"/>
      <w:autoSpaceDE w:val="0"/>
      <w:autoSpaceDN w:val="0"/>
      <w:adjustRightInd w:val="0"/>
      <w:spacing w:after="120"/>
      <w:ind w:leftChars="200" w:left="420"/>
      <w:textAlignment w:val="baseline"/>
    </w:pPr>
    <w:rPr>
      <w:rFonts w:eastAsia="MS Mincho"/>
      <w:lang w:eastAsia="ja-JP"/>
    </w:rPr>
  </w:style>
  <w:style w:type="character" w:customStyle="1" w:styleId="afe">
    <w:name w:val="正文文本缩进 字符"/>
    <w:basedOn w:val="a2"/>
    <w:qFormat/>
    <w:rsid w:val="00B44AE4"/>
    <w:rPr>
      <w:rFonts w:ascii="Times New Roman" w:hAnsi="Times New Roman"/>
      <w:lang w:val="en-GB" w:eastAsia="en-US"/>
    </w:rPr>
  </w:style>
  <w:style w:type="character" w:customStyle="1" w:styleId="3a">
    <w:name w:val="正文文本缩进 字符3"/>
    <w:basedOn w:val="a2"/>
    <w:link w:val="afd"/>
    <w:qFormat/>
    <w:rsid w:val="00B44AE4"/>
    <w:rPr>
      <w:rFonts w:ascii="Times New Roman" w:eastAsia="MS Mincho" w:hAnsi="Times New Roman"/>
      <w:lang w:val="en-GB" w:eastAsia="ja-JP"/>
    </w:rPr>
  </w:style>
  <w:style w:type="paragraph" w:customStyle="1" w:styleId="B1">
    <w:name w:val="B1+"/>
    <w:basedOn w:val="B10"/>
    <w:link w:val="B1Car"/>
    <w:qFormat/>
    <w:rsid w:val="00B44AE4"/>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44AE4"/>
    <w:rPr>
      <w:smallCaps/>
      <w:color w:val="5A5A5A"/>
    </w:rPr>
  </w:style>
  <w:style w:type="paragraph" w:customStyle="1" w:styleId="B2">
    <w:name w:val="B2+"/>
    <w:basedOn w:val="B20"/>
    <w:qFormat/>
    <w:rsid w:val="00B44AE4"/>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44AE4"/>
    <w:pPr>
      <w:numPr>
        <w:numId w:val="3"/>
      </w:numPr>
      <w:tabs>
        <w:tab w:val="left" w:pos="1134"/>
      </w:tabs>
      <w:overflowPunct w:val="0"/>
      <w:autoSpaceDE w:val="0"/>
      <w:autoSpaceDN w:val="0"/>
      <w:adjustRightInd w:val="0"/>
      <w:textAlignment w:val="baseline"/>
    </w:pPr>
    <w:rPr>
      <w:rFonts w:eastAsia="Times New Roman"/>
      <w:lang w:eastAsia="ja-JP"/>
    </w:rPr>
  </w:style>
  <w:style w:type="paragraph" w:customStyle="1" w:styleId="BL">
    <w:name w:val="BL"/>
    <w:basedOn w:val="a1"/>
    <w:qFormat/>
    <w:rsid w:val="00B44AE4"/>
    <w:pPr>
      <w:numPr>
        <w:numId w:val="4"/>
      </w:numPr>
      <w:tabs>
        <w:tab w:val="left" w:pos="851"/>
      </w:tabs>
      <w:overflowPunct w:val="0"/>
      <w:autoSpaceDE w:val="0"/>
      <w:autoSpaceDN w:val="0"/>
      <w:adjustRightInd w:val="0"/>
      <w:textAlignment w:val="baseline"/>
    </w:pPr>
    <w:rPr>
      <w:rFonts w:eastAsia="Times New Roman"/>
      <w:lang w:eastAsia="ja-JP"/>
    </w:rPr>
  </w:style>
  <w:style w:type="paragraph" w:customStyle="1" w:styleId="BN">
    <w:name w:val="BN"/>
    <w:basedOn w:val="a1"/>
    <w:qFormat/>
    <w:rsid w:val="00B44AE4"/>
    <w:pPr>
      <w:numPr>
        <w:numId w:val="5"/>
      </w:numPr>
      <w:overflowPunct w:val="0"/>
      <w:autoSpaceDE w:val="0"/>
      <w:autoSpaceDN w:val="0"/>
      <w:adjustRightInd w:val="0"/>
      <w:textAlignment w:val="baseline"/>
    </w:pPr>
    <w:rPr>
      <w:rFonts w:eastAsia="Times New Roman"/>
      <w:lang w:eastAsia="ja-JP"/>
    </w:rPr>
  </w:style>
  <w:style w:type="paragraph" w:customStyle="1" w:styleId="FL">
    <w:name w:val="FL"/>
    <w:basedOn w:val="a1"/>
    <w:qFormat/>
    <w:rsid w:val="00B44AE4"/>
    <w:pPr>
      <w:overflowPunct w:val="0"/>
      <w:autoSpaceDE w:val="0"/>
      <w:autoSpaceDN w:val="0"/>
      <w:adjustRightInd w:val="0"/>
      <w:spacing w:before="60"/>
      <w:textAlignment w:val="baseline"/>
    </w:pPr>
    <w:rPr>
      <w:rFonts w:ascii="Arial" w:eastAsia="Times New Roman" w:hAnsi="Arial"/>
      <w:b/>
      <w:lang w:eastAsia="ja-JP"/>
    </w:rPr>
  </w:style>
  <w:style w:type="paragraph" w:customStyle="1" w:styleId="TB1">
    <w:name w:val="TB1"/>
    <w:basedOn w:val="a1"/>
    <w:qFormat/>
    <w:rsid w:val="00B44AE4"/>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ja-JP"/>
    </w:rPr>
  </w:style>
  <w:style w:type="paragraph" w:customStyle="1" w:styleId="TB2">
    <w:name w:val="TB2"/>
    <w:basedOn w:val="a1"/>
    <w:qFormat/>
    <w:rsid w:val="00B44AE4"/>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ja-JP"/>
    </w:rPr>
  </w:style>
  <w:style w:type="character" w:customStyle="1" w:styleId="UnresolvedMention1">
    <w:name w:val="Unresolved Mention1"/>
    <w:uiPriority w:val="99"/>
    <w:unhideWhenUsed/>
    <w:rsid w:val="00B44AE4"/>
    <w:rPr>
      <w:color w:val="808080"/>
      <w:shd w:val="clear" w:color="auto" w:fill="E6E6E6"/>
    </w:rPr>
  </w:style>
  <w:style w:type="character" w:customStyle="1" w:styleId="TFChar">
    <w:name w:val="TF Char"/>
    <w:qFormat/>
    <w:rsid w:val="00B44AE4"/>
    <w:rPr>
      <w:rFonts w:ascii="Arial" w:hAnsi="Arial"/>
      <w:b/>
      <w:lang w:val="en-GB" w:eastAsia="en-US"/>
    </w:rPr>
  </w:style>
  <w:style w:type="table" w:styleId="aff">
    <w:name w:val="Table Grid"/>
    <w:aliases w:val="SGS Table Basic 1"/>
    <w:basedOn w:val="a3"/>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44AE4"/>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44AE4"/>
    <w:rPr>
      <w:rFonts w:ascii="Arial" w:eastAsia="Arial" w:hAnsi="Arial"/>
      <w:b/>
      <w:bCs/>
      <w:noProof/>
      <w:sz w:val="22"/>
      <w:lang w:val="en-GB" w:eastAsia="en-US"/>
    </w:rPr>
  </w:style>
  <w:style w:type="character" w:customStyle="1" w:styleId="CRCoverPageChar">
    <w:name w:val="CR Cover Page Char"/>
    <w:link w:val="CRCoverPage"/>
    <w:qFormat/>
    <w:rsid w:val="00B44AE4"/>
    <w:rPr>
      <w:rFonts w:ascii="Arial" w:hAnsi="Arial"/>
      <w:lang w:val="en-GB" w:eastAsia="en-US"/>
    </w:rPr>
  </w:style>
  <w:style w:type="character" w:customStyle="1" w:styleId="B1Char1">
    <w:name w:val="B1 Char1"/>
    <w:qFormat/>
    <w:rsid w:val="00B44AE4"/>
    <w:rPr>
      <w:lang w:val="en-GB"/>
    </w:rPr>
  </w:style>
  <w:style w:type="paragraph" w:styleId="aff1">
    <w:name w:val="index heading"/>
    <w:basedOn w:val="a1"/>
    <w:next w:val="a1"/>
    <w:qFormat/>
    <w:rsid w:val="00B44AE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styleId="aff2">
    <w:name w:val="Plain Text"/>
    <w:basedOn w:val="a1"/>
    <w:link w:val="3b"/>
    <w:qFormat/>
    <w:rsid w:val="00B44AE4"/>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3">
    <w:name w:val="纯文本 字符"/>
    <w:basedOn w:val="a2"/>
    <w:uiPriority w:val="99"/>
    <w:qFormat/>
    <w:rsid w:val="00B44AE4"/>
    <w:rPr>
      <w:rFonts w:asciiTheme="minorEastAsia" w:eastAsiaTheme="minorEastAsia" w:hAnsi="Courier New" w:cs="Courier New"/>
      <w:lang w:val="en-GB" w:eastAsia="en-US"/>
    </w:rPr>
  </w:style>
  <w:style w:type="character" w:customStyle="1" w:styleId="3b">
    <w:name w:val="纯文本 字符3"/>
    <w:basedOn w:val="a2"/>
    <w:link w:val="aff2"/>
    <w:qFormat/>
    <w:rsid w:val="00B44AE4"/>
    <w:rPr>
      <w:rFonts w:ascii="Courier New" w:eastAsia="Times New Roman" w:hAnsi="Courier New"/>
      <w:lang w:val="nb-NO"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8"/>
    <w:qFormat/>
    <w:rsid w:val="00B44AE4"/>
    <w:pPr>
      <w:overflowPunct w:val="0"/>
      <w:autoSpaceDE w:val="0"/>
      <w:autoSpaceDN w:val="0"/>
      <w:adjustRightInd w:val="0"/>
      <w:textAlignment w:val="baseline"/>
    </w:pPr>
    <w:rPr>
      <w:rFonts w:eastAsia="Times New Roman"/>
      <w:lang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B44AE4"/>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44AE4"/>
    <w:rPr>
      <w:rFonts w:ascii="Times New Roman" w:eastAsia="Times New Roman" w:hAnsi="Times New Roman" w:cs="Times New Roman"/>
      <w:color w:val="000000"/>
      <w:sz w:val="20"/>
      <w:szCs w:val="20"/>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f4"/>
    <w:qFormat/>
    <w:rsid w:val="00B44AE4"/>
    <w:rPr>
      <w:rFonts w:ascii="Times New Roman" w:eastAsia="Times New Roman" w:hAnsi="Times New Roman"/>
      <w:lang w:val="en-GB" w:eastAsia="ja-JP"/>
    </w:rPr>
  </w:style>
  <w:style w:type="paragraph" w:styleId="29">
    <w:name w:val="Body Text 2"/>
    <w:basedOn w:val="a1"/>
    <w:link w:val="230"/>
    <w:uiPriority w:val="99"/>
    <w:qFormat/>
    <w:rsid w:val="00B44AE4"/>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2"/>
    <w:uiPriority w:val="99"/>
    <w:qFormat/>
    <w:rsid w:val="00B44AE4"/>
    <w:rPr>
      <w:rFonts w:ascii="Times New Roman" w:hAnsi="Times New Roman"/>
      <w:lang w:val="en-GB" w:eastAsia="en-US"/>
    </w:rPr>
  </w:style>
  <w:style w:type="character" w:customStyle="1" w:styleId="230">
    <w:name w:val="正文文本 2 字符3"/>
    <w:basedOn w:val="a2"/>
    <w:link w:val="29"/>
    <w:uiPriority w:val="99"/>
    <w:qFormat/>
    <w:rsid w:val="00B44AE4"/>
    <w:rPr>
      <w:rFonts w:ascii="Times New Roman" w:eastAsia="Times New Roman" w:hAnsi="Times New Roman"/>
      <w:i/>
      <w:lang w:val="en-GB" w:eastAsia="x-none"/>
    </w:rPr>
  </w:style>
  <w:style w:type="paragraph" w:styleId="3c">
    <w:name w:val="Body Text 3"/>
    <w:basedOn w:val="a1"/>
    <w:link w:val="330"/>
    <w:uiPriority w:val="99"/>
    <w:qFormat/>
    <w:rsid w:val="00B44AE4"/>
    <w:pPr>
      <w:overflowPunct w:val="0"/>
      <w:autoSpaceDE w:val="0"/>
      <w:autoSpaceDN w:val="0"/>
      <w:adjustRightInd w:val="0"/>
      <w:textAlignment w:val="baseline"/>
    </w:pPr>
    <w:rPr>
      <w:rFonts w:eastAsia="Osaka"/>
      <w:lang w:eastAsia="x-none"/>
    </w:rPr>
  </w:style>
  <w:style w:type="character" w:customStyle="1" w:styleId="3d">
    <w:name w:val="正文文本 3 字符"/>
    <w:basedOn w:val="a2"/>
    <w:uiPriority w:val="99"/>
    <w:qFormat/>
    <w:rsid w:val="00B44AE4"/>
    <w:rPr>
      <w:rFonts w:ascii="Times New Roman" w:hAnsi="Times New Roman"/>
      <w:sz w:val="16"/>
      <w:szCs w:val="16"/>
      <w:lang w:val="en-GB" w:eastAsia="en-US"/>
    </w:rPr>
  </w:style>
  <w:style w:type="character" w:customStyle="1" w:styleId="330">
    <w:name w:val="正文文本 3 字符3"/>
    <w:basedOn w:val="a2"/>
    <w:link w:val="3c"/>
    <w:uiPriority w:val="99"/>
    <w:qFormat/>
    <w:rsid w:val="00B44AE4"/>
    <w:rPr>
      <w:rFonts w:ascii="Times New Roman" w:eastAsia="Osaka" w:hAnsi="Times New Roman"/>
      <w:lang w:val="en-GB" w:eastAsia="x-none"/>
    </w:rPr>
  </w:style>
  <w:style w:type="table" w:customStyle="1" w:styleId="TableGrid1">
    <w:name w:val="Table Grid1"/>
    <w:basedOn w:val="a3"/>
    <w:next w:val="aff"/>
    <w:uiPriority w:val="39"/>
    <w:qFormat/>
    <w:rsid w:val="00B44A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44AE4"/>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B44AE4"/>
  </w:style>
  <w:style w:type="paragraph" w:customStyle="1" w:styleId="CharChar">
    <w:name w:val="Char Char"/>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B44AE4"/>
    <w:rPr>
      <w:lang w:val="en-GB" w:eastAsia="ja-JP" w:bidi="ar-SA"/>
    </w:rPr>
  </w:style>
  <w:style w:type="paragraph" w:customStyle="1" w:styleId="1Char">
    <w:name w:val="(文字) (文字)1 Char (文字) (文字)"/>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44AE4"/>
    <w:rPr>
      <w:rFonts w:eastAsia="MS Mincho"/>
      <w:lang w:val="en-GB" w:eastAsia="en-US" w:bidi="ar-SA"/>
    </w:rPr>
  </w:style>
  <w:style w:type="paragraph" w:customStyle="1" w:styleId="1CharChar">
    <w:name w:val="(文字) (文字)1 Char (文字) (文字) Char"/>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B44AE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44AE4"/>
    <w:rPr>
      <w:lang w:val="en-GB" w:eastAsia="ja-JP" w:bidi="ar-SA"/>
    </w:rPr>
  </w:style>
  <w:style w:type="paragraph" w:customStyle="1" w:styleId="-310">
    <w:name w:val="彩色底纹 - 着色 31"/>
    <w:basedOn w:val="a1"/>
    <w:uiPriority w:val="34"/>
    <w:qFormat/>
    <w:rsid w:val="00B44AE4"/>
    <w:pPr>
      <w:overflowPunct w:val="0"/>
      <w:autoSpaceDE w:val="0"/>
      <w:autoSpaceDN w:val="0"/>
      <w:adjustRightInd w:val="0"/>
      <w:ind w:left="720"/>
      <w:contextualSpacing/>
      <w:textAlignment w:val="baseline"/>
    </w:pPr>
    <w:rPr>
      <w:lang w:eastAsia="ja-JP"/>
    </w:rPr>
  </w:style>
  <w:style w:type="character" w:customStyle="1" w:styleId="capChar2">
    <w:name w:val="cap Char2"/>
    <w:aliases w:val="cap Char Char2,Caption Char Char1,Caption Char1 Char Char1,cap Char Char1 Char1,Caption Char Char1 Char Char1,cap Char2 Char Char Char1"/>
    <w:qFormat/>
    <w:rsid w:val="00B44A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44A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44AE4"/>
    <w:rPr>
      <w:rFonts w:ascii="Arial" w:hAnsi="Arial"/>
      <w:sz w:val="32"/>
      <w:lang w:val="en-GB" w:eastAsia="ja-JP" w:bidi="ar-SA"/>
    </w:rPr>
  </w:style>
  <w:style w:type="character" w:customStyle="1" w:styleId="CharChar4">
    <w:name w:val="Char Char4"/>
    <w:qFormat/>
    <w:rsid w:val="00B44AE4"/>
    <w:rPr>
      <w:rFonts w:ascii="Courier New" w:hAnsi="Courier New"/>
      <w:lang w:val="nb-NO" w:eastAsia="ja-JP" w:bidi="ar-SA"/>
    </w:rPr>
  </w:style>
  <w:style w:type="character" w:customStyle="1" w:styleId="AndreaLeonardi">
    <w:name w:val="Andrea Leonardi"/>
    <w:semiHidden/>
    <w:qFormat/>
    <w:rsid w:val="00B44AE4"/>
    <w:rPr>
      <w:rFonts w:ascii="Arial" w:hAnsi="Arial" w:cs="Arial"/>
      <w:color w:val="auto"/>
      <w:sz w:val="20"/>
      <w:szCs w:val="20"/>
    </w:rPr>
  </w:style>
  <w:style w:type="character" w:customStyle="1" w:styleId="NOCharChar">
    <w:name w:val="NO Char Char"/>
    <w:qFormat/>
    <w:rsid w:val="00B44AE4"/>
    <w:rPr>
      <w:lang w:val="en-GB" w:eastAsia="en-US" w:bidi="ar-SA"/>
    </w:rPr>
  </w:style>
  <w:style w:type="paragraph" w:styleId="aff6">
    <w:name w:val="Normal (Web)"/>
    <w:basedOn w:val="a1"/>
    <w:uiPriority w:val="99"/>
    <w:qFormat/>
    <w:rsid w:val="00B44A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NOZchn">
    <w:name w:val="NO Zchn"/>
    <w:qFormat/>
    <w:rsid w:val="00B44AE4"/>
    <w:rPr>
      <w:lang w:val="en-GB" w:eastAsia="en-US" w:bidi="ar-SA"/>
    </w:rPr>
  </w:style>
  <w:style w:type="paragraph" w:customStyle="1" w:styleId="CharCharCharCharCharChar">
    <w:name w:val="Char Char Char Char Char Char"/>
    <w:uiPriority w:val="99"/>
    <w:semiHidden/>
    <w:qFormat/>
    <w:rsid w:val="00B44A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7">
    <w:name w:val="(文字) (文字)"/>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B44AE4"/>
    <w:rPr>
      <w:rFonts w:ascii="Arial" w:hAnsi="Arial" w:cs="Arial"/>
      <w:lang w:val="en-GB" w:eastAsia="en-US"/>
    </w:rPr>
  </w:style>
  <w:style w:type="character" w:customStyle="1" w:styleId="T1Char1">
    <w:name w:val="T1 Char1"/>
    <w:aliases w:val="Header 6 Char Char1,Heading 6 Char1"/>
    <w:qFormat/>
    <w:rsid w:val="00B44AE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44AE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44AE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44AE4"/>
    <w:rPr>
      <w:rFonts w:ascii="Arial" w:eastAsia="MS Mincho" w:hAnsi="Arial"/>
      <w:sz w:val="22"/>
      <w:lang w:val="en-GB" w:eastAsia="en-US" w:bidi="ar-SA"/>
    </w:rPr>
  </w:style>
  <w:style w:type="paragraph" w:customStyle="1" w:styleId="CarCar">
    <w:name w:val="Car Car"/>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44AE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44AE4"/>
    <w:rPr>
      <w:rFonts w:ascii="Arial" w:hAnsi="Arial"/>
      <w:sz w:val="36"/>
      <w:lang w:val="en-GB" w:eastAsia="en-US" w:bidi="ar-SA"/>
    </w:rPr>
  </w:style>
  <w:style w:type="paragraph" w:customStyle="1" w:styleId="ZchnZchn1">
    <w:name w:val="Zchn Zchn1"/>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44AE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44AE4"/>
    <w:rPr>
      <w:rFonts w:ascii="Arial" w:hAnsi="Arial"/>
      <w:sz w:val="32"/>
      <w:lang w:val="en-GB" w:eastAsia="en-US" w:bidi="ar-SA"/>
    </w:rPr>
  </w:style>
  <w:style w:type="paragraph" w:customStyle="1" w:styleId="2b">
    <w:name w:val="(文字) (文字)2"/>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44AE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44AE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44AE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44AE4"/>
    <w:rPr>
      <w:rFonts w:ascii="Arial" w:eastAsia="Batang" w:hAnsi="Arial" w:cs="Times New Roman"/>
      <w:b/>
      <w:bCs/>
      <w:i/>
      <w:iCs/>
      <w:sz w:val="28"/>
      <w:szCs w:val="28"/>
      <w:lang w:val="en-GB" w:eastAsia="en-US" w:bidi="ar-SA"/>
    </w:rPr>
  </w:style>
  <w:style w:type="paragraph" w:customStyle="1" w:styleId="3e">
    <w:name w:val="(文字) (文字)3"/>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9">
    <w:name w:val="(文字) (文字)4"/>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B44AE4"/>
    <w:rPr>
      <w:rFonts w:ascii="Arial" w:hAnsi="Arial" w:cs="Arial"/>
      <w:lang w:val="en-GB" w:eastAsia="en-US"/>
    </w:rPr>
  </w:style>
  <w:style w:type="paragraph" w:customStyle="1" w:styleId="15">
    <w:name w:val="(文字) (文字)1"/>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c">
    <w:name w:val="Body Text Indent 2"/>
    <w:basedOn w:val="a1"/>
    <w:link w:val="231"/>
    <w:uiPriority w:val="99"/>
    <w:qFormat/>
    <w:rsid w:val="00B44AE4"/>
    <w:pPr>
      <w:overflowPunct w:val="0"/>
      <w:autoSpaceDE w:val="0"/>
      <w:autoSpaceDN w:val="0"/>
      <w:adjustRightInd w:val="0"/>
      <w:ind w:leftChars="100" w:left="400" w:hangingChars="100" w:hanging="200"/>
      <w:textAlignment w:val="baseline"/>
    </w:pPr>
    <w:rPr>
      <w:rFonts w:eastAsia="MS Mincho"/>
      <w:lang w:eastAsia="ja-JP"/>
    </w:rPr>
  </w:style>
  <w:style w:type="character" w:customStyle="1" w:styleId="2d">
    <w:name w:val="正文文本缩进 2 字符"/>
    <w:basedOn w:val="a2"/>
    <w:uiPriority w:val="99"/>
    <w:qFormat/>
    <w:rsid w:val="00B44AE4"/>
    <w:rPr>
      <w:rFonts w:ascii="Times New Roman" w:hAnsi="Times New Roman"/>
      <w:lang w:val="en-GB" w:eastAsia="en-US"/>
    </w:rPr>
  </w:style>
  <w:style w:type="character" w:customStyle="1" w:styleId="231">
    <w:name w:val="正文文本缩进 2 字符3"/>
    <w:basedOn w:val="a2"/>
    <w:link w:val="2c"/>
    <w:uiPriority w:val="99"/>
    <w:qFormat/>
    <w:rsid w:val="00B44AE4"/>
    <w:rPr>
      <w:rFonts w:ascii="Times New Roman" w:eastAsia="MS Mincho" w:hAnsi="Times New Roman"/>
      <w:lang w:val="en-GB" w:eastAsia="ja-JP"/>
    </w:rPr>
  </w:style>
  <w:style w:type="paragraph" w:styleId="aff8">
    <w:name w:val="Normal Indent"/>
    <w:aliases w:val="d"/>
    <w:basedOn w:val="a1"/>
    <w:link w:val="aff9"/>
    <w:qFormat/>
    <w:rsid w:val="00B44AE4"/>
    <w:pPr>
      <w:overflowPunct w:val="0"/>
      <w:autoSpaceDE w:val="0"/>
      <w:autoSpaceDN w:val="0"/>
      <w:adjustRightInd w:val="0"/>
      <w:ind w:left="851"/>
      <w:textAlignment w:val="baseline"/>
    </w:pPr>
    <w:rPr>
      <w:rFonts w:eastAsia="MS Mincho"/>
      <w:lang w:val="it-IT" w:eastAsia="ja-JP"/>
    </w:rPr>
  </w:style>
  <w:style w:type="paragraph" w:styleId="53">
    <w:name w:val="List Number 5"/>
    <w:basedOn w:val="a1"/>
    <w:uiPriority w:val="99"/>
    <w:qFormat/>
    <w:rsid w:val="00B44AE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
    <w:name w:val="List Number 3"/>
    <w:basedOn w:val="a1"/>
    <w:uiPriority w:val="99"/>
    <w:qFormat/>
    <w:rsid w:val="00B44AE4"/>
    <w:pPr>
      <w:numPr>
        <w:numId w:val="10"/>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uiPriority w:val="99"/>
    <w:qFormat/>
    <w:rsid w:val="00B44AE4"/>
    <w:pPr>
      <w:numPr>
        <w:numId w:val="9"/>
      </w:numPr>
      <w:tabs>
        <w:tab w:val="num" w:pos="1209"/>
      </w:tabs>
      <w:overflowPunct w:val="0"/>
      <w:autoSpaceDE w:val="0"/>
      <w:autoSpaceDN w:val="0"/>
      <w:adjustRightInd w:val="0"/>
      <w:ind w:left="1209"/>
      <w:textAlignment w:val="baseline"/>
    </w:pPr>
    <w:rPr>
      <w:rFonts w:eastAsia="MS Mincho"/>
      <w:lang w:eastAsia="ja-JP"/>
    </w:rPr>
  </w:style>
  <w:style w:type="character" w:styleId="affa">
    <w:name w:val="Strong"/>
    <w:aliases w:val="Level 2"/>
    <w:qFormat/>
    <w:rsid w:val="00B44AE4"/>
    <w:rPr>
      <w:b/>
      <w:bCs/>
    </w:rPr>
  </w:style>
  <w:style w:type="character" w:customStyle="1" w:styleId="CharChar7">
    <w:name w:val="Char Char7"/>
    <w:qFormat/>
    <w:rsid w:val="00B44AE4"/>
    <w:rPr>
      <w:rFonts w:ascii="Tahoma" w:hAnsi="Tahoma" w:cs="Tahoma"/>
      <w:shd w:val="clear" w:color="auto" w:fill="000080"/>
      <w:lang w:val="en-GB" w:eastAsia="en-US"/>
    </w:rPr>
  </w:style>
  <w:style w:type="character" w:customStyle="1" w:styleId="ZchnZchn5">
    <w:name w:val="Zchn Zchn5"/>
    <w:qFormat/>
    <w:rsid w:val="00B44AE4"/>
    <w:rPr>
      <w:rFonts w:ascii="Courier New" w:eastAsia="Batang" w:hAnsi="Courier New"/>
      <w:lang w:val="nb-NO" w:eastAsia="en-US" w:bidi="ar-SA"/>
    </w:rPr>
  </w:style>
  <w:style w:type="character" w:customStyle="1" w:styleId="CharChar10">
    <w:name w:val="Char Char10"/>
    <w:qFormat/>
    <w:rsid w:val="00B44AE4"/>
    <w:rPr>
      <w:rFonts w:ascii="Times New Roman" w:hAnsi="Times New Roman"/>
      <w:lang w:val="en-GB" w:eastAsia="en-US"/>
    </w:rPr>
  </w:style>
  <w:style w:type="character" w:customStyle="1" w:styleId="CharChar9">
    <w:name w:val="Char Char9"/>
    <w:qFormat/>
    <w:rsid w:val="00B44AE4"/>
    <w:rPr>
      <w:rFonts w:ascii="Tahoma" w:hAnsi="Tahoma" w:cs="Tahoma"/>
      <w:sz w:val="16"/>
      <w:szCs w:val="16"/>
      <w:lang w:val="en-GB" w:eastAsia="en-US"/>
    </w:rPr>
  </w:style>
  <w:style w:type="character" w:customStyle="1" w:styleId="CharChar8">
    <w:name w:val="Char Char8"/>
    <w:semiHidden/>
    <w:qFormat/>
    <w:rsid w:val="00B44AE4"/>
    <w:rPr>
      <w:rFonts w:ascii="Times New Roman" w:hAnsi="Times New Roman"/>
      <w:b/>
      <w:bCs/>
      <w:lang w:val="en-GB" w:eastAsia="en-US"/>
    </w:rPr>
  </w:style>
  <w:style w:type="paragraph" w:customStyle="1" w:styleId="16">
    <w:name w:val="修订1"/>
    <w:hidden/>
    <w:semiHidden/>
    <w:qFormat/>
    <w:rsid w:val="00B44AE4"/>
    <w:rPr>
      <w:rFonts w:ascii="Times New Roman" w:eastAsia="Batang" w:hAnsi="Times New Roman"/>
      <w:lang w:val="en-GB" w:eastAsia="en-US"/>
    </w:rPr>
  </w:style>
  <w:style w:type="paragraph" w:styleId="affb">
    <w:name w:val="endnote text"/>
    <w:basedOn w:val="a1"/>
    <w:link w:val="3f"/>
    <w:uiPriority w:val="99"/>
    <w:qFormat/>
    <w:rsid w:val="00B44AE4"/>
    <w:pPr>
      <w:overflowPunct w:val="0"/>
      <w:autoSpaceDE w:val="0"/>
      <w:autoSpaceDN w:val="0"/>
      <w:adjustRightInd w:val="0"/>
      <w:snapToGrid w:val="0"/>
      <w:textAlignment w:val="baseline"/>
    </w:pPr>
    <w:rPr>
      <w:rFonts w:eastAsia="Times New Roman"/>
      <w:lang w:eastAsia="x-none"/>
    </w:rPr>
  </w:style>
  <w:style w:type="character" w:customStyle="1" w:styleId="affc">
    <w:name w:val="尾注文本 字符"/>
    <w:basedOn w:val="a2"/>
    <w:uiPriority w:val="99"/>
    <w:qFormat/>
    <w:rsid w:val="00B44AE4"/>
    <w:rPr>
      <w:rFonts w:ascii="Times New Roman" w:hAnsi="Times New Roman"/>
      <w:lang w:val="en-GB" w:eastAsia="en-US"/>
    </w:rPr>
  </w:style>
  <w:style w:type="character" w:customStyle="1" w:styleId="3f">
    <w:name w:val="尾注文本 字符3"/>
    <w:basedOn w:val="a2"/>
    <w:link w:val="affb"/>
    <w:uiPriority w:val="99"/>
    <w:qFormat/>
    <w:rsid w:val="00B44AE4"/>
    <w:rPr>
      <w:rFonts w:ascii="Times New Roman" w:eastAsia="Times New Roman" w:hAnsi="Times New Roman"/>
      <w:lang w:val="en-GB" w:eastAsia="x-none"/>
    </w:rPr>
  </w:style>
  <w:style w:type="character" w:styleId="affd">
    <w:name w:val="endnote reference"/>
    <w:qFormat/>
    <w:rsid w:val="00B44AE4"/>
    <w:rPr>
      <w:vertAlign w:val="superscript"/>
    </w:rPr>
  </w:style>
  <w:style w:type="character" w:customStyle="1" w:styleId="btChar3">
    <w:name w:val="bt Char3"/>
    <w:aliases w:val="bt Car Char Char3"/>
    <w:qFormat/>
    <w:rsid w:val="00B44AE4"/>
    <w:rPr>
      <w:lang w:val="en-GB" w:eastAsia="ja-JP" w:bidi="ar-SA"/>
    </w:rPr>
  </w:style>
  <w:style w:type="paragraph" w:styleId="affe">
    <w:name w:val="Title"/>
    <w:aliases w:val="Section Header"/>
    <w:basedOn w:val="a1"/>
    <w:next w:val="a1"/>
    <w:link w:val="afff"/>
    <w:uiPriority w:val="99"/>
    <w:qFormat/>
    <w:rsid w:val="00B44AE4"/>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
    <w:name w:val="标题 字符"/>
    <w:aliases w:val="Section Header 字符"/>
    <w:basedOn w:val="a2"/>
    <w:link w:val="affe"/>
    <w:uiPriority w:val="99"/>
    <w:qFormat/>
    <w:rsid w:val="00B44AE4"/>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44AE4"/>
    <w:rPr>
      <w:rFonts w:ascii="Arial" w:hAnsi="Arial"/>
      <w:sz w:val="22"/>
      <w:lang w:val="en-GB" w:eastAsia="ja-JP" w:bidi="ar-SA"/>
    </w:rPr>
  </w:style>
  <w:style w:type="paragraph" w:styleId="afff0">
    <w:name w:val="Date"/>
    <w:basedOn w:val="a1"/>
    <w:next w:val="a1"/>
    <w:link w:val="afff1"/>
    <w:uiPriority w:val="99"/>
    <w:qFormat/>
    <w:rsid w:val="00B44AE4"/>
    <w:pPr>
      <w:overflowPunct w:val="0"/>
      <w:autoSpaceDE w:val="0"/>
      <w:autoSpaceDN w:val="0"/>
      <w:adjustRightInd w:val="0"/>
      <w:textAlignment w:val="baseline"/>
    </w:pPr>
    <w:rPr>
      <w:rFonts w:eastAsia="Times New Roman"/>
      <w:lang w:eastAsia="x-none"/>
    </w:rPr>
  </w:style>
  <w:style w:type="character" w:customStyle="1" w:styleId="afff1">
    <w:name w:val="日期 字符"/>
    <w:basedOn w:val="a2"/>
    <w:link w:val="afff0"/>
    <w:uiPriority w:val="99"/>
    <w:qFormat/>
    <w:rsid w:val="00B44AE4"/>
    <w:rPr>
      <w:rFonts w:ascii="Times New Roman" w:eastAsia="Times New Roman" w:hAnsi="Times New Roman"/>
      <w:lang w:val="en-GB" w:eastAsia="x-none"/>
    </w:rPr>
  </w:style>
  <w:style w:type="paragraph" w:styleId="af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3f0"/>
    <w:qFormat/>
    <w:rsid w:val="00B44AE4"/>
    <w:pPr>
      <w:overflowPunct w:val="0"/>
      <w:autoSpaceDE w:val="0"/>
      <w:autoSpaceDN w:val="0"/>
      <w:adjustRightInd w:val="0"/>
      <w:spacing w:before="120" w:after="120"/>
      <w:textAlignment w:val="baseline"/>
    </w:pPr>
    <w:rPr>
      <w:rFonts w:eastAsia="MS Mincho"/>
      <w:b/>
      <w:lang w:eastAsia="ja-JP"/>
    </w:rPr>
  </w:style>
  <w:style w:type="character" w:customStyle="1" w:styleId="3f0">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f2"/>
    <w:qFormat/>
    <w:rsid w:val="00B44AE4"/>
    <w:rPr>
      <w:rFonts w:ascii="Times New Roman" w:eastAsia="MS Mincho"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44AE4"/>
    <w:rPr>
      <w:rFonts w:ascii="Arial" w:hAnsi="Arial"/>
      <w:sz w:val="24"/>
      <w:lang w:val="en-GB"/>
    </w:rPr>
  </w:style>
  <w:style w:type="paragraph" w:customStyle="1" w:styleId="AutoCorrect">
    <w:name w:val="AutoCorrect"/>
    <w:uiPriority w:val="99"/>
    <w:qFormat/>
    <w:rsid w:val="00B44AE4"/>
    <w:rPr>
      <w:rFonts w:ascii="Times New Roman" w:hAnsi="Times New Roman"/>
      <w:sz w:val="24"/>
      <w:szCs w:val="24"/>
      <w:lang w:val="en-GB" w:eastAsia="ko-KR"/>
    </w:rPr>
  </w:style>
  <w:style w:type="paragraph" w:customStyle="1" w:styleId="-PAGE-">
    <w:name w:val="- PAGE -"/>
    <w:uiPriority w:val="99"/>
    <w:qFormat/>
    <w:rsid w:val="00B44AE4"/>
    <w:rPr>
      <w:rFonts w:ascii="Times New Roman" w:hAnsi="Times New Roman"/>
      <w:sz w:val="24"/>
      <w:szCs w:val="24"/>
      <w:lang w:val="en-GB" w:eastAsia="ko-KR"/>
    </w:rPr>
  </w:style>
  <w:style w:type="paragraph" w:customStyle="1" w:styleId="PageXofY">
    <w:name w:val="Page X of Y"/>
    <w:uiPriority w:val="99"/>
    <w:qFormat/>
    <w:rsid w:val="00B44AE4"/>
    <w:rPr>
      <w:rFonts w:ascii="Times New Roman" w:hAnsi="Times New Roman"/>
      <w:sz w:val="24"/>
      <w:szCs w:val="24"/>
      <w:lang w:val="en-GB" w:eastAsia="ko-KR"/>
    </w:rPr>
  </w:style>
  <w:style w:type="paragraph" w:customStyle="1" w:styleId="Createdby">
    <w:name w:val="Created by"/>
    <w:uiPriority w:val="99"/>
    <w:qFormat/>
    <w:rsid w:val="00B44AE4"/>
    <w:rPr>
      <w:rFonts w:ascii="Times New Roman" w:hAnsi="Times New Roman"/>
      <w:sz w:val="24"/>
      <w:szCs w:val="24"/>
      <w:lang w:val="en-GB" w:eastAsia="ko-KR"/>
    </w:rPr>
  </w:style>
  <w:style w:type="paragraph" w:customStyle="1" w:styleId="Createdon">
    <w:name w:val="Created on"/>
    <w:uiPriority w:val="99"/>
    <w:qFormat/>
    <w:rsid w:val="00B44AE4"/>
    <w:rPr>
      <w:rFonts w:ascii="Times New Roman" w:hAnsi="Times New Roman"/>
      <w:sz w:val="24"/>
      <w:szCs w:val="24"/>
      <w:lang w:val="en-GB" w:eastAsia="ko-KR"/>
    </w:rPr>
  </w:style>
  <w:style w:type="paragraph" w:customStyle="1" w:styleId="Lastprinted">
    <w:name w:val="Last printed"/>
    <w:uiPriority w:val="99"/>
    <w:qFormat/>
    <w:rsid w:val="00B44AE4"/>
    <w:rPr>
      <w:rFonts w:ascii="Times New Roman" w:hAnsi="Times New Roman"/>
      <w:sz w:val="24"/>
      <w:szCs w:val="24"/>
      <w:lang w:val="en-GB" w:eastAsia="ko-KR"/>
    </w:rPr>
  </w:style>
  <w:style w:type="paragraph" w:customStyle="1" w:styleId="Lastsavedby">
    <w:name w:val="Last saved by"/>
    <w:uiPriority w:val="99"/>
    <w:qFormat/>
    <w:rsid w:val="00B44AE4"/>
    <w:rPr>
      <w:rFonts w:ascii="Times New Roman" w:hAnsi="Times New Roman"/>
      <w:sz w:val="24"/>
      <w:szCs w:val="24"/>
      <w:lang w:val="en-GB" w:eastAsia="ko-KR"/>
    </w:rPr>
  </w:style>
  <w:style w:type="paragraph" w:customStyle="1" w:styleId="Filename">
    <w:name w:val="Filename"/>
    <w:uiPriority w:val="99"/>
    <w:qFormat/>
    <w:rsid w:val="00B44AE4"/>
    <w:rPr>
      <w:rFonts w:ascii="Times New Roman" w:hAnsi="Times New Roman"/>
      <w:sz w:val="24"/>
      <w:szCs w:val="24"/>
      <w:lang w:val="en-GB" w:eastAsia="ko-KR"/>
    </w:rPr>
  </w:style>
  <w:style w:type="paragraph" w:customStyle="1" w:styleId="Filenameandpath">
    <w:name w:val="Filename and path"/>
    <w:uiPriority w:val="99"/>
    <w:qFormat/>
    <w:rsid w:val="00B44AE4"/>
    <w:rPr>
      <w:rFonts w:ascii="Times New Roman" w:hAnsi="Times New Roman"/>
      <w:sz w:val="24"/>
      <w:szCs w:val="24"/>
      <w:lang w:val="en-GB" w:eastAsia="ko-KR"/>
    </w:rPr>
  </w:style>
  <w:style w:type="paragraph" w:customStyle="1" w:styleId="AuthorPageDate">
    <w:name w:val="Author  Page #  Date"/>
    <w:uiPriority w:val="99"/>
    <w:qFormat/>
    <w:rsid w:val="00B44AE4"/>
    <w:rPr>
      <w:rFonts w:ascii="Times New Roman" w:hAnsi="Times New Roman"/>
      <w:sz w:val="24"/>
      <w:szCs w:val="24"/>
      <w:lang w:val="en-GB" w:eastAsia="ko-KR"/>
    </w:rPr>
  </w:style>
  <w:style w:type="paragraph" w:customStyle="1" w:styleId="ConfidentialPageDate">
    <w:name w:val="Confidential  Page #  Date"/>
    <w:uiPriority w:val="99"/>
    <w:qFormat/>
    <w:rsid w:val="00B44AE4"/>
    <w:rPr>
      <w:rFonts w:ascii="Times New Roman" w:hAnsi="Times New Roman"/>
      <w:sz w:val="24"/>
      <w:szCs w:val="24"/>
      <w:lang w:val="en-GB" w:eastAsia="ko-KR"/>
    </w:rPr>
  </w:style>
  <w:style w:type="paragraph" w:customStyle="1" w:styleId="INDENT1">
    <w:name w:val="INDENT1"/>
    <w:basedOn w:val="a1"/>
    <w:qFormat/>
    <w:rsid w:val="00B44AE4"/>
    <w:pPr>
      <w:overflowPunct w:val="0"/>
      <w:autoSpaceDE w:val="0"/>
      <w:autoSpaceDN w:val="0"/>
      <w:adjustRightInd w:val="0"/>
      <w:ind w:left="851"/>
      <w:textAlignment w:val="baseline"/>
    </w:pPr>
    <w:rPr>
      <w:lang w:eastAsia="ja-JP"/>
    </w:rPr>
  </w:style>
  <w:style w:type="paragraph" w:customStyle="1" w:styleId="INDENT2">
    <w:name w:val="INDENT2"/>
    <w:basedOn w:val="a1"/>
    <w:qFormat/>
    <w:rsid w:val="00B44AE4"/>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B44AE4"/>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B44AE4"/>
    <w:pPr>
      <w:tabs>
        <w:tab w:val="left" w:pos="794"/>
        <w:tab w:val="left" w:pos="1191"/>
        <w:tab w:val="left" w:pos="1588"/>
        <w:tab w:val="left" w:pos="1985"/>
      </w:tabs>
      <w:overflowPunct w:val="0"/>
      <w:autoSpaceDE w:val="0"/>
      <w:autoSpaceDN w:val="0"/>
      <w:adjustRightInd w:val="0"/>
      <w:spacing w:before="120" w:after="480"/>
      <w:textAlignment w:val="baseline"/>
    </w:pPr>
    <w:rPr>
      <w:b/>
      <w:sz w:val="24"/>
      <w:lang w:eastAsia="ja-JP"/>
    </w:rPr>
  </w:style>
  <w:style w:type="paragraph" w:customStyle="1" w:styleId="RecCCITT">
    <w:name w:val="Rec_CCITT_#"/>
    <w:basedOn w:val="a1"/>
    <w:qFormat/>
    <w:rsid w:val="00B44AE4"/>
    <w:pPr>
      <w:overflowPunct w:val="0"/>
      <w:autoSpaceDE w:val="0"/>
      <w:autoSpaceDN w:val="0"/>
      <w:adjustRightInd w:val="0"/>
      <w:textAlignment w:val="baseline"/>
    </w:pPr>
    <w:rPr>
      <w:b/>
      <w:lang w:eastAsia="ja-JP"/>
    </w:rPr>
  </w:style>
  <w:style w:type="paragraph" w:customStyle="1" w:styleId="enumlev2">
    <w:name w:val="enumlev2"/>
    <w:basedOn w:val="a1"/>
    <w:qFormat/>
    <w:rsid w:val="00B44A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B44AE4"/>
    <w:pPr>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B44AE4"/>
    <w:pPr>
      <w:tabs>
        <w:tab w:val="num" w:pos="1440"/>
      </w:tabs>
      <w:overflowPunct w:val="0"/>
      <w:autoSpaceDE w:val="0"/>
      <w:autoSpaceDN w:val="0"/>
      <w:adjustRightInd w:val="0"/>
      <w:spacing w:before="180" w:after="240" w:line="280" w:lineRule="atLeast"/>
      <w:ind w:left="720" w:hanging="360"/>
      <w:textAlignment w:val="baseline"/>
    </w:pPr>
    <w:rPr>
      <w:rFonts w:ascii="Arial" w:hAnsi="Arial"/>
      <w:b/>
      <w:lang w:val="en-US" w:eastAsia="ja-JP"/>
    </w:rPr>
  </w:style>
  <w:style w:type="paragraph" w:customStyle="1" w:styleId="MTDisplayEquation">
    <w:name w:val="MTDisplayEquation"/>
    <w:basedOn w:val="a1"/>
    <w:link w:val="MTDisplayEquationZchn"/>
    <w:uiPriority w:val="99"/>
    <w:qFormat/>
    <w:rsid w:val="00B44AE4"/>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f"/>
    <w:uiPriority w:val="39"/>
    <w:qFormat/>
    <w:rsid w:val="00B44AE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44AE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B44AE4"/>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a1"/>
    <w:uiPriority w:val="99"/>
    <w:qFormat/>
    <w:rsid w:val="00B44AE4"/>
    <w:pPr>
      <w:overflowPunct w:val="0"/>
      <w:autoSpaceDE w:val="0"/>
      <w:autoSpaceDN w:val="0"/>
      <w:adjustRightInd w:val="0"/>
      <w:textAlignment w:val="baseline"/>
    </w:pPr>
    <w:rPr>
      <w:lang w:eastAsia="ja-JP"/>
    </w:rPr>
  </w:style>
  <w:style w:type="paragraph" w:customStyle="1" w:styleId="TaOC">
    <w:name w:val="TaOC"/>
    <w:basedOn w:val="TAC"/>
    <w:uiPriority w:val="99"/>
    <w:qFormat/>
    <w:rsid w:val="00B44AE4"/>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44AE4"/>
    <w:rPr>
      <w:rFonts w:ascii="Arial" w:hAnsi="Arial"/>
      <w:sz w:val="32"/>
      <w:lang w:val="en-GB" w:eastAsia="en-US" w:bidi="ar-SA"/>
    </w:rPr>
  </w:style>
  <w:style w:type="paragraph" w:customStyle="1" w:styleId="xl40">
    <w:name w:val="xl40"/>
    <w:basedOn w:val="a1"/>
    <w:uiPriority w:val="99"/>
    <w:qFormat/>
    <w:rsid w:val="00B44AE4"/>
    <w:pPr>
      <w:shd w:val="clear" w:color="000000" w:fill="FFFF00"/>
      <w:overflowPunct w:val="0"/>
      <w:autoSpaceDE w:val="0"/>
      <w:autoSpaceDN w:val="0"/>
      <w:adjustRightInd w:val="0"/>
      <w:spacing w:before="100" w:beforeAutospacing="1" w:after="100" w:afterAutospacing="1"/>
      <w:textAlignment w:val="baseline"/>
    </w:pPr>
    <w:rPr>
      <w:rFonts w:ascii="Arial" w:hAnsi="Arial" w:cs="Arial"/>
      <w:b/>
      <w:bCs/>
      <w:sz w:val="16"/>
      <w:szCs w:val="16"/>
      <w:lang w:eastAsia="ja-JP"/>
    </w:rPr>
  </w:style>
  <w:style w:type="paragraph" w:customStyle="1" w:styleId="Separation">
    <w:name w:val="Separation"/>
    <w:basedOn w:val="11"/>
    <w:next w:val="a1"/>
    <w:uiPriority w:val="99"/>
    <w:qFormat/>
    <w:rsid w:val="00B44AE4"/>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44A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44AE4"/>
    <w:rPr>
      <w:rFonts w:ascii="Arial" w:hAnsi="Arial"/>
      <w:sz w:val="28"/>
      <w:lang w:val="en-GB" w:eastAsia="en-US" w:bidi="ar-SA"/>
    </w:rPr>
  </w:style>
  <w:style w:type="character" w:customStyle="1" w:styleId="T1Char3">
    <w:name w:val="T1 Char3"/>
    <w:aliases w:val="Header 6 Char Char3"/>
    <w:qFormat/>
    <w:rsid w:val="00B44AE4"/>
    <w:rPr>
      <w:rFonts w:ascii="Arial" w:hAnsi="Arial"/>
      <w:lang w:val="en-GB" w:eastAsia="en-US" w:bidi="ar-SA"/>
    </w:rPr>
  </w:style>
  <w:style w:type="table" w:customStyle="1" w:styleId="Tabellengitternetz1">
    <w:name w:val="Tabellengitternetz1"/>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44AE4"/>
    <w:pPr>
      <w:tabs>
        <w:tab w:val="num" w:pos="928"/>
      </w:tabs>
      <w:overflowPunct w:val="0"/>
      <w:autoSpaceDE w:val="0"/>
      <w:autoSpaceDN w:val="0"/>
      <w:adjustRightInd w:val="0"/>
      <w:ind w:left="928" w:hanging="360"/>
      <w:textAlignment w:val="baseline"/>
    </w:pPr>
    <w:rPr>
      <w:rFonts w:eastAsia="Batang"/>
      <w:lang w:eastAsia="ja-JP"/>
    </w:rPr>
  </w:style>
  <w:style w:type="table" w:customStyle="1" w:styleId="TableGrid2">
    <w:name w:val="Table Grid2"/>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44AE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B44AE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
    <w:qFormat/>
    <w:rsid w:val="00B44AE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qFormat/>
    <w:rsid w:val="00B44AE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JK-text-simpledoc">
    <w:name w:val="JK - text - simple doc"/>
    <w:basedOn w:val="aff4"/>
    <w:autoRedefine/>
    <w:uiPriority w:val="99"/>
    <w:qFormat/>
    <w:rsid w:val="00B44AE4"/>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B44AE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17">
    <w:name w:val="吹き出し1"/>
    <w:basedOn w:val="a1"/>
    <w:uiPriority w:val="99"/>
    <w:qFormat/>
    <w:rsid w:val="00B44AE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ZchnZchn">
    <w:name w:val="Zchn Zchn"/>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44AE4"/>
    <w:rPr>
      <w:rFonts w:ascii="Arial" w:hAnsi="Arial"/>
      <w:b/>
      <w:noProof/>
      <w:sz w:val="18"/>
      <w:lang w:val="en-GB" w:eastAsia="en-US" w:bidi="ar-SA"/>
    </w:rPr>
  </w:style>
  <w:style w:type="paragraph" w:customStyle="1" w:styleId="2e">
    <w:name w:val="吹き出し2"/>
    <w:basedOn w:val="a1"/>
    <w:uiPriority w:val="99"/>
    <w:semiHidden/>
    <w:qFormat/>
    <w:rsid w:val="00B44AE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te">
    <w:name w:val="Note"/>
    <w:basedOn w:val="B10"/>
    <w:uiPriority w:val="99"/>
    <w:qFormat/>
    <w:rsid w:val="00B44AE4"/>
    <w:pPr>
      <w:overflowPunct w:val="0"/>
      <w:autoSpaceDE w:val="0"/>
      <w:autoSpaceDN w:val="0"/>
      <w:adjustRightInd w:val="0"/>
      <w:textAlignment w:val="baseline"/>
    </w:pPr>
    <w:rPr>
      <w:rFonts w:eastAsia="MS Mincho"/>
      <w:lang w:eastAsia="ja-JP"/>
    </w:rPr>
  </w:style>
  <w:style w:type="paragraph" w:customStyle="1" w:styleId="tabletext0">
    <w:name w:val="table text"/>
    <w:basedOn w:val="a1"/>
    <w:next w:val="a1"/>
    <w:uiPriority w:val="99"/>
    <w:qFormat/>
    <w:rsid w:val="00B44AE4"/>
    <w:pPr>
      <w:overflowPunct w:val="0"/>
      <w:autoSpaceDE w:val="0"/>
      <w:autoSpaceDN w:val="0"/>
      <w:adjustRightInd w:val="0"/>
      <w:textAlignment w:val="baseline"/>
    </w:pPr>
    <w:rPr>
      <w:rFonts w:eastAsia="MS Mincho"/>
      <w:i/>
      <w:lang w:eastAsia="ja-JP"/>
    </w:rPr>
  </w:style>
  <w:style w:type="paragraph" w:customStyle="1" w:styleId="TOC91">
    <w:name w:val="TOC 91"/>
    <w:basedOn w:val="TOC8"/>
    <w:uiPriority w:val="99"/>
    <w:qFormat/>
    <w:rsid w:val="00B44AE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uiPriority w:val="99"/>
    <w:qFormat/>
    <w:rsid w:val="00B44AE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B44AE4"/>
    <w:pPr>
      <w:overflowPunct w:val="0"/>
      <w:autoSpaceDE w:val="0"/>
      <w:autoSpaceDN w:val="0"/>
      <w:adjustRightInd w:val="0"/>
      <w:textAlignment w:val="baseline"/>
    </w:pPr>
    <w:rPr>
      <w:rFonts w:eastAsia="MS Mincho"/>
      <w:b/>
      <w:lang w:eastAsia="ja-JP"/>
    </w:rPr>
  </w:style>
  <w:style w:type="paragraph" w:customStyle="1" w:styleId="HO">
    <w:name w:val="HO"/>
    <w:basedOn w:val="a1"/>
    <w:uiPriority w:val="99"/>
    <w:qFormat/>
    <w:rsid w:val="00B44AE4"/>
    <w:pPr>
      <w:overflowPunct w:val="0"/>
      <w:autoSpaceDE w:val="0"/>
      <w:autoSpaceDN w:val="0"/>
      <w:adjustRightInd w:val="0"/>
      <w:jc w:val="right"/>
      <w:textAlignment w:val="baseline"/>
    </w:pPr>
    <w:rPr>
      <w:rFonts w:eastAsia="MS Mincho"/>
      <w:b/>
      <w:lang w:eastAsia="ja-JP"/>
    </w:rPr>
  </w:style>
  <w:style w:type="paragraph" w:customStyle="1" w:styleId="WP">
    <w:name w:val="WP"/>
    <w:basedOn w:val="a1"/>
    <w:uiPriority w:val="99"/>
    <w:qFormat/>
    <w:rsid w:val="00B44AE4"/>
    <w:pPr>
      <w:overflowPunct w:val="0"/>
      <w:autoSpaceDE w:val="0"/>
      <w:autoSpaceDN w:val="0"/>
      <w:adjustRightInd w:val="0"/>
      <w:jc w:val="both"/>
      <w:textAlignment w:val="baseline"/>
    </w:pPr>
    <w:rPr>
      <w:rFonts w:eastAsia="MS Mincho"/>
      <w:lang w:eastAsia="ja-JP"/>
    </w:rPr>
  </w:style>
  <w:style w:type="paragraph" w:customStyle="1" w:styleId="ZK">
    <w:name w:val="ZK"/>
    <w:uiPriority w:val="99"/>
    <w:qFormat/>
    <w:rsid w:val="00B44AE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44AE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44A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uiPriority w:val="99"/>
    <w:qFormat/>
    <w:rsid w:val="00B44AE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qFormat/>
    <w:rsid w:val="00B44AE4"/>
    <w:pPr>
      <w:tabs>
        <w:tab w:val="left" w:pos="360"/>
      </w:tabs>
      <w:ind w:left="360" w:hanging="360"/>
    </w:pPr>
  </w:style>
  <w:style w:type="paragraph" w:customStyle="1" w:styleId="Para1">
    <w:name w:val="Para1"/>
    <w:basedOn w:val="a1"/>
    <w:uiPriority w:val="99"/>
    <w:qFormat/>
    <w:rsid w:val="00B44AE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B44AE4"/>
    <w:pPr>
      <w:tabs>
        <w:tab w:val="left" w:pos="720"/>
      </w:tabs>
      <w:overflowPunct w:val="0"/>
      <w:autoSpaceDE w:val="0"/>
      <w:autoSpaceDN w:val="0"/>
      <w:adjustRightInd w:val="0"/>
      <w:ind w:left="720" w:hanging="720"/>
      <w:textAlignment w:val="baseline"/>
    </w:pPr>
    <w:rPr>
      <w:rFonts w:eastAsia="MS Mincho"/>
      <w:lang w:eastAsia="ja-JP"/>
    </w:rPr>
  </w:style>
  <w:style w:type="paragraph" w:customStyle="1" w:styleId="TableTitle">
    <w:name w:val="TableTitle"/>
    <w:basedOn w:val="29"/>
    <w:next w:val="29"/>
    <w:uiPriority w:val="99"/>
    <w:qFormat/>
    <w:rsid w:val="00B44AE4"/>
    <w:pPr>
      <w:spacing w:after="60"/>
      <w:ind w:left="210"/>
    </w:pPr>
    <w:rPr>
      <w:rFonts w:eastAsia="MS Mincho"/>
      <w:b/>
      <w:i w:val="0"/>
      <w:lang w:eastAsia="en-GB"/>
    </w:rPr>
  </w:style>
  <w:style w:type="paragraph" w:customStyle="1" w:styleId="TableofFigures1">
    <w:name w:val="Table of Figures1"/>
    <w:basedOn w:val="a1"/>
    <w:next w:val="a1"/>
    <w:uiPriority w:val="99"/>
    <w:qFormat/>
    <w:rsid w:val="00B44AE4"/>
    <w:pPr>
      <w:overflowPunct w:val="0"/>
      <w:autoSpaceDE w:val="0"/>
      <w:autoSpaceDN w:val="0"/>
      <w:adjustRightInd w:val="0"/>
      <w:ind w:left="400" w:hanging="400"/>
      <w:textAlignment w:val="baseline"/>
    </w:pPr>
    <w:rPr>
      <w:rFonts w:eastAsia="MS Mincho"/>
      <w:b/>
      <w:lang w:eastAsia="ja-JP"/>
    </w:rPr>
  </w:style>
  <w:style w:type="paragraph" w:customStyle="1" w:styleId="table">
    <w:name w:val="table"/>
    <w:basedOn w:val="a1"/>
    <w:next w:val="a1"/>
    <w:uiPriority w:val="99"/>
    <w:qFormat/>
    <w:rsid w:val="00B44AE4"/>
    <w:pPr>
      <w:overflowPunct w:val="0"/>
      <w:autoSpaceDE w:val="0"/>
      <w:autoSpaceDN w:val="0"/>
      <w:adjustRightInd w:val="0"/>
      <w:textAlignment w:val="baseline"/>
    </w:pPr>
    <w:rPr>
      <w:rFonts w:eastAsia="MS Mincho"/>
      <w:lang w:val="en-US" w:eastAsia="ja-JP"/>
    </w:rPr>
  </w:style>
  <w:style w:type="paragraph" w:customStyle="1" w:styleId="t2">
    <w:name w:val="t2"/>
    <w:basedOn w:val="a1"/>
    <w:uiPriority w:val="99"/>
    <w:qFormat/>
    <w:rsid w:val="00B44AE4"/>
    <w:pPr>
      <w:overflowPunct w:val="0"/>
      <w:autoSpaceDE w:val="0"/>
      <w:autoSpaceDN w:val="0"/>
      <w:adjustRightInd w:val="0"/>
      <w:textAlignment w:val="baseline"/>
    </w:pPr>
    <w:rPr>
      <w:rFonts w:eastAsia="MS Mincho"/>
      <w:lang w:eastAsia="ja-JP"/>
    </w:rPr>
  </w:style>
  <w:style w:type="paragraph" w:customStyle="1" w:styleId="CommentNokia">
    <w:name w:val="Comment Nokia"/>
    <w:basedOn w:val="a1"/>
    <w:uiPriority w:val="99"/>
    <w:qFormat/>
    <w:rsid w:val="00B44AE4"/>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Copyright">
    <w:name w:val="Copyright"/>
    <w:basedOn w:val="a1"/>
    <w:uiPriority w:val="99"/>
    <w:qFormat/>
    <w:rsid w:val="00B44AE4"/>
    <w:pPr>
      <w:overflowPunct w:val="0"/>
      <w:autoSpaceDE w:val="0"/>
      <w:autoSpaceDN w:val="0"/>
      <w:adjustRightInd w:val="0"/>
      <w:textAlignment w:val="baseline"/>
    </w:pPr>
    <w:rPr>
      <w:rFonts w:ascii="Arial" w:eastAsia="MS Mincho" w:hAnsi="Arial"/>
      <w:b/>
      <w:sz w:val="16"/>
      <w:lang w:eastAsia="ja-JP"/>
    </w:rPr>
  </w:style>
  <w:style w:type="paragraph" w:customStyle="1" w:styleId="Tdoctable">
    <w:name w:val="Tdoc_table"/>
    <w:uiPriority w:val="99"/>
    <w:qFormat/>
    <w:rsid w:val="00B44AE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uiPriority w:val="99"/>
    <w:qFormat/>
    <w:rsid w:val="00B44AE4"/>
    <w:pPr>
      <w:spacing w:before="120"/>
      <w:outlineLvl w:val="2"/>
    </w:pPr>
    <w:rPr>
      <w:sz w:val="28"/>
    </w:rPr>
  </w:style>
  <w:style w:type="paragraph" w:customStyle="1" w:styleId="Heading2Head2A2">
    <w:name w:val="Heading 2.Head2A.2"/>
    <w:basedOn w:val="11"/>
    <w:next w:val="a1"/>
    <w:uiPriority w:val="99"/>
    <w:qFormat/>
    <w:rsid w:val="00B44AE4"/>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B44AE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1"/>
    <w:next w:val="a1"/>
    <w:uiPriority w:val="99"/>
    <w:qFormat/>
    <w:rsid w:val="00B44AE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B44AE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B44AE4"/>
    <w:pPr>
      <w:overflowPunct w:val="0"/>
      <w:autoSpaceDE w:val="0"/>
      <w:autoSpaceDN w:val="0"/>
      <w:adjustRightInd w:val="0"/>
      <w:ind w:left="567" w:hanging="283"/>
      <w:textAlignment w:val="baseline"/>
    </w:pPr>
    <w:rPr>
      <w:rFonts w:eastAsia="MS Mincho"/>
      <w:lang w:eastAsia="ja-JP"/>
    </w:rPr>
  </w:style>
  <w:style w:type="paragraph" w:customStyle="1" w:styleId="Bullets">
    <w:name w:val="Bullets"/>
    <w:basedOn w:val="aff4"/>
    <w:uiPriority w:val="99"/>
    <w:qFormat/>
    <w:rsid w:val="00B44AE4"/>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B44AE4"/>
    <w:pPr>
      <w:overflowPunct w:val="0"/>
      <w:autoSpaceDE w:val="0"/>
      <w:autoSpaceDN w:val="0"/>
      <w:adjustRightInd w:val="0"/>
      <w:spacing w:after="220"/>
      <w:ind w:left="1298"/>
      <w:textAlignment w:val="baseline"/>
    </w:pPr>
    <w:rPr>
      <w:rFonts w:ascii="Arial" w:eastAsia="Times New Roman" w:hAnsi="Arial"/>
      <w:lang w:val="x-none" w:eastAsia="ja-JP"/>
    </w:rPr>
  </w:style>
  <w:style w:type="paragraph" w:customStyle="1" w:styleId="1030302">
    <w:name w:val="样式 样式 标题 1 + 两端对齐 段前: 0.3 行 段后: 0.3 行 行距: 单倍行距 + 段前: 0.2 行 段后: ..."/>
    <w:basedOn w:val="a1"/>
    <w:autoRedefine/>
    <w:uiPriority w:val="99"/>
    <w:qFormat/>
    <w:rsid w:val="00B44AE4"/>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f1">
    <w:name w:val="网格型3"/>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44AE4"/>
    <w:pPr>
      <w:overflowPunct w:val="0"/>
      <w:autoSpaceDE w:val="0"/>
      <w:autoSpaceDN w:val="0"/>
      <w:adjustRightInd w:val="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qFormat/>
    <w:rsid w:val="00B44AE4"/>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44AE4"/>
    <w:rPr>
      <w:rFonts w:ascii="Arial" w:eastAsia="Times New Roman" w:hAnsi="Arial"/>
      <w:kern w:val="2"/>
      <w:sz w:val="18"/>
      <w:lang w:val="en-GB" w:eastAsia="x-none"/>
    </w:rPr>
  </w:style>
  <w:style w:type="character" w:customStyle="1" w:styleId="CharChar29">
    <w:name w:val="Char Char29"/>
    <w:qFormat/>
    <w:rsid w:val="00B44AE4"/>
    <w:rPr>
      <w:rFonts w:ascii="Arial" w:hAnsi="Arial"/>
      <w:sz w:val="36"/>
      <w:lang w:val="en-GB" w:eastAsia="en-US" w:bidi="ar-SA"/>
    </w:rPr>
  </w:style>
  <w:style w:type="character" w:customStyle="1" w:styleId="CharChar28">
    <w:name w:val="Char Char28"/>
    <w:qFormat/>
    <w:rsid w:val="00B44AE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44AE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44AE4"/>
    <w:rPr>
      <w:rFonts w:ascii="Arial" w:hAnsi="Arial"/>
      <w:sz w:val="22"/>
      <w:lang w:val="en-GB" w:eastAsia="en-GB" w:bidi="ar-SA"/>
    </w:rPr>
  </w:style>
  <w:style w:type="character" w:customStyle="1" w:styleId="B3Char">
    <w:name w:val="B3 Char"/>
    <w:link w:val="B30"/>
    <w:qFormat/>
    <w:rsid w:val="00B44AE4"/>
    <w:rPr>
      <w:rFonts w:ascii="Times New Roman" w:hAnsi="Times New Roman"/>
      <w:lang w:val="en-GB" w:eastAsia="en-US"/>
    </w:rPr>
  </w:style>
  <w:style w:type="paragraph" w:customStyle="1" w:styleId="CharChar24">
    <w:name w:val="Char Char24"/>
    <w:basedOn w:val="a1"/>
    <w:uiPriority w:val="99"/>
    <w:semiHidden/>
    <w:qFormat/>
    <w:rsid w:val="00B44AE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ontribution">
    <w:name w:val="contribution"/>
    <w:basedOn w:val="11"/>
    <w:uiPriority w:val="99"/>
    <w:semiHidden/>
    <w:qFormat/>
    <w:rsid w:val="00B44AE4"/>
    <w:pPr>
      <w:tabs>
        <w:tab w:val="num" w:pos="45"/>
      </w:tabs>
      <w:overflowPunct w:val="0"/>
      <w:autoSpaceDE w:val="0"/>
      <w:autoSpaceDN w:val="0"/>
      <w:adjustRightInd w:val="0"/>
      <w:ind w:left="405" w:hanging="405"/>
      <w:textAlignment w:val="baseline"/>
    </w:pPr>
    <w:rPr>
      <w:rFonts w:eastAsia="Arial"/>
      <w:lang w:eastAsia="ja-JP"/>
    </w:rPr>
  </w:style>
  <w:style w:type="paragraph" w:styleId="afff4">
    <w:name w:val="table of figures"/>
    <w:basedOn w:val="a1"/>
    <w:next w:val="a1"/>
    <w:uiPriority w:val="99"/>
    <w:qFormat/>
    <w:rsid w:val="00B44AE4"/>
    <w:pPr>
      <w:overflowPunct w:val="0"/>
      <w:autoSpaceDE w:val="0"/>
      <w:autoSpaceDN w:val="0"/>
      <w:adjustRightInd w:val="0"/>
      <w:ind w:left="400" w:hanging="400"/>
      <w:textAlignment w:val="baseline"/>
    </w:pPr>
    <w:rPr>
      <w:rFonts w:eastAsia="Times New Roman"/>
      <w:b/>
      <w:lang w:eastAsia="ja-JP"/>
    </w:rPr>
  </w:style>
  <w:style w:type="paragraph" w:styleId="3f2">
    <w:name w:val="Body Text Indent 3"/>
    <w:basedOn w:val="a1"/>
    <w:link w:val="3f3"/>
    <w:uiPriority w:val="99"/>
    <w:qFormat/>
    <w:rsid w:val="00B44AE4"/>
    <w:pPr>
      <w:overflowPunct w:val="0"/>
      <w:autoSpaceDE w:val="0"/>
      <w:autoSpaceDN w:val="0"/>
      <w:adjustRightInd w:val="0"/>
      <w:ind w:left="1080"/>
      <w:textAlignment w:val="baseline"/>
    </w:pPr>
    <w:rPr>
      <w:rFonts w:eastAsia="Times New Roman"/>
      <w:lang w:eastAsia="ja-JP"/>
    </w:rPr>
  </w:style>
  <w:style w:type="character" w:customStyle="1" w:styleId="3f3">
    <w:name w:val="正文文本缩进 3 字符"/>
    <w:basedOn w:val="a2"/>
    <w:link w:val="3f2"/>
    <w:uiPriority w:val="99"/>
    <w:qFormat/>
    <w:rsid w:val="00B44AE4"/>
    <w:rPr>
      <w:rFonts w:ascii="Times New Roman" w:eastAsia="Times New Roman" w:hAnsi="Times New Roman"/>
      <w:lang w:val="en-GB" w:eastAsia="ja-JP"/>
    </w:rPr>
  </w:style>
  <w:style w:type="paragraph" w:customStyle="1" w:styleId="MotorolaResponse1">
    <w:name w:val="Motorola Response1"/>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B44AE4"/>
    <w:rPr>
      <w:rFonts w:ascii="Times New Roman" w:eastAsia="Times New Roman" w:hAnsi="Times New Roman"/>
      <w:i/>
      <w:color w:val="0000FF"/>
      <w:lang w:val="en-GB" w:eastAsia="ja-JP"/>
    </w:rPr>
  </w:style>
  <w:style w:type="paragraph" w:customStyle="1" w:styleId="Char0">
    <w:name w:val="(文字) (文字) Char"/>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B44AE4"/>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ja-JP"/>
    </w:rPr>
  </w:style>
  <w:style w:type="character" w:customStyle="1" w:styleId="enumlev1Char">
    <w:name w:val="enumlev1 Char"/>
    <w:link w:val="enumlev1"/>
    <w:qFormat/>
    <w:rsid w:val="00B44AE4"/>
    <w:rPr>
      <w:rFonts w:ascii="Times New Roman" w:eastAsia="Batang" w:hAnsi="Times New Roman"/>
      <w:sz w:val="24"/>
      <w:lang w:eastAsia="ja-JP"/>
    </w:rPr>
  </w:style>
  <w:style w:type="paragraph" w:customStyle="1" w:styleId="FBCharCharCharChar1">
    <w:name w:val="FB Char Char Char Char1"/>
    <w:next w:val="a1"/>
    <w:uiPriority w:val="99"/>
    <w:semiHidden/>
    <w:qFormat/>
    <w:rsid w:val="00B44A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44A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44A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44A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B44AE4"/>
    <w:rPr>
      <w:rFonts w:ascii="Arial" w:eastAsia="Arial" w:hAnsi="Arial"/>
      <w:sz w:val="28"/>
      <w:lang w:val="en-GB" w:eastAsia="ja-JP"/>
    </w:rPr>
  </w:style>
  <w:style w:type="paragraph" w:customStyle="1" w:styleId="a">
    <w:name w:val="表格题注"/>
    <w:next w:val="a1"/>
    <w:uiPriority w:val="99"/>
    <w:qFormat/>
    <w:rsid w:val="00B44AE4"/>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B44AE4"/>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44AE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B44AE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MTEquationSection">
    <w:name w:val="MTEquationSection"/>
    <w:qFormat/>
    <w:rsid w:val="00B44AE4"/>
    <w:rPr>
      <w:vanish w:val="0"/>
      <w:color w:val="FF0000"/>
      <w:lang w:eastAsia="en-US"/>
    </w:rPr>
  </w:style>
  <w:style w:type="character" w:customStyle="1" w:styleId="ab">
    <w:name w:val="列表 字符"/>
    <w:link w:val="aa"/>
    <w:qFormat/>
    <w:rsid w:val="00B44AE4"/>
    <w:rPr>
      <w:rFonts w:ascii="Times New Roman" w:hAnsi="Times New Roman"/>
      <w:lang w:val="en-GB" w:eastAsia="en-US"/>
    </w:rPr>
  </w:style>
  <w:style w:type="character" w:customStyle="1" w:styleId="27">
    <w:name w:val="列表 2 字符"/>
    <w:link w:val="26"/>
    <w:qFormat/>
    <w:rsid w:val="00B44AE4"/>
    <w:rPr>
      <w:rFonts w:ascii="Times New Roman" w:hAnsi="Times New Roman"/>
      <w:lang w:val="en-GB" w:eastAsia="en-US"/>
    </w:rPr>
  </w:style>
  <w:style w:type="character" w:customStyle="1" w:styleId="33">
    <w:name w:val="列表项目符号 3 字符"/>
    <w:link w:val="32"/>
    <w:qFormat/>
    <w:rsid w:val="00B44AE4"/>
    <w:rPr>
      <w:rFonts w:ascii="Times New Roman" w:hAnsi="Times New Roman"/>
      <w:lang w:val="en-GB" w:eastAsia="en-US"/>
    </w:rPr>
  </w:style>
  <w:style w:type="character" w:customStyle="1" w:styleId="ac">
    <w:name w:val="列表项目符号 字符"/>
    <w:aliases w:val="UL 字符"/>
    <w:link w:val="a9"/>
    <w:qFormat/>
    <w:rsid w:val="00B44AE4"/>
    <w:rPr>
      <w:rFonts w:ascii="Times New Roman" w:hAnsi="Times New Roman"/>
      <w:lang w:val="en-GB" w:eastAsia="en-US"/>
    </w:rPr>
  </w:style>
  <w:style w:type="character" w:customStyle="1" w:styleId="1Char0">
    <w:name w:val="样式1 Char"/>
    <w:link w:val="10"/>
    <w:uiPriority w:val="99"/>
    <w:qFormat/>
    <w:rsid w:val="00B44AE4"/>
    <w:rPr>
      <w:rFonts w:ascii="Arial" w:eastAsia="Times New Roman" w:hAnsi="Arial"/>
      <w:sz w:val="18"/>
      <w:lang w:val="x-none" w:eastAsia="en-GB"/>
    </w:rPr>
  </w:style>
  <w:style w:type="character" w:customStyle="1" w:styleId="superscript">
    <w:name w:val="superscript"/>
    <w:aliases w:val="+"/>
    <w:qFormat/>
    <w:rsid w:val="00B44AE4"/>
    <w:rPr>
      <w:rFonts w:ascii="Bookman" w:hAnsi="Bookman"/>
      <w:position w:val="6"/>
      <w:sz w:val="18"/>
    </w:rPr>
  </w:style>
  <w:style w:type="character" w:customStyle="1" w:styleId="NOChar1">
    <w:name w:val="NO Char1"/>
    <w:qFormat/>
    <w:rsid w:val="00B44AE4"/>
    <w:rPr>
      <w:rFonts w:eastAsia="MS Mincho"/>
      <w:lang w:val="en-GB" w:eastAsia="en-US" w:bidi="ar-SA"/>
    </w:rPr>
  </w:style>
  <w:style w:type="paragraph" w:customStyle="1" w:styleId="textintend1">
    <w:name w:val="text intend 1"/>
    <w:basedOn w:val="text"/>
    <w:uiPriority w:val="99"/>
    <w:qFormat/>
    <w:rsid w:val="00B44AE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B44AE4"/>
    <w:pPr>
      <w:tabs>
        <w:tab w:val="left" w:pos="1134"/>
      </w:tabs>
      <w:overflowPunct w:val="0"/>
      <w:autoSpaceDE w:val="0"/>
      <w:autoSpaceDN w:val="0"/>
      <w:adjustRightInd w:val="0"/>
      <w:textAlignment w:val="baseline"/>
    </w:pPr>
    <w:rPr>
      <w:rFonts w:eastAsia="MS Mincho"/>
      <w:lang w:eastAsia="ja-JP"/>
    </w:rPr>
  </w:style>
  <w:style w:type="character" w:customStyle="1" w:styleId="BodyText2Char1">
    <w:name w:val="Body Text 2 Char1"/>
    <w:qFormat/>
    <w:rsid w:val="00B44AE4"/>
    <w:rPr>
      <w:lang w:val="en-GB"/>
    </w:rPr>
  </w:style>
  <w:style w:type="character" w:customStyle="1" w:styleId="EndnoteTextChar1">
    <w:name w:val="Endnote Text Char1"/>
    <w:qFormat/>
    <w:rsid w:val="00B44AE4"/>
    <w:rPr>
      <w:lang w:val="en-GB"/>
    </w:rPr>
  </w:style>
  <w:style w:type="character" w:customStyle="1" w:styleId="TitleChar1">
    <w:name w:val="Title Char1"/>
    <w:qFormat/>
    <w:rsid w:val="00B44AE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44AE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44AE4"/>
    <w:rPr>
      <w:lang w:val="en-GB"/>
    </w:rPr>
  </w:style>
  <w:style w:type="character" w:customStyle="1" w:styleId="BodyTextIndentChar1">
    <w:name w:val="Body Text Indent Char1"/>
    <w:qFormat/>
    <w:rsid w:val="00B44AE4"/>
    <w:rPr>
      <w:lang w:val="en-GB"/>
    </w:rPr>
  </w:style>
  <w:style w:type="character" w:customStyle="1" w:styleId="BodyText3Char1">
    <w:name w:val="Body Text 3 Char1"/>
    <w:qFormat/>
    <w:rsid w:val="00B44AE4"/>
    <w:rPr>
      <w:sz w:val="16"/>
      <w:szCs w:val="16"/>
      <w:lang w:val="en-GB"/>
    </w:rPr>
  </w:style>
  <w:style w:type="paragraph" w:customStyle="1" w:styleId="text">
    <w:name w:val="text"/>
    <w:basedOn w:val="a1"/>
    <w:uiPriority w:val="99"/>
    <w:qFormat/>
    <w:rsid w:val="00B44AE4"/>
    <w:pPr>
      <w:widowControl w:val="0"/>
      <w:overflowPunct w:val="0"/>
      <w:autoSpaceDE w:val="0"/>
      <w:autoSpaceDN w:val="0"/>
      <w:adjustRightInd w:val="0"/>
      <w:spacing w:after="240"/>
      <w:jc w:val="both"/>
      <w:textAlignment w:val="baseline"/>
    </w:pPr>
    <w:rPr>
      <w:sz w:val="24"/>
      <w:lang w:val="en-AU" w:eastAsia="ja-JP"/>
    </w:rPr>
  </w:style>
  <w:style w:type="paragraph" w:customStyle="1" w:styleId="berschrift1H1">
    <w:name w:val="Überschrift 1.H1"/>
    <w:basedOn w:val="a1"/>
    <w:next w:val="a1"/>
    <w:uiPriority w:val="99"/>
    <w:qFormat/>
    <w:rsid w:val="00B44AE4"/>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B44AE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B44AE4"/>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para">
    <w:name w:val="para"/>
    <w:basedOn w:val="a1"/>
    <w:uiPriority w:val="99"/>
    <w:qFormat/>
    <w:rsid w:val="00B44AE4"/>
    <w:pPr>
      <w:overflowPunct w:val="0"/>
      <w:autoSpaceDE w:val="0"/>
      <w:autoSpaceDN w:val="0"/>
      <w:adjustRightInd w:val="0"/>
      <w:spacing w:after="240"/>
      <w:jc w:val="both"/>
      <w:textAlignment w:val="baseline"/>
    </w:pPr>
    <w:rPr>
      <w:rFonts w:ascii="Helvetica" w:hAnsi="Helvetica"/>
      <w:lang w:eastAsia="ja-JP"/>
    </w:rPr>
  </w:style>
  <w:style w:type="paragraph" w:customStyle="1" w:styleId="List10">
    <w:name w:val="List1"/>
    <w:basedOn w:val="a1"/>
    <w:uiPriority w:val="99"/>
    <w:qFormat/>
    <w:rsid w:val="00B44AE4"/>
    <w:pPr>
      <w:overflowPunct w:val="0"/>
      <w:autoSpaceDE w:val="0"/>
      <w:autoSpaceDN w:val="0"/>
      <w:adjustRightInd w:val="0"/>
      <w:spacing w:before="120" w:line="280" w:lineRule="atLeast"/>
      <w:ind w:left="360" w:hanging="360"/>
      <w:jc w:val="both"/>
      <w:textAlignment w:val="baseline"/>
    </w:pPr>
    <w:rPr>
      <w:rFonts w:ascii="Bookman" w:hAnsi="Bookman"/>
      <w:lang w:val="en-US" w:eastAsia="ja-JP"/>
    </w:rPr>
  </w:style>
  <w:style w:type="paragraph" w:customStyle="1" w:styleId="10">
    <w:name w:val="样式1"/>
    <w:basedOn w:val="TAN"/>
    <w:link w:val="1Char0"/>
    <w:uiPriority w:val="99"/>
    <w:qFormat/>
    <w:rsid w:val="00B44AE4"/>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B44AE4"/>
    <w:pPr>
      <w:overflowPunct w:val="0"/>
      <w:autoSpaceDE w:val="0"/>
      <w:autoSpaceDN w:val="0"/>
      <w:adjustRightInd w:val="0"/>
      <w:spacing w:before="120"/>
      <w:jc w:val="both"/>
      <w:textAlignment w:val="baseline"/>
    </w:pPr>
    <w:rPr>
      <w:lang w:val="en-US" w:eastAsia="ja-JP"/>
    </w:rPr>
  </w:style>
  <w:style w:type="paragraph" w:customStyle="1" w:styleId="centered">
    <w:name w:val="centered"/>
    <w:basedOn w:val="a1"/>
    <w:uiPriority w:val="99"/>
    <w:qFormat/>
    <w:rsid w:val="00B44AE4"/>
    <w:pPr>
      <w:widowControl w:val="0"/>
      <w:overflowPunct w:val="0"/>
      <w:autoSpaceDE w:val="0"/>
      <w:autoSpaceDN w:val="0"/>
      <w:adjustRightInd w:val="0"/>
      <w:spacing w:before="120" w:line="280" w:lineRule="atLeast"/>
      <w:textAlignment w:val="baseline"/>
    </w:pPr>
    <w:rPr>
      <w:rFonts w:ascii="Bookman" w:hAnsi="Bookman"/>
      <w:lang w:val="en-US" w:eastAsia="ja-JP"/>
    </w:rPr>
  </w:style>
  <w:style w:type="paragraph" w:customStyle="1" w:styleId="References">
    <w:name w:val="References"/>
    <w:basedOn w:val="a1"/>
    <w:uiPriority w:val="99"/>
    <w:qFormat/>
    <w:rsid w:val="00B44AE4"/>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ja-JP"/>
    </w:rPr>
  </w:style>
  <w:style w:type="paragraph" w:customStyle="1" w:styleId="LightGrid-Accent31">
    <w:name w:val="Light Grid - Accent 31"/>
    <w:basedOn w:val="a1"/>
    <w:uiPriority w:val="99"/>
    <w:qFormat/>
    <w:rsid w:val="00B44AE4"/>
    <w:pPr>
      <w:overflowPunct w:val="0"/>
      <w:autoSpaceDE w:val="0"/>
      <w:autoSpaceDN w:val="0"/>
      <w:adjustRightInd w:val="0"/>
      <w:ind w:left="720"/>
      <w:contextualSpacing/>
      <w:textAlignment w:val="baseline"/>
    </w:pPr>
    <w:rPr>
      <w:lang w:eastAsia="ja-JP"/>
    </w:rPr>
  </w:style>
  <w:style w:type="paragraph" w:customStyle="1" w:styleId="LightList-Accent31">
    <w:name w:val="Light List - Accent 31"/>
    <w:uiPriority w:val="99"/>
    <w:semiHidden/>
    <w:qFormat/>
    <w:rsid w:val="00B44AE4"/>
    <w:rPr>
      <w:rFonts w:ascii="Times New Roman" w:eastAsia="Batang" w:hAnsi="Times New Roman"/>
      <w:lang w:val="en-GB" w:eastAsia="en-US"/>
    </w:rPr>
  </w:style>
  <w:style w:type="paragraph" w:customStyle="1" w:styleId="81">
    <w:name w:val="表 (赤)  81"/>
    <w:basedOn w:val="a1"/>
    <w:uiPriority w:val="34"/>
    <w:qFormat/>
    <w:rsid w:val="00B44AE4"/>
    <w:pPr>
      <w:overflowPunct w:val="0"/>
      <w:autoSpaceDE w:val="0"/>
      <w:autoSpaceDN w:val="0"/>
      <w:adjustRightInd w:val="0"/>
      <w:ind w:left="720"/>
      <w:contextualSpacing/>
      <w:textAlignment w:val="baseline"/>
    </w:pPr>
    <w:rPr>
      <w:lang w:eastAsia="ja-JP"/>
    </w:rPr>
  </w:style>
  <w:style w:type="paragraph" w:customStyle="1" w:styleId="note0">
    <w:name w:val="note"/>
    <w:basedOn w:val="a1"/>
    <w:uiPriority w:val="99"/>
    <w:qFormat/>
    <w:rsid w:val="00B44AE4"/>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
    <w:name w:val="Table Classic 2"/>
    <w:basedOn w:val="a3"/>
    <w:qFormat/>
    <w:rsid w:val="00B44A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44AE4"/>
    <w:rPr>
      <w:rFonts w:ascii="Times New Roman" w:hAnsi="Times New Roman"/>
      <w:lang w:val="en-GB" w:eastAsia="en-US"/>
    </w:rPr>
  </w:style>
  <w:style w:type="character" w:customStyle="1" w:styleId="-21">
    <w:name w:val="浅色网格 - 着色 21"/>
    <w:uiPriority w:val="99"/>
    <w:unhideWhenUsed/>
    <w:qFormat/>
    <w:rsid w:val="00B44AE4"/>
    <w:rPr>
      <w:color w:val="808080"/>
    </w:rPr>
  </w:style>
  <w:style w:type="paragraph" w:customStyle="1" w:styleId="LGTdoc">
    <w:name w:val="LGTdoc_본문"/>
    <w:basedOn w:val="a1"/>
    <w:uiPriority w:val="99"/>
    <w:qFormat/>
    <w:rsid w:val="00B44AE4"/>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ja-JP"/>
    </w:rPr>
  </w:style>
  <w:style w:type="paragraph" w:customStyle="1" w:styleId="ECCParagraph">
    <w:name w:val="ECC Paragraph"/>
    <w:basedOn w:val="a1"/>
    <w:link w:val="ECCParagraphZchn"/>
    <w:qFormat/>
    <w:rsid w:val="00B44AE4"/>
    <w:pPr>
      <w:overflowPunct w:val="0"/>
      <w:autoSpaceDE w:val="0"/>
      <w:autoSpaceDN w:val="0"/>
      <w:adjustRightInd w:val="0"/>
      <w:spacing w:after="240"/>
      <w:jc w:val="both"/>
      <w:textAlignment w:val="baseline"/>
    </w:pPr>
    <w:rPr>
      <w:rFonts w:ascii="Arial" w:eastAsia="Times New Roman" w:hAnsi="Arial"/>
      <w:szCs w:val="24"/>
      <w:lang w:eastAsia="ja-JP"/>
    </w:rPr>
  </w:style>
  <w:style w:type="paragraph" w:customStyle="1" w:styleId="ECCFootnote">
    <w:name w:val="ECC Footnote"/>
    <w:basedOn w:val="a1"/>
    <w:autoRedefine/>
    <w:uiPriority w:val="99"/>
    <w:qFormat/>
    <w:rsid w:val="00B44AE4"/>
    <w:pPr>
      <w:overflowPunct w:val="0"/>
      <w:autoSpaceDE w:val="0"/>
      <w:autoSpaceDN w:val="0"/>
      <w:adjustRightInd w:val="0"/>
      <w:ind w:left="454" w:hanging="454"/>
      <w:textAlignment w:val="baseline"/>
    </w:pPr>
    <w:rPr>
      <w:rFonts w:ascii="Arial" w:hAnsi="Arial"/>
      <w:sz w:val="16"/>
      <w:szCs w:val="24"/>
      <w:lang w:val="en-US" w:eastAsia="ja-JP"/>
    </w:rPr>
  </w:style>
  <w:style w:type="character" w:customStyle="1" w:styleId="ECCParagraphZchn">
    <w:name w:val="ECC Paragraph Zchn"/>
    <w:link w:val="ECCParagraph"/>
    <w:qFormat/>
    <w:locked/>
    <w:rsid w:val="00B44AE4"/>
    <w:rPr>
      <w:rFonts w:ascii="Arial" w:eastAsia="Times New Roman" w:hAnsi="Arial"/>
      <w:szCs w:val="24"/>
      <w:lang w:val="en-GB" w:eastAsia="ja-JP"/>
    </w:rPr>
  </w:style>
  <w:style w:type="paragraph" w:customStyle="1" w:styleId="Text1">
    <w:name w:val="Text 1"/>
    <w:basedOn w:val="a1"/>
    <w:uiPriority w:val="99"/>
    <w:qFormat/>
    <w:rsid w:val="00B44A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B44AE4"/>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ja-JP"/>
    </w:rPr>
  </w:style>
  <w:style w:type="character" w:customStyle="1" w:styleId="nowrap1">
    <w:name w:val="nowrap1"/>
    <w:qFormat/>
    <w:rsid w:val="00B44AE4"/>
  </w:style>
  <w:style w:type="paragraph" w:customStyle="1" w:styleId="cita">
    <w:name w:val="cita"/>
    <w:basedOn w:val="a1"/>
    <w:uiPriority w:val="99"/>
    <w:qFormat/>
    <w:rsid w:val="00B44A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qFormat/>
    <w:rsid w:val="00B44A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1"/>
    <w:qFormat/>
    <w:rsid w:val="00B44AE4"/>
    <w:pPr>
      <w:overflowPunct w:val="0"/>
      <w:autoSpaceDE w:val="0"/>
      <w:autoSpaceDN w:val="0"/>
      <w:adjustRightInd w:val="0"/>
      <w:textAlignment w:val="baseline"/>
    </w:pPr>
    <w:rPr>
      <w:szCs w:val="36"/>
      <w:lang w:eastAsia="zh-CN"/>
    </w:rPr>
  </w:style>
  <w:style w:type="paragraph" w:customStyle="1" w:styleId="Atl">
    <w:name w:val="Atl"/>
    <w:basedOn w:val="a1"/>
    <w:uiPriority w:val="99"/>
    <w:qFormat/>
    <w:rsid w:val="00B44AE4"/>
    <w:pPr>
      <w:overflowPunct w:val="0"/>
      <w:autoSpaceDE w:val="0"/>
      <w:autoSpaceDN w:val="0"/>
      <w:adjustRightInd w:val="0"/>
      <w:textAlignment w:val="baseline"/>
    </w:pPr>
    <w:rPr>
      <w:rFonts w:eastAsia="MS Mincho" w:cs="v4.2.0"/>
      <w:lang w:eastAsia="ja-JP"/>
    </w:rPr>
  </w:style>
  <w:style w:type="paragraph" w:customStyle="1" w:styleId="CharCharCharCharCharCharCharCharCharCharCharCharChar">
    <w:name w:val="Char Char Char Char Char Char Char Char Char Char Char Char Char"/>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B44AE4"/>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ja-JP"/>
    </w:rPr>
  </w:style>
  <w:style w:type="paragraph" w:customStyle="1" w:styleId="200">
    <w:name w:val="20"/>
    <w:basedOn w:val="a1"/>
    <w:uiPriority w:val="99"/>
    <w:qFormat/>
    <w:rsid w:val="00B44AE4"/>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B44AE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B44AE4"/>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hAnsi="Arial" w:cs="Arial"/>
      <w:b/>
      <w:bCs/>
      <w:sz w:val="24"/>
      <w:szCs w:val="24"/>
      <w:lang w:eastAsia="ja-JP"/>
    </w:rPr>
  </w:style>
  <w:style w:type="character" w:customStyle="1" w:styleId="im-content1">
    <w:name w:val="im-content1"/>
    <w:qFormat/>
    <w:rsid w:val="00B44AE4"/>
    <w:rPr>
      <w:vanish w:val="0"/>
      <w:webHidden w:val="0"/>
      <w:color w:val="000000"/>
      <w:specVanish w:val="0"/>
    </w:rPr>
  </w:style>
  <w:style w:type="paragraph" w:customStyle="1" w:styleId="Equation">
    <w:name w:val="Equation"/>
    <w:basedOn w:val="a1"/>
    <w:next w:val="a1"/>
    <w:link w:val="EquationChar"/>
    <w:qFormat/>
    <w:rsid w:val="00B44AE4"/>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44AE4"/>
    <w:rPr>
      <w:rFonts w:ascii="Times New Roman" w:eastAsia="Times New Roman" w:hAnsi="Times New Roman"/>
      <w:sz w:val="22"/>
      <w:szCs w:val="22"/>
      <w:lang w:val="x-none" w:eastAsia="x-none"/>
    </w:rPr>
  </w:style>
  <w:style w:type="character" w:customStyle="1" w:styleId="shorttext">
    <w:name w:val="short_text"/>
    <w:qFormat/>
    <w:rsid w:val="00B44AE4"/>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B44AE4"/>
    <w:rPr>
      <w:sz w:val="18"/>
      <w:szCs w:val="18"/>
      <w:lang w:val="en-GB" w:eastAsia="en-US"/>
    </w:rPr>
  </w:style>
  <w:style w:type="character" w:customStyle="1" w:styleId="Char10">
    <w:name w:val="页脚 Char1"/>
    <w:aliases w:val="footer odd Char1,footer Char1,fo Char1,pie de página Char1"/>
    <w:qFormat/>
    <w:rsid w:val="00B44AE4"/>
    <w:rPr>
      <w:sz w:val="18"/>
      <w:szCs w:val="18"/>
      <w:lang w:val="en-GB" w:eastAsia="en-US"/>
    </w:rPr>
  </w:style>
  <w:style w:type="paragraph" w:customStyle="1" w:styleId="2-21">
    <w:name w:val="中等深浅列表 2 - 着色 21"/>
    <w:uiPriority w:val="99"/>
    <w:semiHidden/>
    <w:qFormat/>
    <w:rsid w:val="00B44AE4"/>
    <w:rPr>
      <w:rFonts w:ascii="Times New Roman" w:hAnsi="Times New Roman"/>
      <w:lang w:val="en-GB" w:eastAsia="en-US"/>
    </w:rPr>
  </w:style>
  <w:style w:type="paragraph" w:customStyle="1" w:styleId="1-21">
    <w:name w:val="中等深浅网格 1 - 着色 21"/>
    <w:basedOn w:val="a1"/>
    <w:uiPriority w:val="34"/>
    <w:qFormat/>
    <w:rsid w:val="00B44AE4"/>
    <w:pPr>
      <w:overflowPunct w:val="0"/>
      <w:autoSpaceDE w:val="0"/>
      <w:autoSpaceDN w:val="0"/>
      <w:adjustRightInd w:val="0"/>
      <w:ind w:left="720"/>
      <w:contextualSpacing/>
      <w:textAlignment w:val="baseline"/>
    </w:pPr>
    <w:rPr>
      <w:rFonts w:eastAsia="Times New Roman"/>
      <w:lang w:eastAsia="ja-JP"/>
    </w:rPr>
  </w:style>
  <w:style w:type="character" w:customStyle="1" w:styleId="-11">
    <w:name w:val="浅色网格 - 着色 11"/>
    <w:uiPriority w:val="99"/>
    <w:qFormat/>
    <w:rsid w:val="00B44AE4"/>
    <w:rPr>
      <w:color w:val="808080"/>
    </w:rPr>
  </w:style>
  <w:style w:type="character" w:customStyle="1" w:styleId="UnresolvedMention2">
    <w:name w:val="Unresolved Mention2"/>
    <w:uiPriority w:val="99"/>
    <w:qFormat/>
    <w:rsid w:val="00B44AE4"/>
    <w:rPr>
      <w:color w:val="808080"/>
      <w:shd w:val="clear" w:color="auto" w:fill="E6E6E6"/>
    </w:rPr>
  </w:style>
  <w:style w:type="paragraph" w:customStyle="1" w:styleId="-110">
    <w:name w:val="彩色底纹 - 着色 11"/>
    <w:hidden/>
    <w:uiPriority w:val="99"/>
    <w:semiHidden/>
    <w:qFormat/>
    <w:rsid w:val="00B44AE4"/>
    <w:rPr>
      <w:rFonts w:ascii="Times New Roman" w:hAnsi="Times New Roman"/>
      <w:lang w:val="en-GB" w:eastAsia="en-US"/>
    </w:rPr>
  </w:style>
  <w:style w:type="character" w:customStyle="1" w:styleId="EQChar">
    <w:name w:val="EQ Char"/>
    <w:link w:val="EQ"/>
    <w:qFormat/>
    <w:rsid w:val="00B44AE4"/>
    <w:rPr>
      <w:rFonts w:ascii="Times New Roman" w:hAnsi="Times New Roman"/>
      <w:noProof/>
      <w:lang w:val="en-GB" w:eastAsia="en-US"/>
    </w:rPr>
  </w:style>
  <w:style w:type="character" w:styleId="HTML">
    <w:name w:val="HTML Acronym"/>
    <w:uiPriority w:val="99"/>
    <w:unhideWhenUsed/>
    <w:qFormat/>
    <w:rsid w:val="00B44AE4"/>
  </w:style>
  <w:style w:type="character" w:customStyle="1" w:styleId="UnresolvedMention3">
    <w:name w:val="Unresolved Mention3"/>
    <w:uiPriority w:val="99"/>
    <w:unhideWhenUsed/>
    <w:qFormat/>
    <w:rsid w:val="00B44AE4"/>
    <w:rPr>
      <w:color w:val="808080"/>
      <w:shd w:val="clear" w:color="auto" w:fill="E6E6E6"/>
    </w:rPr>
  </w:style>
  <w:style w:type="paragraph" w:customStyle="1" w:styleId="LightShading-Accent51">
    <w:name w:val="Light Shading - Accent 51"/>
    <w:hidden/>
    <w:uiPriority w:val="99"/>
    <w:semiHidden/>
    <w:qFormat/>
    <w:rsid w:val="00B44AE4"/>
    <w:rPr>
      <w:rFonts w:ascii="Times New Roman" w:hAnsi="Times New Roman"/>
      <w:lang w:val="en-GB" w:eastAsia="en-US"/>
    </w:rPr>
  </w:style>
  <w:style w:type="character" w:customStyle="1" w:styleId="EXCar">
    <w:name w:val="EX Car"/>
    <w:qFormat/>
    <w:rsid w:val="00B44AE4"/>
    <w:rPr>
      <w:rFonts w:ascii="Times New Roman" w:hAnsi="Times New Roman"/>
      <w:lang w:val="en-GB" w:eastAsia="en-US"/>
    </w:rPr>
  </w:style>
  <w:style w:type="paragraph" w:customStyle="1" w:styleId="LightList-Accent51">
    <w:name w:val="Light List - Accent 51"/>
    <w:basedOn w:val="a1"/>
    <w:uiPriority w:val="34"/>
    <w:qFormat/>
    <w:rsid w:val="00B44AE4"/>
    <w:pPr>
      <w:overflowPunct w:val="0"/>
      <w:autoSpaceDE w:val="0"/>
      <w:autoSpaceDN w:val="0"/>
      <w:adjustRightInd w:val="0"/>
      <w:ind w:left="720"/>
      <w:textAlignment w:val="baseline"/>
    </w:pPr>
    <w:rPr>
      <w:rFonts w:eastAsia="等线"/>
      <w:lang w:eastAsia="ja-JP"/>
    </w:rPr>
  </w:style>
  <w:style w:type="character" w:customStyle="1" w:styleId="18">
    <w:name w:val="未处理的提及1"/>
    <w:uiPriority w:val="99"/>
    <w:qFormat/>
    <w:rsid w:val="00B44AE4"/>
    <w:rPr>
      <w:color w:val="808080"/>
      <w:shd w:val="clear" w:color="auto" w:fill="E6E6E6"/>
    </w:rPr>
  </w:style>
  <w:style w:type="paragraph" w:customStyle="1" w:styleId="MediumList1-Accent41">
    <w:name w:val="Medium List 1 - Accent 41"/>
    <w:hidden/>
    <w:uiPriority w:val="99"/>
    <w:semiHidden/>
    <w:qFormat/>
    <w:rsid w:val="00B44AE4"/>
    <w:rPr>
      <w:rFonts w:ascii="Times New Roman" w:hAnsi="Times New Roman"/>
      <w:lang w:val="en-GB" w:eastAsia="en-US"/>
    </w:rPr>
  </w:style>
  <w:style w:type="character" w:customStyle="1" w:styleId="61">
    <w:name w:val="未处理的提及6"/>
    <w:uiPriority w:val="52"/>
    <w:rsid w:val="00B44AE4"/>
    <w:rPr>
      <w:color w:val="808080"/>
      <w:shd w:val="clear" w:color="auto" w:fill="E6E6E6"/>
    </w:rPr>
  </w:style>
  <w:style w:type="paragraph" w:customStyle="1" w:styleId="LightList-Accent32">
    <w:name w:val="Light List - Accent 32"/>
    <w:hidden/>
    <w:uiPriority w:val="99"/>
    <w:semiHidden/>
    <w:qFormat/>
    <w:rsid w:val="00B44AE4"/>
    <w:rPr>
      <w:rFonts w:ascii="Times New Roman" w:hAnsi="Times New Roman"/>
      <w:lang w:val="en-GB" w:eastAsia="en-US"/>
    </w:rPr>
  </w:style>
  <w:style w:type="paragraph" w:customStyle="1" w:styleId="ColorfulShading-Accent11">
    <w:name w:val="Colorful Shading - Accent 11"/>
    <w:hidden/>
    <w:unhideWhenUsed/>
    <w:qFormat/>
    <w:rsid w:val="00B44AE4"/>
    <w:rPr>
      <w:rFonts w:ascii="Times New Roman" w:hAnsi="Times New Roman"/>
      <w:lang w:val="en-GB" w:eastAsia="en-US"/>
    </w:rPr>
  </w:style>
  <w:style w:type="paragraph" w:styleId="afff5">
    <w:name w:val="Revision"/>
    <w:hidden/>
    <w:uiPriority w:val="99"/>
    <w:unhideWhenUsed/>
    <w:qFormat/>
    <w:rsid w:val="00B44AE4"/>
    <w:rPr>
      <w:rFonts w:ascii="Times New Roman" w:hAnsi="Times New Roman"/>
      <w:lang w:val="en-GB" w:eastAsia="en-US"/>
    </w:rPr>
  </w:style>
  <w:style w:type="character" w:customStyle="1" w:styleId="fontstyle01">
    <w:name w:val="fontstyle01"/>
    <w:qFormat/>
    <w:rsid w:val="00B44AE4"/>
    <w:rPr>
      <w:rFonts w:ascii="Times-Roman" w:hAnsi="Times-Roman" w:hint="default"/>
      <w:b w:val="0"/>
      <w:bCs w:val="0"/>
      <w:i w:val="0"/>
      <w:iCs w:val="0"/>
      <w:color w:val="000000"/>
      <w:sz w:val="20"/>
      <w:szCs w:val="20"/>
    </w:rPr>
  </w:style>
  <w:style w:type="character" w:styleId="afff6">
    <w:name w:val="Subtle Reference"/>
    <w:uiPriority w:val="31"/>
    <w:qFormat/>
    <w:rsid w:val="00B44AE4"/>
    <w:rPr>
      <w:smallCaps/>
      <w:color w:val="5A5A5A"/>
    </w:rPr>
  </w:style>
  <w:style w:type="paragraph" w:styleId="afff7">
    <w:name w:val="List Paragraph"/>
    <w:aliases w:val="- Bullets,목록 단락,リスト段落,?? ??,?????,????,Lista1,?? ?목록 단락 Char,¥ê¥¹¥È¶ÎÂä Char"/>
    <w:basedOn w:val="a1"/>
    <w:link w:val="afff8"/>
    <w:uiPriority w:val="34"/>
    <w:qFormat/>
    <w:rsid w:val="00B44AE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ja-JP"/>
    </w:rPr>
  </w:style>
  <w:style w:type="character" w:customStyle="1" w:styleId="PLChar">
    <w:name w:val="PL Char"/>
    <w:link w:val="PL"/>
    <w:qFormat/>
    <w:rsid w:val="00B44AE4"/>
    <w:rPr>
      <w:rFonts w:ascii="Courier New" w:hAnsi="Courier New"/>
      <w:noProof/>
      <w:sz w:val="16"/>
      <w:lang w:val="en-GB" w:eastAsia="en-US"/>
    </w:rPr>
  </w:style>
  <w:style w:type="paragraph" w:customStyle="1" w:styleId="2f0">
    <w:name w:val="修订2"/>
    <w:hidden/>
    <w:uiPriority w:val="99"/>
    <w:qFormat/>
    <w:rsid w:val="00B44AE4"/>
    <w:rPr>
      <w:rFonts w:ascii="Times New Roman" w:eastAsia="Batang" w:hAnsi="Times New Roman"/>
      <w:lang w:val="en-GB" w:eastAsia="en-US"/>
    </w:rPr>
  </w:style>
  <w:style w:type="character" w:customStyle="1" w:styleId="CharChar44">
    <w:name w:val="Char Char44"/>
    <w:rsid w:val="00B44AE4"/>
    <w:rPr>
      <w:rFonts w:ascii="Arial" w:hAnsi="Arial"/>
      <w:sz w:val="24"/>
      <w:lang w:val="en-GB" w:eastAsia="en-US" w:bidi="ar-SA"/>
    </w:rPr>
  </w:style>
  <w:style w:type="character" w:customStyle="1" w:styleId="CharChar3">
    <w:name w:val="Char Char3"/>
    <w:qFormat/>
    <w:rsid w:val="00B44AE4"/>
    <w:rPr>
      <w:rFonts w:ascii="Arial" w:hAnsi="Arial"/>
      <w:sz w:val="22"/>
      <w:lang w:val="en-GB" w:eastAsia="en-US" w:bidi="ar-SA"/>
    </w:rPr>
  </w:style>
  <w:style w:type="character" w:customStyle="1" w:styleId="CharChar2">
    <w:name w:val="Char Char2"/>
    <w:qFormat/>
    <w:rsid w:val="00B44AE4"/>
    <w:rPr>
      <w:rFonts w:ascii="Arial" w:hAnsi="Arial"/>
      <w:lang w:val="en-GB" w:eastAsia="en-US" w:bidi="ar-SA"/>
    </w:rPr>
  </w:style>
  <w:style w:type="character" w:customStyle="1" w:styleId="CharChar5">
    <w:name w:val="Char Char5"/>
    <w:qFormat/>
    <w:rsid w:val="00B44AE4"/>
    <w:rPr>
      <w:rFonts w:ascii="Arial" w:hAnsi="Arial"/>
      <w:sz w:val="28"/>
      <w:lang w:val="en-GB" w:eastAsia="en-US" w:bidi="ar-SA"/>
    </w:rPr>
  </w:style>
  <w:style w:type="paragraph" w:customStyle="1" w:styleId="440">
    <w:name w:val="(文字) (文字)44"/>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B44AE4"/>
    <w:rPr>
      <w:lang w:val="en-GB" w:eastAsia="ja-JP" w:bidi="ar-SA"/>
    </w:rPr>
  </w:style>
  <w:style w:type="paragraph" w:customStyle="1" w:styleId="1Char4">
    <w:name w:val="(文字) (文字)1 Char (文字) (文字)4"/>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B44AE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harCharCharCharCharChar4">
    <w:name w:val="Char Char Char Char Char Char4"/>
    <w:semiHidden/>
    <w:rsid w:val="00B44A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B44AE4"/>
    <w:rPr>
      <w:rFonts w:ascii="Tahoma" w:hAnsi="Tahoma" w:cs="Tahoma"/>
      <w:shd w:val="clear" w:color="auto" w:fill="000080"/>
      <w:lang w:val="en-GB" w:eastAsia="en-US"/>
    </w:rPr>
  </w:style>
  <w:style w:type="character" w:customStyle="1" w:styleId="ZchnZchn54">
    <w:name w:val="Zchn Zchn54"/>
    <w:rsid w:val="00B44AE4"/>
    <w:rPr>
      <w:rFonts w:ascii="Courier New" w:eastAsia="Batang" w:hAnsi="Courier New"/>
      <w:lang w:val="nb-NO" w:eastAsia="en-US" w:bidi="ar-SA"/>
    </w:rPr>
  </w:style>
  <w:style w:type="character" w:customStyle="1" w:styleId="CharChar104">
    <w:name w:val="Char Char104"/>
    <w:semiHidden/>
    <w:rsid w:val="00B44AE4"/>
    <w:rPr>
      <w:rFonts w:ascii="Times New Roman" w:hAnsi="Times New Roman"/>
      <w:lang w:val="en-GB" w:eastAsia="en-US"/>
    </w:rPr>
  </w:style>
  <w:style w:type="character" w:customStyle="1" w:styleId="CharChar94">
    <w:name w:val="Char Char94"/>
    <w:rsid w:val="00B44AE4"/>
    <w:rPr>
      <w:rFonts w:ascii="Tahoma" w:hAnsi="Tahoma" w:cs="Tahoma"/>
      <w:sz w:val="16"/>
      <w:szCs w:val="16"/>
      <w:lang w:val="en-GB" w:eastAsia="en-US"/>
    </w:rPr>
  </w:style>
  <w:style w:type="character" w:customStyle="1" w:styleId="CharChar84">
    <w:name w:val="Char Char84"/>
    <w:semiHidden/>
    <w:rsid w:val="00B44AE4"/>
    <w:rPr>
      <w:rFonts w:ascii="Times New Roman" w:hAnsi="Times New Roman"/>
      <w:b/>
      <w:bCs/>
      <w:lang w:val="en-GB" w:eastAsia="en-US"/>
    </w:rPr>
  </w:style>
  <w:style w:type="paragraph" w:customStyle="1" w:styleId="1CharChar1Char4">
    <w:name w:val="(文字) (文字)1 Char (文字) (文字) Char (文字) (文字)1 Char (文字) (文字)4"/>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B44AE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B44AE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qFormat/>
    <w:rsid w:val="00B44AE4"/>
    <w:pPr>
      <w:overflowPunct w:val="0"/>
      <w:autoSpaceDE w:val="0"/>
      <w:autoSpaceDN w:val="0"/>
      <w:adjustRightInd w:val="0"/>
      <w:ind w:left="400" w:hanging="400"/>
      <w:textAlignment w:val="baseline"/>
    </w:pPr>
    <w:rPr>
      <w:rFonts w:eastAsia="MS Mincho"/>
      <w:b/>
      <w:lang w:eastAsia="ja-JP"/>
    </w:rPr>
  </w:style>
  <w:style w:type="character" w:customStyle="1" w:styleId="CharChar294">
    <w:name w:val="Char Char294"/>
    <w:rsid w:val="00B44AE4"/>
    <w:rPr>
      <w:rFonts w:ascii="Arial" w:hAnsi="Arial"/>
      <w:sz w:val="36"/>
      <w:lang w:val="en-GB" w:eastAsia="en-US" w:bidi="ar-SA"/>
    </w:rPr>
  </w:style>
  <w:style w:type="character" w:customStyle="1" w:styleId="CharChar284">
    <w:name w:val="Char Char284"/>
    <w:rsid w:val="00B44AE4"/>
    <w:rPr>
      <w:rFonts w:ascii="Arial" w:hAnsi="Arial"/>
      <w:sz w:val="32"/>
      <w:lang w:val="en-GB"/>
    </w:rPr>
  </w:style>
  <w:style w:type="character" w:customStyle="1" w:styleId="B4Char">
    <w:name w:val="B4 Char"/>
    <w:link w:val="B4"/>
    <w:qFormat/>
    <w:rsid w:val="00B44AE4"/>
    <w:rPr>
      <w:rFonts w:ascii="Times New Roman" w:hAnsi="Times New Roman"/>
      <w:lang w:val="en-GB" w:eastAsia="en-US"/>
    </w:rPr>
  </w:style>
  <w:style w:type="character" w:customStyle="1" w:styleId="B5Char">
    <w:name w:val="B5 Char"/>
    <w:link w:val="B5"/>
    <w:qFormat/>
    <w:rsid w:val="00B44AE4"/>
    <w:rPr>
      <w:rFonts w:ascii="Times New Roman" w:hAnsi="Times New Roman"/>
      <w:lang w:val="en-GB" w:eastAsia="en-US"/>
    </w:rPr>
  </w:style>
  <w:style w:type="character" w:customStyle="1" w:styleId="CharChar21">
    <w:name w:val="Char Char21"/>
    <w:qFormat/>
    <w:rsid w:val="00B44AE4"/>
    <w:rPr>
      <w:rFonts w:ascii="Times New Roman" w:hAnsi="Times New Roman"/>
      <w:lang w:val="en-GB" w:eastAsia="en-US"/>
    </w:rPr>
  </w:style>
  <w:style w:type="character" w:customStyle="1" w:styleId="HeadingChar">
    <w:name w:val="Heading Char"/>
    <w:link w:val="Heading"/>
    <w:qFormat/>
    <w:rsid w:val="00B44AE4"/>
    <w:rPr>
      <w:rFonts w:ascii="Arial" w:hAnsi="Arial"/>
      <w:b/>
      <w:lang w:val="en-US"/>
    </w:rPr>
  </w:style>
  <w:style w:type="paragraph" w:customStyle="1" w:styleId="B6">
    <w:name w:val="B6"/>
    <w:basedOn w:val="B5"/>
    <w:link w:val="B6Char"/>
    <w:qFormat/>
    <w:rsid w:val="00B44AE4"/>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44AE4"/>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44AE4"/>
    <w:rPr>
      <w:rFonts w:ascii="Arial" w:eastAsia="宋体" w:hAnsi="Arial"/>
      <w:sz w:val="32"/>
      <w:lang w:val="en-GB" w:eastAsia="en-US" w:bidi="ar-SA"/>
    </w:rPr>
  </w:style>
  <w:style w:type="character" w:customStyle="1" w:styleId="CharChar16">
    <w:name w:val="Char Char16"/>
    <w:qFormat/>
    <w:rsid w:val="00B44AE4"/>
    <w:rPr>
      <w:rFonts w:ascii="Arial" w:eastAsia="宋体" w:hAnsi="Arial"/>
      <w:lang w:val="en-GB" w:eastAsia="en-US" w:bidi="ar-SA"/>
    </w:rPr>
  </w:style>
  <w:style w:type="character" w:customStyle="1" w:styleId="CharChar14">
    <w:name w:val="Char Char14"/>
    <w:qFormat/>
    <w:rsid w:val="00B44AE4"/>
    <w:rPr>
      <w:rFonts w:ascii="Arial" w:eastAsia="宋体" w:hAnsi="Arial"/>
      <w:sz w:val="36"/>
      <w:lang w:val="en-GB" w:eastAsia="en-US" w:bidi="ar-SA"/>
    </w:rPr>
  </w:style>
  <w:style w:type="paragraph" w:customStyle="1" w:styleId="afff9">
    <w:name w:val="変更箇所"/>
    <w:hidden/>
    <w:semiHidden/>
    <w:qFormat/>
    <w:rsid w:val="00B44AE4"/>
    <w:rPr>
      <w:rFonts w:ascii="Times New Roman" w:eastAsia="MS Mincho" w:hAnsi="Times New Roman"/>
      <w:lang w:val="en-GB" w:eastAsia="en-US"/>
    </w:rPr>
  </w:style>
  <w:style w:type="paragraph" w:customStyle="1" w:styleId="CarCar1CharCharCarCar">
    <w:name w:val="Car Car1 Char Char Car Car"/>
    <w:semiHidden/>
    <w:qFormat/>
    <w:rsid w:val="00B44A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44AE4"/>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44AE4"/>
    <w:rPr>
      <w:rFonts w:ascii="Times New Roman" w:eastAsia="Times New Roman" w:hAnsi="Times New Roman"/>
      <w:i/>
      <w:iCs/>
      <w:lang w:val="x-none" w:eastAsia="x-none"/>
    </w:rPr>
  </w:style>
  <w:style w:type="paragraph" w:styleId="afffa">
    <w:name w:val="Note Heading"/>
    <w:basedOn w:val="a1"/>
    <w:next w:val="a1"/>
    <w:link w:val="3f4"/>
    <w:qFormat/>
    <w:rsid w:val="00B44AE4"/>
    <w:pPr>
      <w:overflowPunct w:val="0"/>
      <w:autoSpaceDE w:val="0"/>
      <w:autoSpaceDN w:val="0"/>
      <w:adjustRightInd w:val="0"/>
      <w:textAlignment w:val="baseline"/>
    </w:pPr>
    <w:rPr>
      <w:rFonts w:eastAsia="MS Mincho"/>
      <w:lang w:val="x-none" w:eastAsia="ja-JP"/>
    </w:rPr>
  </w:style>
  <w:style w:type="character" w:customStyle="1" w:styleId="afffb">
    <w:name w:val="注释标题 字符"/>
    <w:basedOn w:val="a2"/>
    <w:qFormat/>
    <w:rsid w:val="00B44AE4"/>
    <w:rPr>
      <w:rFonts w:ascii="Times New Roman" w:hAnsi="Times New Roman"/>
      <w:lang w:val="en-GB" w:eastAsia="en-US"/>
    </w:rPr>
  </w:style>
  <w:style w:type="character" w:customStyle="1" w:styleId="3f4">
    <w:name w:val="注释标题 字符3"/>
    <w:basedOn w:val="a2"/>
    <w:link w:val="afffa"/>
    <w:qFormat/>
    <w:rsid w:val="00B44AE4"/>
    <w:rPr>
      <w:rFonts w:ascii="Times New Roman" w:eastAsia="MS Mincho" w:hAnsi="Times New Roman"/>
      <w:lang w:val="x-none" w:eastAsia="ja-JP"/>
    </w:rPr>
  </w:style>
  <w:style w:type="character" w:customStyle="1" w:styleId="CharChar25">
    <w:name w:val="Char Char25"/>
    <w:qFormat/>
    <w:rsid w:val="00B44AE4"/>
    <w:rPr>
      <w:rFonts w:ascii="Arial" w:hAnsi="Arial"/>
      <w:lang w:val="en-GB" w:eastAsia="en-US"/>
    </w:rPr>
  </w:style>
  <w:style w:type="character" w:customStyle="1" w:styleId="CharChar243">
    <w:name w:val="Char Char243"/>
    <w:rsid w:val="00B44AE4"/>
    <w:rPr>
      <w:rFonts w:ascii="Arial" w:hAnsi="Arial"/>
      <w:sz w:val="36"/>
      <w:lang w:val="en-GB" w:eastAsia="en-US"/>
    </w:rPr>
  </w:style>
  <w:style w:type="character" w:customStyle="1" w:styleId="CharChar17">
    <w:name w:val="Char Char17"/>
    <w:qFormat/>
    <w:rsid w:val="00B44AE4"/>
    <w:rPr>
      <w:rFonts w:ascii="Tahoma" w:hAnsi="Tahoma" w:cs="Tahoma"/>
      <w:shd w:val="clear" w:color="auto" w:fill="000080"/>
      <w:lang w:val="en-GB" w:eastAsia="en-US"/>
    </w:rPr>
  </w:style>
  <w:style w:type="character" w:customStyle="1" w:styleId="CharChar19">
    <w:name w:val="Char Char19"/>
    <w:qFormat/>
    <w:rsid w:val="00B44AE4"/>
    <w:rPr>
      <w:rFonts w:ascii="Times New Roman" w:hAnsi="Times New Roman"/>
      <w:lang w:val="en-GB"/>
    </w:rPr>
  </w:style>
  <w:style w:type="character" w:customStyle="1" w:styleId="CharChar20">
    <w:name w:val="Char Char20"/>
    <w:qFormat/>
    <w:rsid w:val="00B44AE4"/>
    <w:rPr>
      <w:rFonts w:ascii="Tahoma" w:hAnsi="Tahoma" w:cs="Tahoma"/>
      <w:sz w:val="16"/>
      <w:szCs w:val="16"/>
      <w:lang w:val="en-GB" w:eastAsia="en-US"/>
    </w:rPr>
  </w:style>
  <w:style w:type="paragraph" w:customStyle="1" w:styleId="afffc">
    <w:name w:val="수정"/>
    <w:hidden/>
    <w:semiHidden/>
    <w:qFormat/>
    <w:rsid w:val="00B44AE4"/>
    <w:rPr>
      <w:rFonts w:ascii="Times New Roman" w:eastAsia="Batang" w:hAnsi="Times New Roman"/>
      <w:lang w:val="en-GB" w:eastAsia="en-US"/>
    </w:rPr>
  </w:style>
  <w:style w:type="character" w:customStyle="1" w:styleId="CharChar30">
    <w:name w:val="Char Char30"/>
    <w:qFormat/>
    <w:rsid w:val="00B44AE4"/>
    <w:rPr>
      <w:rFonts w:ascii="Arial" w:hAnsi="Arial"/>
      <w:lang w:val="en-GB" w:eastAsia="en-US"/>
    </w:rPr>
  </w:style>
  <w:style w:type="character" w:customStyle="1" w:styleId="CharChar26">
    <w:name w:val="Char Char26"/>
    <w:qFormat/>
    <w:rsid w:val="00B44AE4"/>
    <w:rPr>
      <w:rFonts w:ascii="Times New Roman" w:hAnsi="Times New Roman"/>
      <w:lang w:val="en-GB" w:eastAsia="en-US"/>
    </w:rPr>
  </w:style>
  <w:style w:type="character" w:customStyle="1" w:styleId="CharChar27">
    <w:name w:val="Char Char27"/>
    <w:qFormat/>
    <w:rsid w:val="00B44AE4"/>
    <w:rPr>
      <w:rFonts w:ascii="Arial" w:hAnsi="Arial"/>
      <w:b/>
      <w:i/>
      <w:noProof/>
      <w:sz w:val="18"/>
      <w:lang w:val="en-GB" w:eastAsia="en-US"/>
    </w:rPr>
  </w:style>
  <w:style w:type="paragraph" w:customStyle="1" w:styleId="Objetducommentaire">
    <w:name w:val="Objet du commentaire"/>
    <w:basedOn w:val="af0"/>
    <w:next w:val="af0"/>
    <w:semiHidden/>
    <w:qFormat/>
    <w:rsid w:val="00B44AE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44AE4"/>
    <w:pPr>
      <w:overflowPunct w:val="0"/>
      <w:autoSpaceDE w:val="0"/>
      <w:autoSpaceDN w:val="0"/>
      <w:adjustRightInd w:val="0"/>
      <w:textAlignment w:val="baseline"/>
    </w:pPr>
    <w:rPr>
      <w:rFonts w:ascii="Tahoma" w:eastAsia="PMingLiU" w:hAnsi="Tahoma" w:cs="Tahoma"/>
      <w:sz w:val="16"/>
      <w:szCs w:val="16"/>
      <w:lang w:eastAsia="ja-JP"/>
    </w:rPr>
  </w:style>
  <w:style w:type="character" w:customStyle="1" w:styleId="salin1c">
    <w:name w:val="salin1c"/>
    <w:semiHidden/>
    <w:qFormat/>
    <w:rsid w:val="00B44AE4"/>
    <w:rPr>
      <w:rFonts w:ascii="Arial" w:hAnsi="Arial" w:cs="Arial"/>
      <w:color w:val="auto"/>
      <w:sz w:val="20"/>
      <w:szCs w:val="20"/>
    </w:rPr>
  </w:style>
  <w:style w:type="paragraph" w:customStyle="1" w:styleId="TALCharChar">
    <w:name w:val="TAL Char Char"/>
    <w:basedOn w:val="a1"/>
    <w:link w:val="TALCharCharChar"/>
    <w:qFormat/>
    <w:rsid w:val="00B44AE4"/>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B44AE4"/>
    <w:rPr>
      <w:rFonts w:ascii="Arial" w:eastAsia="MS Mincho" w:hAnsi="Arial"/>
      <w:sz w:val="18"/>
      <w:lang w:val="x-none" w:eastAsia="x-none"/>
    </w:rPr>
  </w:style>
  <w:style w:type="paragraph" w:customStyle="1" w:styleId="Arial">
    <w:name w:val="正文 + Arial"/>
    <w:aliases w:val="8 磅,加粗,段后: 0 磅"/>
    <w:basedOn w:val="TAL"/>
    <w:qFormat/>
    <w:rsid w:val="00B44AE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44AE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3">
    <w:name w:val="xl23"/>
    <w:basedOn w:val="a1"/>
    <w:qFormat/>
    <w:rsid w:val="00B44AE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4">
    <w:name w:val="xl24"/>
    <w:basedOn w:val="a1"/>
    <w:qFormat/>
    <w:rsid w:val="00B44AE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5">
    <w:name w:val="xl25"/>
    <w:basedOn w:val="a1"/>
    <w:qFormat/>
    <w:rsid w:val="00B44A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6">
    <w:name w:val="xl26"/>
    <w:basedOn w:val="a1"/>
    <w:qFormat/>
    <w:rsid w:val="00B44AE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7">
    <w:name w:val="xl27"/>
    <w:basedOn w:val="a1"/>
    <w:qFormat/>
    <w:rsid w:val="00B44AE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8">
    <w:name w:val="xl28"/>
    <w:basedOn w:val="a1"/>
    <w:qFormat/>
    <w:rsid w:val="00B44A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30">
    <w:name w:val="xl30"/>
    <w:basedOn w:val="a1"/>
    <w:qFormat/>
    <w:rsid w:val="00B44AE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1">
    <w:name w:val="xl31"/>
    <w:basedOn w:val="a1"/>
    <w:qFormat/>
    <w:rsid w:val="00B44A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2">
    <w:name w:val="xl32"/>
    <w:basedOn w:val="a1"/>
    <w:qFormat/>
    <w:rsid w:val="00B44A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table" w:customStyle="1" w:styleId="TableStyle1">
    <w:name w:val="Table Style1"/>
    <w:basedOn w:val="a3"/>
    <w:qFormat/>
    <w:rsid w:val="00B44AE4"/>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B44AE4"/>
    <w:rPr>
      <w:rFonts w:ascii="Times New Roman" w:eastAsia="Times New Roman" w:hAnsi="Times New Roman"/>
      <w:lang w:val="x-none" w:eastAsia="ja-JP"/>
    </w:rPr>
  </w:style>
  <w:style w:type="character" w:customStyle="1" w:styleId="ENChar">
    <w:name w:val="EN Char"/>
    <w:qFormat/>
    <w:rsid w:val="00B44AE4"/>
    <w:rPr>
      <w:rFonts w:ascii="Times New Roman" w:hAnsi="Times New Roman"/>
      <w:color w:val="FF0000"/>
      <w:lang w:val="en-US" w:eastAsia="en-US"/>
    </w:rPr>
  </w:style>
  <w:style w:type="character" w:customStyle="1" w:styleId="ListChar3">
    <w:name w:val="List Char3"/>
    <w:qFormat/>
    <w:rsid w:val="00B44AE4"/>
    <w:rPr>
      <w:rFonts w:ascii="Times New Roman" w:hAnsi="Times New Roman"/>
      <w:lang w:val="en-GB" w:eastAsia="en-US"/>
    </w:rPr>
  </w:style>
  <w:style w:type="paragraph" w:customStyle="1" w:styleId="Revision1">
    <w:name w:val="Revision1"/>
    <w:hidden/>
    <w:uiPriority w:val="99"/>
    <w:semiHidden/>
    <w:qFormat/>
    <w:rsid w:val="00B44AE4"/>
    <w:rPr>
      <w:rFonts w:ascii="Times New Roman" w:eastAsia="Batang" w:hAnsi="Times New Roman"/>
      <w:lang w:val="en-GB" w:eastAsia="en-US"/>
    </w:rPr>
  </w:style>
  <w:style w:type="paragraph" w:customStyle="1" w:styleId="71">
    <w:name w:val="修订7"/>
    <w:hidden/>
    <w:semiHidden/>
    <w:qFormat/>
    <w:rsid w:val="00B44AE4"/>
    <w:rPr>
      <w:rFonts w:ascii="Times New Roman" w:eastAsia="Batang" w:hAnsi="Times New Roman"/>
      <w:lang w:val="en-GB" w:eastAsia="en-US"/>
    </w:rPr>
  </w:style>
  <w:style w:type="character" w:customStyle="1" w:styleId="Heading1Char2">
    <w:name w:val="Heading 1 Char2"/>
    <w:qFormat/>
    <w:rsid w:val="00B44AE4"/>
    <w:rPr>
      <w:rFonts w:ascii="Arial" w:hAnsi="Arial"/>
      <w:sz w:val="36"/>
      <w:lang w:val="en-GB" w:eastAsia="en-US"/>
    </w:rPr>
  </w:style>
  <w:style w:type="character" w:customStyle="1" w:styleId="Char11">
    <w:name w:val="批注主题 Char1"/>
    <w:qFormat/>
    <w:rsid w:val="00B44AE4"/>
    <w:rPr>
      <w:rFonts w:eastAsia="MS Mincho"/>
      <w:b/>
      <w:bCs/>
      <w:lang w:val="en-GB"/>
    </w:rPr>
  </w:style>
  <w:style w:type="character" w:customStyle="1" w:styleId="EditorsNoteChar1">
    <w:name w:val="Editor's Note Char1"/>
    <w:qFormat/>
    <w:rsid w:val="00B44AE4"/>
    <w:rPr>
      <w:rFonts w:ascii="Times New Roman" w:hAnsi="Times New Roman"/>
      <w:color w:val="FF0000"/>
      <w:lang w:val="en-GB" w:eastAsia="en-US"/>
    </w:rPr>
  </w:style>
  <w:style w:type="character" w:customStyle="1" w:styleId="Char12">
    <w:name w:val="日期 Char1"/>
    <w:qFormat/>
    <w:rsid w:val="00B44AE4"/>
    <w:rPr>
      <w:rFonts w:eastAsia="MS Mincho"/>
      <w:lang w:val="en-GB" w:eastAsia="x-none"/>
    </w:rPr>
  </w:style>
  <w:style w:type="paragraph" w:customStyle="1" w:styleId="3f5">
    <w:name w:val="吹き出し3"/>
    <w:basedOn w:val="a1"/>
    <w:uiPriority w:val="99"/>
    <w:semiHidden/>
    <w:qFormat/>
    <w:rsid w:val="00B44AE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9">
    <w:name w:val="无间隔1"/>
    <w:qFormat/>
    <w:rsid w:val="00B44AE4"/>
    <w:rPr>
      <w:rFonts w:ascii="Times New Roman" w:hAnsi="Times New Roman"/>
      <w:lang w:val="en-GB" w:eastAsia="en-US"/>
    </w:rPr>
  </w:style>
  <w:style w:type="paragraph" w:customStyle="1" w:styleId="Arial0">
    <w:name w:val="Arial"/>
    <w:basedOn w:val="a1"/>
    <w:qFormat/>
    <w:rsid w:val="00B44AE4"/>
    <w:pPr>
      <w:tabs>
        <w:tab w:val="right" w:pos="9639"/>
      </w:tabs>
      <w:overflowPunct w:val="0"/>
      <w:autoSpaceDE w:val="0"/>
      <w:autoSpaceDN w:val="0"/>
      <w:adjustRightInd w:val="0"/>
      <w:textAlignment w:val="baseline"/>
    </w:pPr>
    <w:rPr>
      <w:rFonts w:eastAsia="Times New Roman"/>
      <w:b/>
      <w:bCs/>
      <w:lang w:val="fr-FR" w:eastAsia="ja-JP"/>
    </w:rPr>
  </w:style>
  <w:style w:type="paragraph" w:customStyle="1" w:styleId="62">
    <w:name w:val="无间隔6"/>
    <w:qFormat/>
    <w:rsid w:val="00B44AE4"/>
    <w:rPr>
      <w:rFonts w:ascii="Times New Roman" w:hAnsi="Times New Roman"/>
      <w:lang w:val="en-GB" w:eastAsia="en-US"/>
    </w:rPr>
  </w:style>
  <w:style w:type="character" w:customStyle="1" w:styleId="CharChar36">
    <w:name w:val="Char Char36"/>
    <w:rsid w:val="00B44AE4"/>
    <w:rPr>
      <w:rFonts w:ascii="Arial" w:hAnsi="Arial" w:cs="Arial" w:hint="default"/>
      <w:sz w:val="22"/>
      <w:lang w:val="en-GB" w:eastAsia="en-US" w:bidi="ar-SA"/>
    </w:rPr>
  </w:style>
  <w:style w:type="paragraph" w:customStyle="1" w:styleId="MO">
    <w:name w:val="MO"/>
    <w:basedOn w:val="a1"/>
    <w:qFormat/>
    <w:rsid w:val="00B44AE4"/>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B44AE4"/>
    <w:rPr>
      <w:sz w:val="18"/>
      <w:szCs w:val="18"/>
    </w:rPr>
  </w:style>
  <w:style w:type="character" w:customStyle="1" w:styleId="Heading7Char3">
    <w:name w:val="Heading 7 Char3"/>
    <w:qFormat/>
    <w:rsid w:val="00B44AE4"/>
    <w:rPr>
      <w:rFonts w:ascii="Arial" w:eastAsia="宋体" w:hAnsi="Arial" w:cs="Times New Roman"/>
      <w:kern w:val="0"/>
      <w:sz w:val="20"/>
      <w:szCs w:val="20"/>
      <w:lang w:val="en-GB" w:eastAsia="en-US"/>
    </w:rPr>
  </w:style>
  <w:style w:type="character" w:customStyle="1" w:styleId="Heading8Char3">
    <w:name w:val="Heading 8 Char3"/>
    <w:qFormat/>
    <w:rsid w:val="00B44AE4"/>
    <w:rPr>
      <w:rFonts w:ascii="Arial" w:eastAsia="宋体" w:hAnsi="Arial" w:cs="Times New Roman"/>
      <w:kern w:val="0"/>
      <w:sz w:val="36"/>
      <w:szCs w:val="20"/>
      <w:lang w:val="en-GB" w:eastAsia="en-US"/>
    </w:rPr>
  </w:style>
  <w:style w:type="character" w:customStyle="1" w:styleId="Heading9Char2">
    <w:name w:val="Heading 9 Char2"/>
    <w:qFormat/>
    <w:rsid w:val="00B44AE4"/>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44AE4"/>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44AE4"/>
    <w:rPr>
      <w:rFonts w:ascii="Times New Roman" w:eastAsia="MS Mincho" w:hAnsi="Times New Roman"/>
      <w:lang w:val="en-GB" w:eastAsia="en-US"/>
    </w:rPr>
  </w:style>
  <w:style w:type="character" w:customStyle="1" w:styleId="CharChar215">
    <w:name w:val="Char Char215"/>
    <w:rsid w:val="00B44AE4"/>
    <w:rPr>
      <w:rFonts w:ascii="Times New Roman" w:hAnsi="Times New Roman"/>
      <w:lang w:val="en-GB" w:eastAsia="en-US"/>
    </w:rPr>
  </w:style>
  <w:style w:type="character" w:customStyle="1" w:styleId="DocumentMapChar1">
    <w:name w:val="Document Map Char1"/>
    <w:uiPriority w:val="99"/>
    <w:semiHidden/>
    <w:qFormat/>
    <w:rsid w:val="00B44AE4"/>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B44AE4"/>
    <w:pPr>
      <w:spacing w:before="360"/>
      <w:ind w:left="2552"/>
    </w:pPr>
    <w:rPr>
      <w:rFonts w:ascii="Arial" w:hAnsi="Arial"/>
      <w:b/>
      <w:lang w:val="en-US"/>
    </w:rPr>
  </w:style>
  <w:style w:type="character" w:customStyle="1" w:styleId="CharChar63">
    <w:name w:val="Char Char63"/>
    <w:rsid w:val="00B44AE4"/>
    <w:rPr>
      <w:rFonts w:ascii="Arial" w:eastAsia="宋体" w:hAnsi="Arial"/>
      <w:sz w:val="32"/>
      <w:lang w:val="en-GB" w:eastAsia="en-US" w:bidi="ar-SA"/>
    </w:rPr>
  </w:style>
  <w:style w:type="character" w:customStyle="1" w:styleId="CharChar53">
    <w:name w:val="Char Char53"/>
    <w:rsid w:val="00B44AE4"/>
    <w:rPr>
      <w:rFonts w:ascii="Arial" w:eastAsia="宋体" w:hAnsi="Arial"/>
      <w:sz w:val="28"/>
      <w:lang w:val="en-GB" w:eastAsia="en-US" w:bidi="ar-SA"/>
    </w:rPr>
  </w:style>
  <w:style w:type="character" w:customStyle="1" w:styleId="CharChar163">
    <w:name w:val="Char Char163"/>
    <w:rsid w:val="00B44AE4"/>
    <w:rPr>
      <w:rFonts w:ascii="Arial" w:eastAsia="宋体" w:hAnsi="Arial"/>
      <w:lang w:val="en-GB" w:eastAsia="en-US" w:bidi="ar-SA"/>
    </w:rPr>
  </w:style>
  <w:style w:type="character" w:customStyle="1" w:styleId="CharChar143">
    <w:name w:val="Char Char143"/>
    <w:rsid w:val="00B44AE4"/>
    <w:rPr>
      <w:rFonts w:ascii="Arial" w:eastAsia="宋体" w:hAnsi="Arial"/>
      <w:sz w:val="36"/>
      <w:lang w:val="en-GB" w:eastAsia="en-US" w:bidi="ar-SA"/>
    </w:rPr>
  </w:style>
  <w:style w:type="paragraph" w:customStyle="1" w:styleId="CarCar1CharCharCarCar3">
    <w:name w:val="Car Car1 Char Char Car Car3"/>
    <w:semiHidden/>
    <w:rsid w:val="00B44A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B44AE4"/>
    <w:rPr>
      <w:rFonts w:ascii="Courier New" w:eastAsia="宋体" w:hAnsi="Courier New" w:cs="Times New Roman"/>
      <w:kern w:val="0"/>
      <w:sz w:val="20"/>
      <w:szCs w:val="20"/>
      <w:lang w:val="nb-NO" w:eastAsia="ja-JP"/>
    </w:rPr>
  </w:style>
  <w:style w:type="character" w:customStyle="1" w:styleId="CharChar253">
    <w:name w:val="Char Char253"/>
    <w:qFormat/>
    <w:rsid w:val="00B44AE4"/>
    <w:rPr>
      <w:rFonts w:ascii="Arial" w:hAnsi="Arial"/>
      <w:lang w:val="en-GB" w:eastAsia="en-US"/>
    </w:rPr>
  </w:style>
  <w:style w:type="character" w:customStyle="1" w:styleId="CharChar173">
    <w:name w:val="Char Char173"/>
    <w:qFormat/>
    <w:rsid w:val="00B44AE4"/>
    <w:rPr>
      <w:rFonts w:ascii="Tahoma" w:hAnsi="Tahoma" w:cs="Tahoma"/>
      <w:shd w:val="clear" w:color="auto" w:fill="000080"/>
      <w:lang w:val="en-GB" w:eastAsia="en-US"/>
    </w:rPr>
  </w:style>
  <w:style w:type="character" w:customStyle="1" w:styleId="CharChar193">
    <w:name w:val="Char Char193"/>
    <w:qFormat/>
    <w:rsid w:val="00B44AE4"/>
    <w:rPr>
      <w:rFonts w:ascii="Times New Roman" w:hAnsi="Times New Roman"/>
      <w:lang w:val="en-GB"/>
    </w:rPr>
  </w:style>
  <w:style w:type="character" w:customStyle="1" w:styleId="CharChar203">
    <w:name w:val="Char Char203"/>
    <w:qFormat/>
    <w:rsid w:val="00B44AE4"/>
    <w:rPr>
      <w:rFonts w:ascii="Tahoma" w:hAnsi="Tahoma" w:cs="Tahoma"/>
      <w:sz w:val="16"/>
      <w:szCs w:val="16"/>
      <w:lang w:val="en-GB" w:eastAsia="en-US"/>
    </w:rPr>
  </w:style>
  <w:style w:type="paragraph" w:customStyle="1" w:styleId="1a">
    <w:name w:val="수정1"/>
    <w:hidden/>
    <w:semiHidden/>
    <w:qFormat/>
    <w:rsid w:val="00B44AE4"/>
    <w:rPr>
      <w:rFonts w:ascii="Times New Roman" w:eastAsia="Batang" w:hAnsi="Times New Roman"/>
      <w:lang w:val="en-GB" w:eastAsia="en-US"/>
    </w:rPr>
  </w:style>
  <w:style w:type="character" w:customStyle="1" w:styleId="CharChar303">
    <w:name w:val="Char Char303"/>
    <w:qFormat/>
    <w:rsid w:val="00B44AE4"/>
    <w:rPr>
      <w:rFonts w:ascii="Arial" w:hAnsi="Arial"/>
      <w:lang w:val="en-GB" w:eastAsia="en-US"/>
    </w:rPr>
  </w:style>
  <w:style w:type="character" w:customStyle="1" w:styleId="CharChar263">
    <w:name w:val="Char Char263"/>
    <w:qFormat/>
    <w:rsid w:val="00B44AE4"/>
    <w:rPr>
      <w:rFonts w:ascii="Times New Roman" w:hAnsi="Times New Roman"/>
      <w:lang w:val="en-GB" w:eastAsia="en-US"/>
    </w:rPr>
  </w:style>
  <w:style w:type="character" w:customStyle="1" w:styleId="CharChar273">
    <w:name w:val="Char Char273"/>
    <w:rsid w:val="00B44AE4"/>
    <w:rPr>
      <w:rFonts w:ascii="Arial" w:hAnsi="Arial"/>
      <w:b/>
      <w:i/>
      <w:noProof/>
      <w:sz w:val="18"/>
      <w:lang w:val="en-GB" w:eastAsia="en-US"/>
    </w:rPr>
  </w:style>
  <w:style w:type="character" w:customStyle="1" w:styleId="Titre3Car">
    <w:name w:val="Titre 3 Car"/>
    <w:qFormat/>
    <w:rsid w:val="00B44AE4"/>
    <w:rPr>
      <w:rFonts w:ascii="Arial" w:hAnsi="Arial"/>
      <w:sz w:val="28"/>
      <w:szCs w:val="28"/>
      <w:lang w:val="en-GB" w:eastAsia="en-GB"/>
    </w:rPr>
  </w:style>
  <w:style w:type="character" w:styleId="afffd">
    <w:name w:val="Emphasis"/>
    <w:uiPriority w:val="20"/>
    <w:qFormat/>
    <w:rsid w:val="00B44AE4"/>
    <w:rPr>
      <w:i/>
      <w:iCs/>
    </w:rPr>
  </w:style>
  <w:style w:type="paragraph" w:customStyle="1" w:styleId="IBN">
    <w:name w:val="IBN"/>
    <w:basedOn w:val="a1"/>
    <w:qFormat/>
    <w:rsid w:val="00B44AE4"/>
    <w:pPr>
      <w:tabs>
        <w:tab w:val="left" w:pos="567"/>
      </w:tabs>
      <w:overflowPunct w:val="0"/>
      <w:autoSpaceDE w:val="0"/>
      <w:autoSpaceDN w:val="0"/>
      <w:adjustRightInd w:val="0"/>
      <w:textAlignment w:val="baseline"/>
    </w:pPr>
    <w:rPr>
      <w:rFonts w:eastAsia="Times New Roman"/>
      <w:lang w:eastAsia="ja-JP"/>
    </w:rPr>
  </w:style>
  <w:style w:type="paragraph" w:customStyle="1" w:styleId="1e9pt">
    <w:name w:val="1e) 9 pt"/>
    <w:basedOn w:val="B10"/>
    <w:link w:val="1e9ptCar"/>
    <w:qFormat/>
    <w:rsid w:val="00B44AE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44AE4"/>
    <w:rPr>
      <w:rFonts w:ascii="Times New Roman" w:eastAsia="Times New Roman" w:hAnsi="Times New Roman"/>
      <w:noProof/>
      <w:szCs w:val="18"/>
      <w:lang w:val="en-GB" w:eastAsia="x-none"/>
    </w:rPr>
  </w:style>
  <w:style w:type="paragraph" w:customStyle="1" w:styleId="Npr">
    <w:name w:val="Npr"/>
    <w:basedOn w:val="a1"/>
    <w:qFormat/>
    <w:rsid w:val="00B44AE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44AE4"/>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character" w:customStyle="1" w:styleId="B3Char2">
    <w:name w:val="B3 Char2"/>
    <w:qFormat/>
    <w:rsid w:val="00B44AE4"/>
    <w:rPr>
      <w:lang w:val="en-GB" w:eastAsia="en-GB"/>
    </w:rPr>
  </w:style>
  <w:style w:type="paragraph" w:customStyle="1" w:styleId="NormalLatinItalique">
    <w:name w:val="Normal + (Latin) Italique"/>
    <w:basedOn w:val="a1"/>
    <w:link w:val="NormalLatinItaliqueCar"/>
    <w:qFormat/>
    <w:rsid w:val="00B44AE4"/>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44AE4"/>
    <w:rPr>
      <w:rFonts w:ascii="Times New Roman" w:eastAsia="Times New Roman" w:hAnsi="Times New Roman"/>
      <w:lang w:val="en-GB" w:eastAsia="x-none"/>
    </w:rPr>
  </w:style>
  <w:style w:type="character" w:customStyle="1" w:styleId="H6Car">
    <w:name w:val="H6 Car"/>
    <w:qFormat/>
    <w:rsid w:val="00B44AE4"/>
    <w:rPr>
      <w:rFonts w:ascii="Arial" w:hAnsi="Arial"/>
      <w:sz w:val="22"/>
      <w:lang w:val="en-GB"/>
    </w:rPr>
  </w:style>
  <w:style w:type="paragraph" w:customStyle="1" w:styleId="B3H6">
    <w:name w:val="B3H6"/>
    <w:basedOn w:val="B30"/>
    <w:qFormat/>
    <w:rsid w:val="00B44AE4"/>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44AE4"/>
    <w:pPr>
      <w:framePr w:wrap="notBeside"/>
      <w:overflowPunct w:val="0"/>
      <w:autoSpaceDE w:val="0"/>
      <w:autoSpaceDN w:val="0"/>
      <w:adjustRightInd w:val="0"/>
      <w:textAlignment w:val="baseline"/>
    </w:pPr>
    <w:rPr>
      <w:rFonts w:eastAsia="Times New Roman"/>
      <w:lang w:val="en-US" w:eastAsia="ja-JP"/>
    </w:rPr>
  </w:style>
  <w:style w:type="character" w:customStyle="1" w:styleId="TALZchn">
    <w:name w:val="TAL Zchn"/>
    <w:qFormat/>
    <w:rsid w:val="00B44AE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44AE4"/>
    <w:rPr>
      <w:rFonts w:ascii="Arial" w:eastAsia="宋体" w:hAnsi="Arial" w:cs="Arial"/>
      <w:color w:val="0000FF"/>
      <w:kern w:val="2"/>
      <w:sz w:val="24"/>
      <w:szCs w:val="28"/>
      <w:lang w:val="en-GB" w:eastAsia="en-GB"/>
    </w:rPr>
  </w:style>
  <w:style w:type="character" w:customStyle="1" w:styleId="BodyText2Char3">
    <w:name w:val="Body Text 2 Char3"/>
    <w:qFormat/>
    <w:rsid w:val="00B44AE4"/>
    <w:rPr>
      <w:rFonts w:ascii="Times New Roman" w:eastAsia="宋体" w:hAnsi="Times New Roman" w:cs="Times New Roman"/>
      <w:kern w:val="0"/>
      <w:sz w:val="20"/>
      <w:szCs w:val="20"/>
      <w:lang w:val="en-GB" w:eastAsia="ja-JP"/>
    </w:rPr>
  </w:style>
  <w:style w:type="character" w:customStyle="1" w:styleId="BodyText3Char3">
    <w:name w:val="Body Text 3 Char3"/>
    <w:qFormat/>
    <w:rsid w:val="00B44AE4"/>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B44AE4"/>
    <w:pPr>
      <w:overflowPunct w:val="0"/>
      <w:autoSpaceDE w:val="0"/>
      <w:autoSpaceDN w:val="0"/>
      <w:adjustRightInd w:val="0"/>
      <w:spacing w:before="60" w:after="60"/>
      <w:textAlignment w:val="baseline"/>
    </w:pPr>
    <w:rPr>
      <w:rFonts w:ascii="Bookman Old Style" w:eastAsia="Times New Roman" w:hAnsi="Bookman Old Style"/>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44AE4"/>
    <w:rPr>
      <w:rFonts w:ascii="Arial" w:hAnsi="Arial"/>
      <w:sz w:val="28"/>
      <w:lang w:val="en-GB"/>
    </w:rPr>
  </w:style>
  <w:style w:type="paragraph" w:customStyle="1" w:styleId="H60">
    <w:name w:val="样式 H6"/>
    <w:basedOn w:val="H6"/>
    <w:qFormat/>
    <w:rsid w:val="00B44AE4"/>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44AE4"/>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44AE4"/>
    <w:rPr>
      <w:rFonts w:ascii="Arial" w:hAnsi="Arial"/>
      <w:sz w:val="28"/>
      <w:lang w:val="en-GB" w:eastAsia="en-US" w:bidi="ar-SA"/>
    </w:rPr>
  </w:style>
  <w:style w:type="character" w:customStyle="1" w:styleId="TFZchn">
    <w:name w:val="TF Zchn"/>
    <w:link w:val="TF1"/>
    <w:qFormat/>
    <w:rsid w:val="00B44AE4"/>
    <w:rPr>
      <w:rFonts w:ascii="Arial" w:eastAsia="MS Mincho" w:hAnsi="Arial"/>
      <w:b/>
      <w:bCs/>
      <w:lang w:eastAsia="en-GB"/>
    </w:rPr>
  </w:style>
  <w:style w:type="paragraph" w:customStyle="1" w:styleId="TAH8pt">
    <w:name w:val="TAH + 8 pt"/>
    <w:basedOn w:val="TAH"/>
    <w:qFormat/>
    <w:rsid w:val="00B44AE4"/>
    <w:pPr>
      <w:overflowPunct w:val="0"/>
      <w:autoSpaceDE w:val="0"/>
      <w:autoSpaceDN w:val="0"/>
      <w:adjustRightInd w:val="0"/>
      <w:textAlignment w:val="baseline"/>
    </w:pPr>
    <w:rPr>
      <w:rFonts w:eastAsia="MS Mincho"/>
      <w:bCs/>
      <w:noProof/>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44AE4"/>
    <w:rPr>
      <w:sz w:val="28"/>
      <w:lang w:val="en-GB" w:eastAsia="en-US"/>
    </w:rPr>
  </w:style>
  <w:style w:type="character" w:customStyle="1" w:styleId="apple-style-span">
    <w:name w:val="apple-style-span"/>
    <w:basedOn w:val="a2"/>
    <w:qFormat/>
    <w:rsid w:val="00B44AE4"/>
  </w:style>
  <w:style w:type="paragraph" w:customStyle="1" w:styleId="TableEntry0">
    <w:name w:val="Table Entry"/>
    <w:basedOn w:val="a1"/>
    <w:next w:val="a1"/>
    <w:qFormat/>
    <w:rsid w:val="00B44AE4"/>
    <w:pPr>
      <w:overflowPunct w:val="0"/>
      <w:autoSpaceDE w:val="0"/>
      <w:autoSpaceDN w:val="0"/>
      <w:adjustRightInd w:val="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B44AE4"/>
    <w:rPr>
      <w:rFonts w:ascii="Times New Roman" w:eastAsia="宋体" w:hAnsi="Times New Roman" w:cs="Times New Roman"/>
      <w:kern w:val="0"/>
      <w:sz w:val="20"/>
      <w:szCs w:val="20"/>
      <w:lang w:val="en-GB" w:eastAsia="ja-JP"/>
    </w:rPr>
  </w:style>
  <w:style w:type="paragraph" w:customStyle="1" w:styleId="tac0">
    <w:name w:val="tac0"/>
    <w:basedOn w:val="a1"/>
    <w:qFormat/>
    <w:rsid w:val="00B44AE4"/>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44AE4"/>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B44AE4"/>
    <w:rPr>
      <w:lang w:val="en-GB" w:eastAsia="en-US" w:bidi="ar-SA"/>
    </w:rPr>
  </w:style>
  <w:style w:type="paragraph" w:customStyle="1" w:styleId="91">
    <w:name w:val="目录 91"/>
    <w:basedOn w:val="TOC8"/>
    <w:qFormat/>
    <w:rsid w:val="00B44AE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B44AE4"/>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44AE4"/>
    <w:rPr>
      <w:color w:val="FF0000"/>
      <w:lang w:val="en-GB" w:eastAsia="en-US" w:bidi="ar-SA"/>
    </w:rPr>
  </w:style>
  <w:style w:type="paragraph" w:styleId="HTML0">
    <w:name w:val="HTML Preformatted"/>
    <w:basedOn w:val="a1"/>
    <w:link w:val="HTML3"/>
    <w:qFormat/>
    <w:rsid w:val="00B44AE4"/>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B44AE4"/>
    <w:rPr>
      <w:rFonts w:ascii="Courier New" w:hAnsi="Courier New" w:cs="Courier New"/>
      <w:lang w:val="en-GB" w:eastAsia="en-US"/>
    </w:rPr>
  </w:style>
  <w:style w:type="character" w:customStyle="1" w:styleId="HTML3">
    <w:name w:val="HTML 预设格式 字符3"/>
    <w:basedOn w:val="a2"/>
    <w:link w:val="HTML0"/>
    <w:qFormat/>
    <w:rsid w:val="00B44AE4"/>
    <w:rPr>
      <w:rFonts w:ascii="Courier New" w:eastAsia="MS Mincho" w:hAnsi="Courier New"/>
      <w:lang w:val="en-GB" w:eastAsia="ja-JP"/>
    </w:rPr>
  </w:style>
  <w:style w:type="paragraph" w:customStyle="1" w:styleId="msolistparagraph0">
    <w:name w:val="msolistparagraph"/>
    <w:basedOn w:val="a1"/>
    <w:qFormat/>
    <w:rsid w:val="00B44AE4"/>
    <w:pPr>
      <w:overflowPunct w:val="0"/>
      <w:autoSpaceDE w:val="0"/>
      <w:autoSpaceDN w:val="0"/>
      <w:adjustRightInd w:val="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B44AE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B44AE4"/>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paragraph" w:customStyle="1" w:styleId="tal1">
    <w:name w:val="tal"/>
    <w:basedOn w:val="a1"/>
    <w:qFormat/>
    <w:rsid w:val="00B44AE4"/>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44AE4"/>
    <w:rPr>
      <w:rFonts w:ascii="Arial" w:hAnsi="Arial"/>
      <w:sz w:val="24"/>
      <w:lang w:val="en-GB" w:eastAsia="en-US" w:bidi="ar-SA"/>
    </w:rPr>
  </w:style>
  <w:style w:type="character" w:customStyle="1" w:styleId="CharChar15">
    <w:name w:val="Char Char15"/>
    <w:qFormat/>
    <w:rsid w:val="00B44AE4"/>
    <w:rPr>
      <w:rFonts w:ascii="Arial" w:hAnsi="Arial"/>
      <w:sz w:val="36"/>
      <w:lang w:val="en-GB" w:eastAsia="en-US" w:bidi="ar-SA"/>
    </w:rPr>
  </w:style>
  <w:style w:type="paragraph" w:customStyle="1" w:styleId="PLBold">
    <w:name w:val="PL Bold"/>
    <w:basedOn w:val="PL"/>
    <w:link w:val="PLBoldChar"/>
    <w:qFormat/>
    <w:rsid w:val="00B44A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44AE4"/>
    <w:rPr>
      <w:rFonts w:ascii="Courier New" w:eastAsia="MS Gothic" w:hAnsi="Courier New"/>
      <w:b/>
      <w:bCs/>
      <w:noProof/>
      <w:sz w:val="16"/>
      <w:lang w:val="en-GB" w:eastAsia="ja-JP"/>
    </w:rPr>
  </w:style>
  <w:style w:type="paragraph" w:customStyle="1" w:styleId="PLBold0">
    <w:name w:val="PL + Bold"/>
    <w:basedOn w:val="PL"/>
    <w:link w:val="PLBoldChar0"/>
    <w:qFormat/>
    <w:rsid w:val="00B44AE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B44AE4"/>
    <w:rPr>
      <w:rFonts w:ascii="Courier New" w:eastAsia="Times New Roman" w:hAnsi="Courier New"/>
      <w:noProof/>
      <w:sz w:val="16"/>
      <w:lang w:val="en-GB" w:eastAsia="ja-JP"/>
    </w:rPr>
  </w:style>
  <w:style w:type="character" w:customStyle="1" w:styleId="mediumtext1">
    <w:name w:val="medium_text1"/>
    <w:qFormat/>
    <w:rsid w:val="00B44AE4"/>
    <w:rPr>
      <w:sz w:val="18"/>
      <w:szCs w:val="18"/>
    </w:rPr>
  </w:style>
  <w:style w:type="character" w:customStyle="1" w:styleId="shorttext1">
    <w:name w:val="short_text1"/>
    <w:qFormat/>
    <w:rsid w:val="00B44AE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44AE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44AE4"/>
    <w:rPr>
      <w:rFonts w:ascii="Arial" w:hAnsi="Arial"/>
      <w:sz w:val="24"/>
      <w:szCs w:val="28"/>
      <w:lang w:val="en-GB" w:eastAsia="en-US"/>
    </w:rPr>
  </w:style>
  <w:style w:type="character" w:customStyle="1" w:styleId="CharChar18">
    <w:name w:val="Char Char18"/>
    <w:qFormat/>
    <w:rsid w:val="00B44A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44AE4"/>
    <w:rPr>
      <w:rFonts w:eastAsia="MS Mincho"/>
      <w:sz w:val="32"/>
      <w:lang w:val="en-GB" w:eastAsia="en-US"/>
    </w:rPr>
  </w:style>
  <w:style w:type="paragraph" w:customStyle="1" w:styleId="Char13">
    <w:name w:val="Char1"/>
    <w:semiHidden/>
    <w:qFormat/>
    <w:rsid w:val="00B44A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44AE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44A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44AE4"/>
    <w:rPr>
      <w:rFonts w:ascii="Arial" w:hAnsi="Arial"/>
      <w:sz w:val="24"/>
      <w:szCs w:val="28"/>
      <w:lang w:val="en-GB" w:eastAsia="en-GB" w:bidi="ar-SA"/>
    </w:rPr>
  </w:style>
  <w:style w:type="character" w:customStyle="1" w:styleId="Heading7Char2">
    <w:name w:val="Heading 7 Char2"/>
    <w:qFormat/>
    <w:rsid w:val="00B44AE4"/>
    <w:rPr>
      <w:rFonts w:ascii="Arial" w:hAnsi="Arial"/>
      <w:lang w:val="en-GB" w:eastAsia="en-GB" w:bidi="ar-SA"/>
    </w:rPr>
  </w:style>
  <w:style w:type="character" w:customStyle="1" w:styleId="Heading8Char2">
    <w:name w:val="Heading 8 Char2"/>
    <w:qFormat/>
    <w:rsid w:val="00B44AE4"/>
    <w:rPr>
      <w:rFonts w:ascii="Arial" w:hAnsi="Arial"/>
      <w:sz w:val="36"/>
      <w:lang w:val="en-GB" w:eastAsia="en-GB" w:bidi="ar-SA"/>
    </w:rPr>
  </w:style>
  <w:style w:type="character" w:customStyle="1" w:styleId="ListChar2">
    <w:name w:val="List Char2"/>
    <w:qFormat/>
    <w:rsid w:val="00B44AE4"/>
    <w:rPr>
      <w:lang w:val="en-GB" w:eastAsia="en-GB" w:bidi="ar-SA"/>
    </w:rPr>
  </w:style>
  <w:style w:type="character" w:customStyle="1" w:styleId="PlainTextChar2">
    <w:name w:val="Plain Text Char2"/>
    <w:qFormat/>
    <w:rsid w:val="00B44AE4"/>
    <w:rPr>
      <w:rFonts w:ascii="Courier New" w:hAnsi="Courier New"/>
      <w:lang w:val="nb-NO" w:eastAsia="en-US" w:bidi="ar-SA"/>
    </w:rPr>
  </w:style>
  <w:style w:type="character" w:customStyle="1" w:styleId="CommentTextChar2">
    <w:name w:val="Comment Text Char2"/>
    <w:semiHidden/>
    <w:qFormat/>
    <w:rsid w:val="00B44AE4"/>
    <w:rPr>
      <w:lang w:val="en-GB" w:eastAsia="en-US" w:bidi="ar-SA"/>
    </w:rPr>
  </w:style>
  <w:style w:type="character" w:customStyle="1" w:styleId="BodyText2Char2">
    <w:name w:val="Body Text 2 Char2"/>
    <w:qFormat/>
    <w:rsid w:val="00B44AE4"/>
    <w:rPr>
      <w:lang w:val="en-GB" w:eastAsia="ja-JP" w:bidi="ar-SA"/>
    </w:rPr>
  </w:style>
  <w:style w:type="character" w:customStyle="1" w:styleId="BodyText3Char2">
    <w:name w:val="Body Text 3 Char2"/>
    <w:qFormat/>
    <w:rsid w:val="00B44A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44AE4"/>
    <w:rPr>
      <w:rFonts w:ascii="Arial" w:eastAsia="宋体" w:hAnsi="Arial"/>
      <w:sz w:val="32"/>
      <w:lang w:val="en-GB" w:eastAsia="en-US" w:bidi="ar-SA"/>
    </w:rPr>
  </w:style>
  <w:style w:type="character" w:customStyle="1" w:styleId="BodyTextIndentChar2">
    <w:name w:val="Body Text Indent Char2"/>
    <w:qFormat/>
    <w:rsid w:val="00B44AE4"/>
    <w:rPr>
      <w:lang w:val="en-GB" w:eastAsia="en-US" w:bidi="ar-SA"/>
    </w:rPr>
  </w:style>
  <w:style w:type="character" w:customStyle="1" w:styleId="BodyTextIndent2Char2">
    <w:name w:val="Body Text Indent 2 Char2"/>
    <w:qFormat/>
    <w:rsid w:val="00B44AE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44AE4"/>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44AE4"/>
    <w:rPr>
      <w:rFonts w:ascii="Arial" w:hAnsi="Arial"/>
      <w:sz w:val="28"/>
      <w:lang w:val="en-GB" w:eastAsia="en-GB" w:bidi="ar-SA"/>
    </w:rPr>
  </w:style>
  <w:style w:type="character" w:customStyle="1" w:styleId="CarCar9">
    <w:name w:val="Car Car9"/>
    <w:qFormat/>
    <w:rsid w:val="00B44AE4"/>
    <w:rPr>
      <w:rFonts w:ascii="Arial" w:hAnsi="Arial"/>
      <w:lang w:val="en-GB" w:eastAsia="ja-JP" w:bidi="ar-SA"/>
    </w:rPr>
  </w:style>
  <w:style w:type="character" w:customStyle="1" w:styleId="Heading9Char1">
    <w:name w:val="Heading 9 Char1"/>
    <w:aliases w:val="Figure Heading Char,FH Char"/>
    <w:qFormat/>
    <w:rsid w:val="00B44AE4"/>
    <w:rPr>
      <w:rFonts w:ascii="Arial" w:hAnsi="Arial"/>
      <w:sz w:val="36"/>
      <w:lang w:val="en-GB" w:eastAsia="en-GB" w:bidi="ar-SA"/>
    </w:rPr>
  </w:style>
  <w:style w:type="character" w:customStyle="1" w:styleId="FooterChar1">
    <w:name w:val="Footer Char1"/>
    <w:qFormat/>
    <w:rsid w:val="00B44AE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44AE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44AE4"/>
    <w:rPr>
      <w:rFonts w:ascii="Arial" w:hAnsi="Arial"/>
      <w:sz w:val="28"/>
      <w:lang w:val="en-GB" w:eastAsia="ja-JP" w:bidi="ar-SA"/>
    </w:rPr>
  </w:style>
  <w:style w:type="character" w:customStyle="1" w:styleId="Heading7Char1">
    <w:name w:val="Heading 7 Char1"/>
    <w:qFormat/>
    <w:rsid w:val="00B44AE4"/>
    <w:rPr>
      <w:rFonts w:ascii="Arial" w:hAnsi="Arial"/>
      <w:lang w:val="en-GB" w:eastAsia="ja-JP" w:bidi="ar-SA"/>
    </w:rPr>
  </w:style>
  <w:style w:type="character" w:customStyle="1" w:styleId="Heading8Char1">
    <w:name w:val="Heading 8 Char1"/>
    <w:qFormat/>
    <w:rsid w:val="00B44AE4"/>
    <w:rPr>
      <w:rFonts w:ascii="Arial" w:hAnsi="Arial"/>
      <w:sz w:val="36"/>
      <w:lang w:val="en-GB" w:eastAsia="ja-JP" w:bidi="ar-SA"/>
    </w:rPr>
  </w:style>
  <w:style w:type="character" w:customStyle="1" w:styleId="ListChar1">
    <w:name w:val="List Char1"/>
    <w:qFormat/>
    <w:rsid w:val="00B44AE4"/>
    <w:rPr>
      <w:lang w:val="en-GB" w:eastAsia="ja-JP" w:bidi="ar-SA"/>
    </w:rPr>
  </w:style>
  <w:style w:type="character" w:customStyle="1" w:styleId="PlainTextChar1">
    <w:name w:val="Plain Text Char1"/>
    <w:qFormat/>
    <w:rsid w:val="00B44AE4"/>
    <w:rPr>
      <w:rFonts w:ascii="Courier New" w:hAnsi="Courier New"/>
      <w:lang w:val="nb-NO" w:eastAsia="en-US" w:bidi="ar-SA"/>
    </w:rPr>
  </w:style>
  <w:style w:type="character" w:customStyle="1" w:styleId="CommentTextChar1">
    <w:name w:val="Comment Text Char1"/>
    <w:qFormat/>
    <w:rsid w:val="00B44AE4"/>
    <w:rPr>
      <w:lang w:val="en-GB" w:eastAsia="en-US" w:bidi="ar-SA"/>
    </w:rPr>
  </w:style>
  <w:style w:type="paragraph" w:customStyle="1" w:styleId="30mm">
    <w:name w:val="段落フォント + 左 :  30 mm"/>
    <w:aliases w:val="ぶら下げインデント :  2.81 字"/>
    <w:basedOn w:val="B20"/>
    <w:qFormat/>
    <w:rsid w:val="00B44AE4"/>
    <w:pPr>
      <w:overflowPunct w:val="0"/>
      <w:autoSpaceDE w:val="0"/>
      <w:autoSpaceDN w:val="0"/>
      <w:adjustRightInd w:val="0"/>
      <w:ind w:left="1984" w:hanging="281"/>
      <w:textAlignment w:val="baseline"/>
    </w:pPr>
    <w:rPr>
      <w:rFonts w:eastAsia="Times New Roman"/>
      <w:lang w:eastAsia="ja-JP"/>
    </w:rPr>
  </w:style>
  <w:style w:type="paragraph" w:customStyle="1" w:styleId="LD1">
    <w:name w:val="LD 1"/>
    <w:basedOn w:val="a1"/>
    <w:qFormat/>
    <w:rsid w:val="00B44AE4"/>
    <w:pPr>
      <w:overflowPunct w:val="0"/>
      <w:autoSpaceDE w:val="0"/>
      <w:autoSpaceDN w:val="0"/>
      <w:adjustRightInd w:val="0"/>
      <w:spacing w:before="60" w:after="60"/>
      <w:textAlignment w:val="baseline"/>
    </w:pPr>
    <w:rPr>
      <w:rFonts w:ascii="Courier New" w:eastAsia="Times New Roman" w:hAnsi="Courier New"/>
      <w:lang w:eastAsia="ja-JP"/>
    </w:rPr>
  </w:style>
  <w:style w:type="paragraph" w:customStyle="1" w:styleId="afffe">
    <w:name w:val="標準番号"/>
    <w:basedOn w:val="a1"/>
    <w:qFormat/>
    <w:rsid w:val="00B44AE4"/>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ja-JP"/>
    </w:rPr>
  </w:style>
  <w:style w:type="paragraph" w:customStyle="1" w:styleId="Arial1">
    <w:name w:val="標準 + Arial"/>
    <w:aliases w:val="左 :  1.8 mm,段落後 :  0 pt"/>
    <w:basedOn w:val="a1"/>
    <w:qFormat/>
    <w:rsid w:val="00B44AE4"/>
    <w:pPr>
      <w:overflowPunct w:val="0"/>
      <w:autoSpaceDE w:val="0"/>
      <w:autoSpaceDN w:val="0"/>
      <w:adjustRightInd w:val="0"/>
      <w:textAlignment w:val="baseline"/>
    </w:pPr>
    <w:rPr>
      <w:rFonts w:ascii="Arial" w:eastAsia="MS Mincho" w:hAnsi="Arial"/>
      <w:noProof/>
      <w:lang w:eastAsia="ja-JP"/>
    </w:rPr>
  </w:style>
  <w:style w:type="paragraph" w:customStyle="1" w:styleId="H600">
    <w:name w:val="H6 + 左侧:  0 厘米"/>
    <w:aliases w:val="首行缩进:  0 厘H6米"/>
    <w:basedOn w:val="H6"/>
    <w:qFormat/>
    <w:rsid w:val="00B44AE4"/>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B44AE4"/>
    <w:pPr>
      <w:overflowPunct w:val="0"/>
      <w:autoSpaceDE w:val="0"/>
      <w:autoSpaceDN w:val="0"/>
      <w:adjustRightInd w:val="0"/>
      <w:ind w:firstLineChars="200" w:firstLine="420"/>
      <w:textAlignment w:val="baseline"/>
    </w:pPr>
    <w:rPr>
      <w:rFonts w:eastAsia="Times New Roman"/>
      <w:lang w:eastAsia="ja-JP"/>
    </w:rPr>
  </w:style>
  <w:style w:type="paragraph" w:customStyle="1" w:styleId="1b">
    <w:name w:val="列出段落1"/>
    <w:basedOn w:val="a1"/>
    <w:qFormat/>
    <w:rsid w:val="00B44AE4"/>
    <w:pPr>
      <w:overflowPunct w:val="0"/>
      <w:autoSpaceDE w:val="0"/>
      <w:autoSpaceDN w:val="0"/>
      <w:adjustRightInd w:val="0"/>
      <w:ind w:firstLineChars="200" w:firstLine="420"/>
      <w:textAlignment w:val="baseline"/>
    </w:pPr>
    <w:rPr>
      <w:rFonts w:eastAsia="Times New Roman"/>
      <w:lang w:eastAsia="ja-JP"/>
    </w:rPr>
  </w:style>
  <w:style w:type="paragraph" w:customStyle="1" w:styleId="CarCar5">
    <w:name w:val="Car Car5"/>
    <w:semiHidden/>
    <w:qFormat/>
    <w:rsid w:val="00B44AE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B44AE4"/>
    <w:rPr>
      <w:rFonts w:ascii="Courier New" w:eastAsia="Times New Roman" w:hAnsi="Courier New" w:cs="Courier New"/>
      <w:sz w:val="20"/>
      <w:szCs w:val="20"/>
    </w:rPr>
  </w:style>
  <w:style w:type="paragraph" w:customStyle="1" w:styleId="b31">
    <w:name w:val="b3"/>
    <w:basedOn w:val="a1"/>
    <w:qFormat/>
    <w:rsid w:val="00B44AE4"/>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B44AE4"/>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B44AE4"/>
    <w:pPr>
      <w:overflowPunct w:val="0"/>
      <w:autoSpaceDE w:val="0"/>
      <w:autoSpaceDN w:val="0"/>
      <w:adjustRightInd w:val="0"/>
      <w:ind w:left="851" w:hanging="284"/>
      <w:textAlignment w:val="baseline"/>
    </w:pPr>
    <w:rPr>
      <w:rFonts w:eastAsia="MS PGothic"/>
      <w:lang w:eastAsia="ja-JP"/>
    </w:rPr>
  </w:style>
  <w:style w:type="character" w:customStyle="1" w:styleId="Absatz-Standardschriftart">
    <w:name w:val="Absatz-Standardschriftart"/>
    <w:qFormat/>
    <w:rsid w:val="00B44AE4"/>
  </w:style>
  <w:style w:type="character" w:customStyle="1" w:styleId="WW-Absatz-Standardschriftart">
    <w:name w:val="WW-Absatz-Standardschriftart"/>
    <w:qFormat/>
    <w:rsid w:val="00B44AE4"/>
  </w:style>
  <w:style w:type="character" w:customStyle="1" w:styleId="WW8Num1z0">
    <w:name w:val="WW8Num1z0"/>
    <w:qFormat/>
    <w:rsid w:val="00B44AE4"/>
    <w:rPr>
      <w:rFonts w:ascii="Symbol" w:hAnsi="Symbol"/>
    </w:rPr>
  </w:style>
  <w:style w:type="character" w:customStyle="1" w:styleId="WW8Num5z0">
    <w:name w:val="WW8Num5z0"/>
    <w:qFormat/>
    <w:rsid w:val="00B44AE4"/>
    <w:rPr>
      <w:rFonts w:ascii="Times New Roman" w:eastAsia="MS Mincho" w:hAnsi="Times New Roman" w:cs="Times New Roman"/>
    </w:rPr>
  </w:style>
  <w:style w:type="character" w:customStyle="1" w:styleId="WW8Num5z1">
    <w:name w:val="WW8Num5z1"/>
    <w:qFormat/>
    <w:rsid w:val="00B44AE4"/>
    <w:rPr>
      <w:rFonts w:ascii="Courier New" w:hAnsi="Courier New" w:cs="Courier New"/>
    </w:rPr>
  </w:style>
  <w:style w:type="character" w:customStyle="1" w:styleId="WW8Num5z2">
    <w:name w:val="WW8Num5z2"/>
    <w:qFormat/>
    <w:rsid w:val="00B44AE4"/>
    <w:rPr>
      <w:rFonts w:ascii="Wingdings" w:hAnsi="Wingdings"/>
    </w:rPr>
  </w:style>
  <w:style w:type="character" w:customStyle="1" w:styleId="WW8Num5z3">
    <w:name w:val="WW8Num5z3"/>
    <w:qFormat/>
    <w:rsid w:val="00B44AE4"/>
    <w:rPr>
      <w:rFonts w:ascii="Symbol" w:hAnsi="Symbol"/>
    </w:rPr>
  </w:style>
  <w:style w:type="character" w:customStyle="1" w:styleId="WW8Num6z0">
    <w:name w:val="WW8Num6z0"/>
    <w:qFormat/>
    <w:rsid w:val="00B44AE4"/>
    <w:rPr>
      <w:rFonts w:ascii="Arial" w:eastAsia="MS Mincho" w:hAnsi="Arial" w:cs="Arial"/>
    </w:rPr>
  </w:style>
  <w:style w:type="character" w:customStyle="1" w:styleId="WW8Num6z1">
    <w:name w:val="WW8Num6z1"/>
    <w:qFormat/>
    <w:rsid w:val="00B44AE4"/>
    <w:rPr>
      <w:rFonts w:ascii="Courier New" w:hAnsi="Courier New" w:cs="Courier New"/>
    </w:rPr>
  </w:style>
  <w:style w:type="character" w:customStyle="1" w:styleId="WW8Num6z2">
    <w:name w:val="WW8Num6z2"/>
    <w:qFormat/>
    <w:rsid w:val="00B44AE4"/>
    <w:rPr>
      <w:rFonts w:ascii="Wingdings" w:hAnsi="Wingdings"/>
    </w:rPr>
  </w:style>
  <w:style w:type="character" w:customStyle="1" w:styleId="WW8Num6z3">
    <w:name w:val="WW8Num6z3"/>
    <w:qFormat/>
    <w:rsid w:val="00B44AE4"/>
    <w:rPr>
      <w:rFonts w:ascii="Symbol" w:hAnsi="Symbol"/>
    </w:rPr>
  </w:style>
  <w:style w:type="character" w:customStyle="1" w:styleId="WW8Num9z0">
    <w:name w:val="WW8Num9z0"/>
    <w:qFormat/>
    <w:rsid w:val="00B44AE4"/>
    <w:rPr>
      <w:rFonts w:ascii="Times New Roman" w:eastAsia="MS Mincho" w:hAnsi="Times New Roman" w:cs="Times New Roman"/>
    </w:rPr>
  </w:style>
  <w:style w:type="character" w:customStyle="1" w:styleId="WW8Num9z1">
    <w:name w:val="WW8Num9z1"/>
    <w:qFormat/>
    <w:rsid w:val="00B44AE4"/>
    <w:rPr>
      <w:rFonts w:ascii="Courier New" w:hAnsi="Courier New" w:cs="Courier New"/>
    </w:rPr>
  </w:style>
  <w:style w:type="character" w:customStyle="1" w:styleId="WW8Num9z2">
    <w:name w:val="WW8Num9z2"/>
    <w:qFormat/>
    <w:rsid w:val="00B44AE4"/>
    <w:rPr>
      <w:rFonts w:ascii="Wingdings" w:hAnsi="Wingdings"/>
    </w:rPr>
  </w:style>
  <w:style w:type="character" w:customStyle="1" w:styleId="WW8Num9z3">
    <w:name w:val="WW8Num9z3"/>
    <w:qFormat/>
    <w:rsid w:val="00B44AE4"/>
    <w:rPr>
      <w:rFonts w:ascii="Symbol" w:hAnsi="Symbol"/>
    </w:rPr>
  </w:style>
  <w:style w:type="character" w:customStyle="1" w:styleId="WW8Num11z0">
    <w:name w:val="WW8Num11z0"/>
    <w:qFormat/>
    <w:rsid w:val="00B44AE4"/>
    <w:rPr>
      <w:rFonts w:ascii="Times New Roman" w:eastAsia="MS Mincho" w:hAnsi="Times New Roman" w:cs="Times New Roman"/>
    </w:rPr>
  </w:style>
  <w:style w:type="character" w:customStyle="1" w:styleId="WW8Num11z1">
    <w:name w:val="WW8Num11z1"/>
    <w:qFormat/>
    <w:rsid w:val="00B44AE4"/>
    <w:rPr>
      <w:rFonts w:ascii="Courier New" w:hAnsi="Courier New" w:cs="Courier New"/>
    </w:rPr>
  </w:style>
  <w:style w:type="character" w:customStyle="1" w:styleId="WW8Num11z2">
    <w:name w:val="WW8Num11z2"/>
    <w:qFormat/>
    <w:rsid w:val="00B44AE4"/>
    <w:rPr>
      <w:rFonts w:ascii="Wingdings" w:hAnsi="Wingdings"/>
    </w:rPr>
  </w:style>
  <w:style w:type="character" w:customStyle="1" w:styleId="WW8Num11z3">
    <w:name w:val="WW8Num11z3"/>
    <w:qFormat/>
    <w:rsid w:val="00B44AE4"/>
    <w:rPr>
      <w:rFonts w:ascii="Symbol" w:hAnsi="Symbol"/>
    </w:rPr>
  </w:style>
  <w:style w:type="character" w:customStyle="1" w:styleId="WW8Num15z0">
    <w:name w:val="WW8Num15z0"/>
    <w:qFormat/>
    <w:rsid w:val="00B44AE4"/>
    <w:rPr>
      <w:rFonts w:ascii="Times New Roman" w:eastAsia="Times New Roman" w:hAnsi="Times New Roman" w:cs="Times New Roman"/>
    </w:rPr>
  </w:style>
  <w:style w:type="character" w:customStyle="1" w:styleId="WW8Num15z1">
    <w:name w:val="WW8Num15z1"/>
    <w:qFormat/>
    <w:rsid w:val="00B44AE4"/>
    <w:rPr>
      <w:rFonts w:ascii="Courier New" w:hAnsi="Courier New" w:cs="Courier New"/>
    </w:rPr>
  </w:style>
  <w:style w:type="character" w:customStyle="1" w:styleId="WW8Num15z2">
    <w:name w:val="WW8Num15z2"/>
    <w:qFormat/>
    <w:rsid w:val="00B44AE4"/>
    <w:rPr>
      <w:rFonts w:ascii="Wingdings" w:hAnsi="Wingdings"/>
    </w:rPr>
  </w:style>
  <w:style w:type="character" w:customStyle="1" w:styleId="WW8Num15z3">
    <w:name w:val="WW8Num15z3"/>
    <w:qFormat/>
    <w:rsid w:val="00B44AE4"/>
    <w:rPr>
      <w:rFonts w:ascii="Symbol" w:hAnsi="Symbol"/>
    </w:rPr>
  </w:style>
  <w:style w:type="character" w:customStyle="1" w:styleId="WW8Num16z0">
    <w:name w:val="WW8Num16z0"/>
    <w:qFormat/>
    <w:rsid w:val="00B44AE4"/>
    <w:rPr>
      <w:rFonts w:ascii="Times New Roman" w:eastAsia="MS Mincho" w:hAnsi="Times New Roman" w:cs="Times New Roman"/>
    </w:rPr>
  </w:style>
  <w:style w:type="character" w:customStyle="1" w:styleId="WW8Num16z1">
    <w:name w:val="WW8Num16z1"/>
    <w:qFormat/>
    <w:rsid w:val="00B44AE4"/>
    <w:rPr>
      <w:rFonts w:ascii="Courier New" w:hAnsi="Courier New" w:cs="Courier New"/>
    </w:rPr>
  </w:style>
  <w:style w:type="character" w:customStyle="1" w:styleId="WW8Num16z2">
    <w:name w:val="WW8Num16z2"/>
    <w:qFormat/>
    <w:rsid w:val="00B44AE4"/>
    <w:rPr>
      <w:rFonts w:ascii="Wingdings" w:hAnsi="Wingdings"/>
    </w:rPr>
  </w:style>
  <w:style w:type="character" w:customStyle="1" w:styleId="WW8Num16z3">
    <w:name w:val="WW8Num16z3"/>
    <w:qFormat/>
    <w:rsid w:val="00B44AE4"/>
    <w:rPr>
      <w:rFonts w:ascii="Symbol" w:hAnsi="Symbol"/>
    </w:rPr>
  </w:style>
  <w:style w:type="character" w:customStyle="1" w:styleId="WW8Num18z0">
    <w:name w:val="WW8Num18z0"/>
    <w:qFormat/>
    <w:rsid w:val="00B44AE4"/>
    <w:rPr>
      <w:rFonts w:ascii="Times New Roman" w:eastAsia="Times New Roman" w:hAnsi="Times New Roman" w:cs="Times New Roman"/>
    </w:rPr>
  </w:style>
  <w:style w:type="character" w:customStyle="1" w:styleId="WW8Num18z1">
    <w:name w:val="WW8Num18z1"/>
    <w:qFormat/>
    <w:rsid w:val="00B44AE4"/>
    <w:rPr>
      <w:rFonts w:ascii="Courier New" w:hAnsi="Courier New" w:cs="Courier New"/>
    </w:rPr>
  </w:style>
  <w:style w:type="character" w:customStyle="1" w:styleId="WW8Num18z2">
    <w:name w:val="WW8Num18z2"/>
    <w:qFormat/>
    <w:rsid w:val="00B44AE4"/>
    <w:rPr>
      <w:rFonts w:ascii="Wingdings" w:hAnsi="Wingdings"/>
    </w:rPr>
  </w:style>
  <w:style w:type="character" w:customStyle="1" w:styleId="WW8Num18z3">
    <w:name w:val="WW8Num18z3"/>
    <w:qFormat/>
    <w:rsid w:val="00B44AE4"/>
    <w:rPr>
      <w:rFonts w:ascii="Symbol" w:hAnsi="Symbol"/>
    </w:rPr>
  </w:style>
  <w:style w:type="character" w:customStyle="1" w:styleId="WW8Num19z0">
    <w:name w:val="WW8Num19z0"/>
    <w:qFormat/>
    <w:rsid w:val="00B44AE4"/>
    <w:rPr>
      <w:rFonts w:ascii="Times New Roman" w:eastAsia="MS Mincho" w:hAnsi="Times New Roman" w:cs="Times New Roman"/>
    </w:rPr>
  </w:style>
  <w:style w:type="character" w:customStyle="1" w:styleId="WW8Num19z1">
    <w:name w:val="WW8Num19z1"/>
    <w:qFormat/>
    <w:rsid w:val="00B44AE4"/>
    <w:rPr>
      <w:rFonts w:ascii="Wingdings" w:hAnsi="Wingdings"/>
    </w:rPr>
  </w:style>
  <w:style w:type="character" w:customStyle="1" w:styleId="WW8Num25z0">
    <w:name w:val="WW8Num25z0"/>
    <w:qFormat/>
    <w:rsid w:val="00B44AE4"/>
    <w:rPr>
      <w:rFonts w:ascii="Arial" w:eastAsia="宋体" w:hAnsi="Arial" w:cs="Arial"/>
    </w:rPr>
  </w:style>
  <w:style w:type="character" w:customStyle="1" w:styleId="WW8Num25z1">
    <w:name w:val="WW8Num25z1"/>
    <w:qFormat/>
    <w:rsid w:val="00B44AE4"/>
    <w:rPr>
      <w:rFonts w:ascii="Wingdings" w:hAnsi="Wingdings"/>
    </w:rPr>
  </w:style>
  <w:style w:type="character" w:customStyle="1" w:styleId="WW8Num28z0">
    <w:name w:val="WW8Num28z0"/>
    <w:qFormat/>
    <w:rsid w:val="00B44AE4"/>
    <w:rPr>
      <w:rFonts w:ascii="Times New Roman" w:eastAsia="MS Mincho" w:hAnsi="Times New Roman" w:cs="Times New Roman"/>
    </w:rPr>
  </w:style>
  <w:style w:type="character" w:customStyle="1" w:styleId="WW8Num28z1">
    <w:name w:val="WW8Num28z1"/>
    <w:qFormat/>
    <w:rsid w:val="00B44AE4"/>
    <w:rPr>
      <w:rFonts w:ascii="Courier New" w:hAnsi="Courier New" w:cs="Courier New"/>
    </w:rPr>
  </w:style>
  <w:style w:type="character" w:customStyle="1" w:styleId="WW8Num28z2">
    <w:name w:val="WW8Num28z2"/>
    <w:qFormat/>
    <w:rsid w:val="00B44AE4"/>
    <w:rPr>
      <w:rFonts w:ascii="Wingdings" w:hAnsi="Wingdings"/>
    </w:rPr>
  </w:style>
  <w:style w:type="character" w:customStyle="1" w:styleId="WW8Num28z3">
    <w:name w:val="WW8Num28z3"/>
    <w:qFormat/>
    <w:rsid w:val="00B44AE4"/>
    <w:rPr>
      <w:rFonts w:ascii="Symbol" w:hAnsi="Symbol"/>
    </w:rPr>
  </w:style>
  <w:style w:type="character" w:customStyle="1" w:styleId="WW8Num32z0">
    <w:name w:val="WW8Num32z0"/>
    <w:qFormat/>
    <w:rsid w:val="00B44AE4"/>
    <w:rPr>
      <w:rFonts w:ascii="Times New Roman" w:eastAsia="Times New Roman" w:hAnsi="Times New Roman" w:cs="Times New Roman"/>
    </w:rPr>
  </w:style>
  <w:style w:type="character" w:customStyle="1" w:styleId="WW8Num32z1">
    <w:name w:val="WW8Num32z1"/>
    <w:qFormat/>
    <w:rsid w:val="00B44AE4"/>
    <w:rPr>
      <w:rFonts w:ascii="Courier New" w:hAnsi="Courier New" w:cs="Courier New"/>
    </w:rPr>
  </w:style>
  <w:style w:type="character" w:customStyle="1" w:styleId="WW8Num32z2">
    <w:name w:val="WW8Num32z2"/>
    <w:qFormat/>
    <w:rsid w:val="00B44AE4"/>
    <w:rPr>
      <w:rFonts w:ascii="Wingdings" w:hAnsi="Wingdings"/>
    </w:rPr>
  </w:style>
  <w:style w:type="character" w:customStyle="1" w:styleId="WW8Num32z3">
    <w:name w:val="WW8Num32z3"/>
    <w:qFormat/>
    <w:rsid w:val="00B44AE4"/>
    <w:rPr>
      <w:rFonts w:ascii="Symbol" w:hAnsi="Symbol"/>
    </w:rPr>
  </w:style>
  <w:style w:type="character" w:customStyle="1" w:styleId="WW8Num34z0">
    <w:name w:val="WW8Num34z0"/>
    <w:qFormat/>
    <w:rsid w:val="00B44AE4"/>
    <w:rPr>
      <w:rFonts w:ascii="Times New Roman" w:eastAsia="宋体" w:hAnsi="Times New Roman" w:cs="Times New Roman"/>
    </w:rPr>
  </w:style>
  <w:style w:type="character" w:customStyle="1" w:styleId="WW8Num34z1">
    <w:name w:val="WW8Num34z1"/>
    <w:qFormat/>
    <w:rsid w:val="00B44AE4"/>
    <w:rPr>
      <w:rFonts w:ascii="Wingdings" w:hAnsi="Wingdings"/>
    </w:rPr>
  </w:style>
  <w:style w:type="character" w:customStyle="1" w:styleId="WW8Num35z0">
    <w:name w:val="WW8Num35z0"/>
    <w:qFormat/>
    <w:rsid w:val="00B44AE4"/>
    <w:rPr>
      <w:rFonts w:ascii="Times New Roman" w:eastAsia="宋体" w:hAnsi="Times New Roman" w:cs="Times New Roman"/>
    </w:rPr>
  </w:style>
  <w:style w:type="character" w:customStyle="1" w:styleId="WW8Num35z1">
    <w:name w:val="WW8Num35z1"/>
    <w:qFormat/>
    <w:rsid w:val="00B44AE4"/>
    <w:rPr>
      <w:rFonts w:ascii="Wingdings" w:hAnsi="Wingdings"/>
    </w:rPr>
  </w:style>
  <w:style w:type="character" w:customStyle="1" w:styleId="WW8Num36z0">
    <w:name w:val="WW8Num36z0"/>
    <w:qFormat/>
    <w:rsid w:val="00B44AE4"/>
    <w:rPr>
      <w:rFonts w:ascii="Times New Roman" w:eastAsia="宋体" w:hAnsi="Times New Roman" w:cs="Times New Roman"/>
    </w:rPr>
  </w:style>
  <w:style w:type="character" w:customStyle="1" w:styleId="WW8Num36z1">
    <w:name w:val="WW8Num36z1"/>
    <w:qFormat/>
    <w:rsid w:val="00B44AE4"/>
    <w:rPr>
      <w:rFonts w:ascii="Wingdings" w:hAnsi="Wingdings"/>
    </w:rPr>
  </w:style>
  <w:style w:type="character" w:customStyle="1" w:styleId="WW8Num39z0">
    <w:name w:val="WW8Num39z0"/>
    <w:qFormat/>
    <w:rsid w:val="00B44AE4"/>
    <w:rPr>
      <w:rFonts w:ascii="Times New Roman" w:eastAsia="宋体" w:hAnsi="Times New Roman" w:cs="Times New Roman"/>
    </w:rPr>
  </w:style>
  <w:style w:type="character" w:customStyle="1" w:styleId="WW8Num39z1">
    <w:name w:val="WW8Num39z1"/>
    <w:qFormat/>
    <w:rsid w:val="00B44AE4"/>
    <w:rPr>
      <w:rFonts w:ascii="Wingdings" w:hAnsi="Wingdings"/>
    </w:rPr>
  </w:style>
  <w:style w:type="character" w:customStyle="1" w:styleId="WW8NumSt1z0">
    <w:name w:val="WW8NumSt1z0"/>
    <w:qFormat/>
    <w:rsid w:val="00B44AE4"/>
    <w:rPr>
      <w:rFonts w:ascii="Symbol" w:hAnsi="Symbol"/>
    </w:rPr>
  </w:style>
  <w:style w:type="character" w:customStyle="1" w:styleId="WW8NumSt18z0">
    <w:name w:val="WW8NumSt18z0"/>
    <w:qFormat/>
    <w:rsid w:val="00B44AE4"/>
    <w:rPr>
      <w:rFonts w:ascii="Geneva" w:hAnsi="Geneva"/>
    </w:rPr>
  </w:style>
  <w:style w:type="character" w:customStyle="1" w:styleId="affff">
    <w:name w:val="段落フォント"/>
    <w:qFormat/>
    <w:rsid w:val="00B44AE4"/>
  </w:style>
  <w:style w:type="character" w:customStyle="1" w:styleId="affff0">
    <w:name w:val="脚注番号"/>
    <w:qFormat/>
    <w:rsid w:val="00B44AE4"/>
    <w:rPr>
      <w:b/>
      <w:position w:val="3"/>
      <w:sz w:val="16"/>
    </w:rPr>
  </w:style>
  <w:style w:type="character" w:customStyle="1" w:styleId="affff1">
    <w:name w:val="コメント参照"/>
    <w:qFormat/>
    <w:rsid w:val="00B44AE4"/>
    <w:rPr>
      <w:sz w:val="16"/>
    </w:rPr>
  </w:style>
  <w:style w:type="character" w:customStyle="1" w:styleId="H1">
    <w:name w:val="H1 (文字)"/>
    <w:qFormat/>
    <w:rsid w:val="00B44AE4"/>
    <w:rPr>
      <w:rFonts w:ascii="Arial" w:eastAsia="MS Mincho" w:hAnsi="Arial"/>
      <w:sz w:val="36"/>
      <w:lang w:val="en-GB" w:eastAsia="ar-SA" w:bidi="ar-SA"/>
    </w:rPr>
  </w:style>
  <w:style w:type="character" w:customStyle="1" w:styleId="Head2A">
    <w:name w:val="Head2A (文字)"/>
    <w:qFormat/>
    <w:rsid w:val="00B44AE4"/>
    <w:rPr>
      <w:rFonts w:ascii="Arial" w:eastAsia="MS Mincho" w:hAnsi="Arial"/>
      <w:sz w:val="32"/>
      <w:lang w:val="en-GB" w:eastAsia="ar-SA" w:bidi="ar-SA"/>
    </w:rPr>
  </w:style>
  <w:style w:type="character" w:customStyle="1" w:styleId="Underrubrik2">
    <w:name w:val="Underrubrik2 (文字)"/>
    <w:qFormat/>
    <w:rsid w:val="00B44AE4"/>
    <w:rPr>
      <w:rFonts w:ascii="Arial" w:eastAsia="MS Mincho" w:hAnsi="Arial"/>
      <w:sz w:val="28"/>
      <w:lang w:val="en-GB" w:eastAsia="ar-SA" w:bidi="ar-SA"/>
    </w:rPr>
  </w:style>
  <w:style w:type="character" w:customStyle="1" w:styleId="h4">
    <w:name w:val="h4 (文字)"/>
    <w:qFormat/>
    <w:rsid w:val="00B44AE4"/>
    <w:rPr>
      <w:rFonts w:ascii="Arial" w:eastAsia="MS Mincho" w:hAnsi="Arial" w:cs="Arial"/>
      <w:color w:val="0000FF"/>
      <w:kern w:val="2"/>
      <w:sz w:val="24"/>
      <w:szCs w:val="28"/>
      <w:lang w:val="en-GB" w:eastAsia="ar-SA" w:bidi="ar-SA"/>
    </w:rPr>
  </w:style>
  <w:style w:type="character" w:customStyle="1" w:styleId="M5">
    <w:name w:val="M5 (文字)"/>
    <w:qFormat/>
    <w:rsid w:val="00B44AE4"/>
    <w:rPr>
      <w:rFonts w:ascii="Arial" w:eastAsia="MS Mincho" w:hAnsi="Arial"/>
      <w:sz w:val="22"/>
      <w:lang w:val="en-GB" w:eastAsia="ar-SA" w:bidi="ar-SA"/>
    </w:rPr>
  </w:style>
  <w:style w:type="character" w:customStyle="1" w:styleId="T1">
    <w:name w:val="T1 (文字)"/>
    <w:qFormat/>
    <w:rsid w:val="00B44AE4"/>
    <w:rPr>
      <w:rFonts w:ascii="Arial" w:eastAsia="MS Mincho" w:hAnsi="Arial"/>
      <w:lang w:val="en-GB" w:eastAsia="ar-SA" w:bidi="ar-SA"/>
    </w:rPr>
  </w:style>
  <w:style w:type="character" w:customStyle="1" w:styleId="82">
    <w:name w:val="(文字) (文字)8"/>
    <w:qFormat/>
    <w:rsid w:val="00B44AE4"/>
    <w:rPr>
      <w:rFonts w:ascii="Arial" w:eastAsia="MS Mincho" w:hAnsi="Arial"/>
      <w:lang w:val="en-GB" w:eastAsia="ar-SA" w:bidi="ar-SA"/>
    </w:rPr>
  </w:style>
  <w:style w:type="character" w:customStyle="1" w:styleId="72">
    <w:name w:val="(文字) (文字)7"/>
    <w:qFormat/>
    <w:rsid w:val="00B44AE4"/>
    <w:rPr>
      <w:rFonts w:ascii="Arial" w:eastAsia="MS Mincho" w:hAnsi="Arial"/>
      <w:sz w:val="36"/>
      <w:lang w:val="en-GB" w:eastAsia="ar-SA" w:bidi="ar-SA"/>
    </w:rPr>
  </w:style>
  <w:style w:type="character" w:customStyle="1" w:styleId="headerodd">
    <w:name w:val="header odd (文字)"/>
    <w:qFormat/>
    <w:rsid w:val="00B44AE4"/>
    <w:rPr>
      <w:rFonts w:ascii="Arial" w:eastAsia="MS Mincho" w:hAnsi="Arial"/>
      <w:b/>
      <w:sz w:val="18"/>
      <w:lang w:val="en-GB" w:eastAsia="ar-SA" w:bidi="ar-SA"/>
    </w:rPr>
  </w:style>
  <w:style w:type="character" w:customStyle="1" w:styleId="footnotetext1">
    <w:name w:val="footnote text1 (文字)"/>
    <w:qFormat/>
    <w:rsid w:val="00B44AE4"/>
    <w:rPr>
      <w:rFonts w:eastAsia="MS Mincho"/>
      <w:sz w:val="16"/>
      <w:lang w:val="en-GB" w:eastAsia="ar-SA" w:bidi="ar-SA"/>
    </w:rPr>
  </w:style>
  <w:style w:type="character" w:customStyle="1" w:styleId="64">
    <w:name w:val="(文字) (文字)6"/>
    <w:qFormat/>
    <w:rsid w:val="00B44AE4"/>
    <w:rPr>
      <w:rFonts w:eastAsia="MS Mincho"/>
      <w:lang w:val="en-GB" w:eastAsia="ar-SA" w:bidi="ar-SA"/>
    </w:rPr>
  </w:style>
  <w:style w:type="character" w:customStyle="1" w:styleId="cap">
    <w:name w:val="cap (文字)"/>
    <w:qFormat/>
    <w:rsid w:val="00B44AE4"/>
    <w:rPr>
      <w:rFonts w:eastAsia="MS Mincho"/>
      <w:b/>
      <w:lang w:val="en-GB" w:eastAsia="ar-SA" w:bidi="ar-SA"/>
    </w:rPr>
  </w:style>
  <w:style w:type="character" w:customStyle="1" w:styleId="55">
    <w:name w:val="(文字) (文字)5"/>
    <w:qFormat/>
    <w:rsid w:val="00B44AE4"/>
    <w:rPr>
      <w:rFonts w:ascii="Courier New" w:eastAsia="MS Mincho" w:hAnsi="Courier New"/>
      <w:lang w:val="nb-NO" w:eastAsia="ar-SA" w:bidi="ar-SA"/>
    </w:rPr>
  </w:style>
  <w:style w:type="character" w:customStyle="1" w:styleId="bt">
    <w:name w:val="bt (文字)"/>
    <w:qFormat/>
    <w:rsid w:val="00B44AE4"/>
    <w:rPr>
      <w:rFonts w:eastAsia="MS Mincho"/>
      <w:lang w:val="en-GB" w:eastAsia="ar-SA" w:bidi="ar-SA"/>
    </w:rPr>
  </w:style>
  <w:style w:type="character" w:customStyle="1" w:styleId="affff2">
    <w:name w:val="番号付け記号"/>
    <w:qFormat/>
    <w:rsid w:val="00B44AE4"/>
  </w:style>
  <w:style w:type="paragraph" w:customStyle="1" w:styleId="affff3">
    <w:name w:val="見出し"/>
    <w:basedOn w:val="a1"/>
    <w:next w:val="aff4"/>
    <w:qFormat/>
    <w:rsid w:val="00B44AE4"/>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qFormat/>
    <w:rsid w:val="00B44A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qFormat/>
    <w:rsid w:val="00B44AE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qFormat/>
    <w:rsid w:val="00B44A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段落番号 2"/>
    <w:basedOn w:val="affff6"/>
    <w:qFormat/>
    <w:rsid w:val="00B44AE4"/>
    <w:pPr>
      <w:ind w:left="851" w:hanging="284"/>
    </w:pPr>
  </w:style>
  <w:style w:type="paragraph" w:customStyle="1" w:styleId="affff7">
    <w:name w:val="箇条書き"/>
    <w:basedOn w:val="aa"/>
    <w:qFormat/>
    <w:rsid w:val="00B44A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箇条書き 2"/>
    <w:basedOn w:val="affff7"/>
    <w:qFormat/>
    <w:rsid w:val="00B44AE4"/>
    <w:pPr>
      <w:tabs>
        <w:tab w:val="clear" w:pos="644"/>
        <w:tab w:val="num" w:pos="1494"/>
      </w:tabs>
      <w:ind w:left="851" w:hanging="284"/>
    </w:pPr>
  </w:style>
  <w:style w:type="paragraph" w:customStyle="1" w:styleId="3f6">
    <w:name w:val="箇条書き 3"/>
    <w:basedOn w:val="2f3"/>
    <w:qFormat/>
    <w:rsid w:val="00B44AE4"/>
    <w:pPr>
      <w:ind w:left="1135"/>
    </w:pPr>
  </w:style>
  <w:style w:type="paragraph" w:customStyle="1" w:styleId="2f4">
    <w:name w:val="一覧 2"/>
    <w:basedOn w:val="aa"/>
    <w:qFormat/>
    <w:rsid w:val="00B44AE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7">
    <w:name w:val="一覧 3"/>
    <w:basedOn w:val="2f4"/>
    <w:qFormat/>
    <w:rsid w:val="00B44AE4"/>
    <w:pPr>
      <w:ind w:left="1135"/>
    </w:pPr>
  </w:style>
  <w:style w:type="paragraph" w:customStyle="1" w:styleId="4b">
    <w:name w:val="一覧 4"/>
    <w:basedOn w:val="3f7"/>
    <w:qFormat/>
    <w:rsid w:val="00B44AE4"/>
    <w:pPr>
      <w:ind w:left="1418"/>
    </w:pPr>
  </w:style>
  <w:style w:type="paragraph" w:customStyle="1" w:styleId="56">
    <w:name w:val="一覧 5"/>
    <w:basedOn w:val="4b"/>
    <w:qFormat/>
    <w:rsid w:val="00B44AE4"/>
    <w:pPr>
      <w:ind w:left="1702"/>
    </w:pPr>
  </w:style>
  <w:style w:type="paragraph" w:customStyle="1" w:styleId="4c">
    <w:name w:val="箇条書き 4"/>
    <w:basedOn w:val="3f6"/>
    <w:qFormat/>
    <w:rsid w:val="00B44AE4"/>
    <w:pPr>
      <w:ind w:left="1418"/>
    </w:pPr>
  </w:style>
  <w:style w:type="paragraph" w:customStyle="1" w:styleId="57">
    <w:name w:val="箇条書き 5"/>
    <w:basedOn w:val="4c"/>
    <w:qFormat/>
    <w:rsid w:val="00B44AE4"/>
    <w:pPr>
      <w:ind w:left="1702"/>
    </w:pPr>
  </w:style>
  <w:style w:type="paragraph" w:customStyle="1" w:styleId="affff8">
    <w:name w:val="コメント文字列"/>
    <w:basedOn w:val="a1"/>
    <w:qFormat/>
    <w:rsid w:val="00B44AE4"/>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qFormat/>
    <w:rsid w:val="00B44AE4"/>
    <w:rPr>
      <w:b/>
      <w:bCs/>
    </w:rPr>
  </w:style>
  <w:style w:type="paragraph" w:customStyle="1" w:styleId="affffa">
    <w:name w:val="見出しマップ"/>
    <w:basedOn w:val="a1"/>
    <w:qFormat/>
    <w:rsid w:val="00B44A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44AE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qFormat/>
    <w:rsid w:val="00B44A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5">
    <w:name w:val="本文 2"/>
    <w:basedOn w:val="a1"/>
    <w:qFormat/>
    <w:rsid w:val="00B44A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8">
    <w:name w:val="本文 3"/>
    <w:basedOn w:val="a1"/>
    <w:qFormat/>
    <w:rsid w:val="00B44A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44AE4"/>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f6">
    <w:name w:val="本文インデント 2"/>
    <w:basedOn w:val="a1"/>
    <w:qFormat/>
    <w:rsid w:val="00B44A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qFormat/>
    <w:rsid w:val="00B44A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qFormat/>
    <w:rsid w:val="00B44AE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B44A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qFormat/>
    <w:rsid w:val="00B44AE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qFormat/>
    <w:rsid w:val="00B44AE4"/>
    <w:rPr>
      <w:b/>
      <w:bCs/>
    </w:rPr>
  </w:style>
  <w:style w:type="character" w:customStyle="1" w:styleId="WW8Num27z0">
    <w:name w:val="WW8Num27z0"/>
    <w:qFormat/>
    <w:rsid w:val="00B44AE4"/>
    <w:rPr>
      <w:rFonts w:ascii="Arial" w:eastAsia="Times New Roman" w:hAnsi="Arial" w:cs="Arial"/>
    </w:rPr>
  </w:style>
  <w:style w:type="character" w:customStyle="1" w:styleId="WW8Num27z1">
    <w:name w:val="WW8Num27z1"/>
    <w:qFormat/>
    <w:rsid w:val="00B44AE4"/>
    <w:rPr>
      <w:rFonts w:ascii="Courier New" w:hAnsi="Courier New" w:cs="Courier New"/>
    </w:rPr>
  </w:style>
  <w:style w:type="character" w:customStyle="1" w:styleId="WW8Num27z2">
    <w:name w:val="WW8Num27z2"/>
    <w:qFormat/>
    <w:rsid w:val="00B44AE4"/>
    <w:rPr>
      <w:rFonts w:ascii="Wingdings" w:hAnsi="Wingdings"/>
    </w:rPr>
  </w:style>
  <w:style w:type="character" w:customStyle="1" w:styleId="WW8Num27z3">
    <w:name w:val="WW8Num27z3"/>
    <w:qFormat/>
    <w:rsid w:val="00B44AE4"/>
    <w:rPr>
      <w:rFonts w:ascii="Symbol" w:hAnsi="Symbol"/>
    </w:rPr>
  </w:style>
  <w:style w:type="character" w:customStyle="1" w:styleId="WW8Num29z0">
    <w:name w:val="WW8Num29z0"/>
    <w:qFormat/>
    <w:rsid w:val="00B44AE4"/>
    <w:rPr>
      <w:rFonts w:ascii="Times New Roman" w:eastAsia="MS Mincho" w:hAnsi="Times New Roman" w:cs="Times New Roman"/>
    </w:rPr>
  </w:style>
  <w:style w:type="character" w:customStyle="1" w:styleId="WW8Num29z1">
    <w:name w:val="WW8Num29z1"/>
    <w:qFormat/>
    <w:rsid w:val="00B44AE4"/>
    <w:rPr>
      <w:rFonts w:ascii="Courier New" w:hAnsi="Courier New" w:cs="Courier New"/>
    </w:rPr>
  </w:style>
  <w:style w:type="character" w:customStyle="1" w:styleId="WW8Num29z2">
    <w:name w:val="WW8Num29z2"/>
    <w:qFormat/>
    <w:rsid w:val="00B44AE4"/>
    <w:rPr>
      <w:rFonts w:ascii="Wingdings" w:hAnsi="Wingdings"/>
    </w:rPr>
  </w:style>
  <w:style w:type="character" w:customStyle="1" w:styleId="WW8Num29z3">
    <w:name w:val="WW8Num29z3"/>
    <w:qFormat/>
    <w:rsid w:val="00B44AE4"/>
    <w:rPr>
      <w:rFonts w:ascii="Symbol" w:hAnsi="Symbol"/>
    </w:rPr>
  </w:style>
  <w:style w:type="character" w:customStyle="1" w:styleId="WW8Num31z0">
    <w:name w:val="WW8Num31z0"/>
    <w:qFormat/>
    <w:rsid w:val="00B44AE4"/>
    <w:rPr>
      <w:rFonts w:ascii="Symbol" w:hAnsi="Symbol"/>
    </w:rPr>
  </w:style>
  <w:style w:type="character" w:customStyle="1" w:styleId="WW8Num31z1">
    <w:name w:val="WW8Num31z1"/>
    <w:qFormat/>
    <w:rsid w:val="00B44AE4"/>
    <w:rPr>
      <w:rFonts w:ascii="Courier New" w:hAnsi="Courier New" w:cs="Courier New"/>
    </w:rPr>
  </w:style>
  <w:style w:type="character" w:customStyle="1" w:styleId="WW8Num31z2">
    <w:name w:val="WW8Num31z2"/>
    <w:qFormat/>
    <w:rsid w:val="00B44AE4"/>
    <w:rPr>
      <w:rFonts w:ascii="Wingdings" w:hAnsi="Wingdings"/>
    </w:rPr>
  </w:style>
  <w:style w:type="character" w:customStyle="1" w:styleId="WW8Num34z2">
    <w:name w:val="WW8Num34z2"/>
    <w:qFormat/>
    <w:rsid w:val="00B44AE4"/>
    <w:rPr>
      <w:rFonts w:ascii="Wingdings" w:hAnsi="Wingdings"/>
    </w:rPr>
  </w:style>
  <w:style w:type="character" w:customStyle="1" w:styleId="WW8Num34z3">
    <w:name w:val="WW8Num34z3"/>
    <w:qFormat/>
    <w:rsid w:val="00B44AE4"/>
    <w:rPr>
      <w:rFonts w:ascii="Symbol" w:hAnsi="Symbol"/>
    </w:rPr>
  </w:style>
  <w:style w:type="character" w:customStyle="1" w:styleId="WW8Num37z0">
    <w:name w:val="WW8Num37z0"/>
    <w:qFormat/>
    <w:rsid w:val="00B44AE4"/>
    <w:rPr>
      <w:rFonts w:ascii="Times New Roman" w:eastAsia="宋体" w:hAnsi="Times New Roman" w:cs="Times New Roman"/>
    </w:rPr>
  </w:style>
  <w:style w:type="character" w:customStyle="1" w:styleId="WW8Num37z1">
    <w:name w:val="WW8Num37z1"/>
    <w:qFormat/>
    <w:rsid w:val="00B44AE4"/>
    <w:rPr>
      <w:rFonts w:ascii="Wingdings" w:hAnsi="Wingdings"/>
    </w:rPr>
  </w:style>
  <w:style w:type="character" w:customStyle="1" w:styleId="WW8Num38z0">
    <w:name w:val="WW8Num38z0"/>
    <w:qFormat/>
    <w:rsid w:val="00B44AE4"/>
    <w:rPr>
      <w:rFonts w:ascii="Times New Roman" w:eastAsia="宋体" w:hAnsi="Times New Roman" w:cs="Times New Roman"/>
    </w:rPr>
  </w:style>
  <w:style w:type="character" w:customStyle="1" w:styleId="WW8Num38z1">
    <w:name w:val="WW8Num38z1"/>
    <w:qFormat/>
    <w:rsid w:val="00B44AE4"/>
    <w:rPr>
      <w:rFonts w:ascii="Wingdings" w:hAnsi="Wingdings"/>
    </w:rPr>
  </w:style>
  <w:style w:type="character" w:customStyle="1" w:styleId="WW8Num41z0">
    <w:name w:val="WW8Num41z0"/>
    <w:qFormat/>
    <w:rsid w:val="00B44AE4"/>
    <w:rPr>
      <w:rFonts w:ascii="Times New Roman" w:eastAsia="宋体" w:hAnsi="Times New Roman" w:cs="Times New Roman"/>
    </w:rPr>
  </w:style>
  <w:style w:type="character" w:customStyle="1" w:styleId="WW8Num41z1">
    <w:name w:val="WW8Num41z1"/>
    <w:qFormat/>
    <w:rsid w:val="00B44AE4"/>
    <w:rPr>
      <w:rFonts w:ascii="Wingdings" w:hAnsi="Wingdings"/>
    </w:rPr>
  </w:style>
  <w:style w:type="character" w:customStyle="1" w:styleId="WW8NumSt20z0">
    <w:name w:val="WW8NumSt20z0"/>
    <w:qFormat/>
    <w:rsid w:val="00B44AE4"/>
    <w:rPr>
      <w:rFonts w:ascii="Geneva" w:hAnsi="Geneva"/>
    </w:rPr>
  </w:style>
  <w:style w:type="character" w:customStyle="1" w:styleId="DefaultParagraphFont1">
    <w:name w:val="Default Paragraph Font1"/>
    <w:qFormat/>
    <w:rsid w:val="00B44AE4"/>
  </w:style>
  <w:style w:type="character" w:customStyle="1" w:styleId="CommentReference1">
    <w:name w:val="Comment Reference1"/>
    <w:qFormat/>
    <w:rsid w:val="00B44AE4"/>
    <w:rPr>
      <w:sz w:val="16"/>
    </w:rPr>
  </w:style>
  <w:style w:type="paragraph" w:customStyle="1" w:styleId="ListBullet1">
    <w:name w:val="List Bullet1"/>
    <w:basedOn w:val="a1"/>
    <w:qFormat/>
    <w:rsid w:val="00B44AE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44AE4"/>
    <w:pPr>
      <w:tabs>
        <w:tab w:val="clear" w:pos="644"/>
        <w:tab w:val="num" w:pos="1494"/>
      </w:tabs>
      <w:ind w:left="851"/>
    </w:pPr>
  </w:style>
  <w:style w:type="paragraph" w:customStyle="1" w:styleId="ListBullet31">
    <w:name w:val="List Bullet 31"/>
    <w:basedOn w:val="ListBullet21"/>
    <w:qFormat/>
    <w:rsid w:val="00B44AE4"/>
    <w:pPr>
      <w:ind w:left="1135"/>
    </w:pPr>
  </w:style>
  <w:style w:type="paragraph" w:customStyle="1" w:styleId="ListBullet41">
    <w:name w:val="List Bullet 41"/>
    <w:basedOn w:val="ListBullet31"/>
    <w:qFormat/>
    <w:rsid w:val="00B44AE4"/>
    <w:pPr>
      <w:ind w:left="1418"/>
    </w:pPr>
  </w:style>
  <w:style w:type="paragraph" w:customStyle="1" w:styleId="ListBullet51">
    <w:name w:val="List Bullet 51"/>
    <w:basedOn w:val="ListBullet41"/>
    <w:qFormat/>
    <w:rsid w:val="00B44AE4"/>
    <w:pPr>
      <w:ind w:left="1702"/>
    </w:pPr>
  </w:style>
  <w:style w:type="paragraph" w:customStyle="1" w:styleId="DocumentMap1">
    <w:name w:val="Document Map1"/>
    <w:basedOn w:val="a1"/>
    <w:qFormat/>
    <w:rsid w:val="00B44AE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44AE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44AE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44AE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44AE4"/>
    <w:pPr>
      <w:ind w:left="1418" w:hanging="284"/>
    </w:pPr>
  </w:style>
  <w:style w:type="paragraph" w:customStyle="1" w:styleId="ListNumber1">
    <w:name w:val="List Number1"/>
    <w:basedOn w:val="aa"/>
    <w:qFormat/>
    <w:rsid w:val="00B44AE4"/>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44AE4"/>
    <w:pPr>
      <w:ind w:left="851" w:hanging="284"/>
    </w:pPr>
  </w:style>
  <w:style w:type="paragraph" w:customStyle="1" w:styleId="List21">
    <w:name w:val="List 21"/>
    <w:basedOn w:val="aa"/>
    <w:qFormat/>
    <w:rsid w:val="00B44AE4"/>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44AE4"/>
    <w:pPr>
      <w:ind w:left="1702"/>
    </w:pPr>
  </w:style>
  <w:style w:type="paragraph" w:customStyle="1" w:styleId="BodyText21">
    <w:name w:val="Body Text 21"/>
    <w:basedOn w:val="a1"/>
    <w:qFormat/>
    <w:rsid w:val="00B44AE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44AE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44A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44AE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44AE4"/>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f4"/>
    <w:qFormat/>
    <w:rsid w:val="00B44AE4"/>
  </w:style>
  <w:style w:type="character" w:customStyle="1" w:styleId="CharChar22">
    <w:name w:val="Char Char22"/>
    <w:qFormat/>
    <w:rsid w:val="00B44AE4"/>
    <w:rPr>
      <w:rFonts w:ascii="Arial" w:hAnsi="Arial"/>
      <w:lang w:val="en-GB"/>
    </w:rPr>
  </w:style>
  <w:style w:type="paragraph" w:customStyle="1" w:styleId="numberedlist0">
    <w:name w:val="numbered list"/>
    <w:basedOn w:val="a9"/>
    <w:qFormat/>
    <w:rsid w:val="00B44A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Meetingcaption">
    <w:name w:val="Meeting caption"/>
    <w:basedOn w:val="a1"/>
    <w:qFormat/>
    <w:rsid w:val="00B44AE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ja-JP"/>
    </w:rPr>
  </w:style>
  <w:style w:type="paragraph" w:customStyle="1" w:styleId="Cell">
    <w:name w:val="Cell"/>
    <w:basedOn w:val="a1"/>
    <w:qFormat/>
    <w:rsid w:val="00B44AE4"/>
    <w:pPr>
      <w:overflowPunct w:val="0"/>
      <w:autoSpaceDE w:val="0"/>
      <w:autoSpaceDN w:val="0"/>
      <w:adjustRightInd w:val="0"/>
      <w:spacing w:line="240" w:lineRule="exact"/>
      <w:textAlignment w:val="baseline"/>
    </w:pPr>
    <w:rPr>
      <w:rFonts w:eastAsia="Times New Roman"/>
      <w:sz w:val="16"/>
      <w:lang w:val="en-US" w:eastAsia="ja-JP"/>
    </w:rPr>
  </w:style>
  <w:style w:type="paragraph" w:customStyle="1" w:styleId="h61">
    <w:name w:val="h6"/>
    <w:basedOn w:val="a1"/>
    <w:qFormat/>
    <w:rsid w:val="00B44AE4"/>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B44AE4"/>
    <w:pPr>
      <w:overflowPunct w:val="0"/>
      <w:autoSpaceDE w:val="0"/>
      <w:autoSpaceDN w:val="0"/>
      <w:adjustRightInd w:val="0"/>
      <w:textAlignment w:val="baseline"/>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44AE4"/>
    <w:rPr>
      <w:rFonts w:ascii="Arial" w:hAnsi="Arial"/>
      <w:sz w:val="24"/>
      <w:lang w:val="en-GB" w:eastAsia="ja-JP" w:bidi="ar-SA"/>
    </w:rPr>
  </w:style>
  <w:style w:type="paragraph" w:customStyle="1" w:styleId="NormalAfter3pt">
    <w:name w:val="Normal + After:  3 pt"/>
    <w:basedOn w:val="a1"/>
    <w:qFormat/>
    <w:rsid w:val="00B44AE4"/>
    <w:pPr>
      <w:tabs>
        <w:tab w:val="num" w:pos="2560"/>
      </w:tabs>
      <w:overflowPunct w:val="0"/>
      <w:autoSpaceDE w:val="0"/>
      <w:autoSpaceDN w:val="0"/>
      <w:adjustRightInd w:val="0"/>
      <w:ind w:left="2560" w:hanging="357"/>
      <w:textAlignment w:val="baseline"/>
    </w:pPr>
    <w:rPr>
      <w:rFonts w:eastAsia="Times New Roman"/>
      <w:lang w:val="en-AU" w:eastAsia="ja-JP"/>
    </w:rPr>
  </w:style>
  <w:style w:type="character" w:customStyle="1" w:styleId="FigureCaption1">
    <w:name w:val="Figure Caption1"/>
    <w:aliases w:val="fc Char1,Figure Caption Char Char"/>
    <w:qFormat/>
    <w:rsid w:val="00B44A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44A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44A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44AE4"/>
    <w:rPr>
      <w:lang w:val="en-GB" w:eastAsia="ja-JP" w:bidi="ar-SA"/>
    </w:rPr>
  </w:style>
  <w:style w:type="character" w:customStyle="1" w:styleId="CarCar10">
    <w:name w:val="Car Car10"/>
    <w:qFormat/>
    <w:rsid w:val="00B44AE4"/>
    <w:rPr>
      <w:rFonts w:ascii="Arial" w:hAnsi="Arial"/>
      <w:lang w:val="en-GB" w:eastAsia="ja-JP" w:bidi="ar-SA"/>
    </w:rPr>
  </w:style>
  <w:style w:type="paragraph" w:customStyle="1" w:styleId="Revision2">
    <w:name w:val="Revision2"/>
    <w:hidden/>
    <w:semiHidden/>
    <w:qFormat/>
    <w:rsid w:val="00B44AE4"/>
    <w:rPr>
      <w:rFonts w:ascii="Times New Roman" w:eastAsia="MS Mincho" w:hAnsi="Times New Roman"/>
      <w:lang w:val="en-GB" w:eastAsia="en-US"/>
    </w:rPr>
  </w:style>
  <w:style w:type="paragraph" w:customStyle="1" w:styleId="ListParagraph1">
    <w:name w:val="List Paragraph1"/>
    <w:basedOn w:val="a1"/>
    <w:qFormat/>
    <w:rsid w:val="00B44AE4"/>
    <w:pPr>
      <w:overflowPunct w:val="0"/>
      <w:autoSpaceDE w:val="0"/>
      <w:autoSpaceDN w:val="0"/>
      <w:adjustRightInd w:val="0"/>
      <w:ind w:left="720"/>
      <w:contextualSpacing/>
      <w:textAlignment w:val="baseline"/>
    </w:pPr>
    <w:rPr>
      <w:rFonts w:eastAsia="Times New Roman"/>
      <w:lang w:eastAsia="ja-JP"/>
    </w:rPr>
  </w:style>
  <w:style w:type="character" w:customStyle="1" w:styleId="1c">
    <w:name w:val="段落フォント1"/>
    <w:qFormat/>
    <w:rsid w:val="00B44AE4"/>
  </w:style>
  <w:style w:type="character" w:customStyle="1" w:styleId="1d">
    <w:name w:val="コメント参照1"/>
    <w:qFormat/>
    <w:rsid w:val="00B44AE4"/>
    <w:rPr>
      <w:sz w:val="16"/>
    </w:rPr>
  </w:style>
  <w:style w:type="paragraph" w:customStyle="1" w:styleId="1e">
    <w:name w:val="図表番号1"/>
    <w:basedOn w:val="a1"/>
    <w:qFormat/>
    <w:rsid w:val="00B44A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a"/>
    <w:qFormat/>
    <w:rsid w:val="00B44A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44AE4"/>
    <w:pPr>
      <w:ind w:left="851" w:hanging="284"/>
    </w:pPr>
  </w:style>
  <w:style w:type="paragraph" w:customStyle="1" w:styleId="1f0">
    <w:name w:val="箇条書き1"/>
    <w:basedOn w:val="aa"/>
    <w:qFormat/>
    <w:rsid w:val="00B44A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44AE4"/>
    <w:pPr>
      <w:tabs>
        <w:tab w:val="clear" w:pos="644"/>
        <w:tab w:val="num" w:pos="1494"/>
      </w:tabs>
      <w:ind w:left="851" w:hanging="284"/>
    </w:pPr>
  </w:style>
  <w:style w:type="paragraph" w:customStyle="1" w:styleId="310">
    <w:name w:val="箇条書き 31"/>
    <w:basedOn w:val="211"/>
    <w:qFormat/>
    <w:rsid w:val="00B44AE4"/>
    <w:pPr>
      <w:ind w:left="1135"/>
    </w:pPr>
  </w:style>
  <w:style w:type="paragraph" w:customStyle="1" w:styleId="212">
    <w:name w:val="一覧 21"/>
    <w:basedOn w:val="aa"/>
    <w:qFormat/>
    <w:rsid w:val="00B44AE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44AE4"/>
    <w:pPr>
      <w:ind w:left="1135"/>
    </w:pPr>
  </w:style>
  <w:style w:type="paragraph" w:customStyle="1" w:styleId="410">
    <w:name w:val="一覧 41"/>
    <w:basedOn w:val="311"/>
    <w:qFormat/>
    <w:rsid w:val="00B44AE4"/>
    <w:pPr>
      <w:ind w:left="1418"/>
    </w:pPr>
  </w:style>
  <w:style w:type="paragraph" w:customStyle="1" w:styleId="510">
    <w:name w:val="一覧 51"/>
    <w:basedOn w:val="410"/>
    <w:qFormat/>
    <w:rsid w:val="00B44AE4"/>
    <w:pPr>
      <w:ind w:left="1702"/>
    </w:pPr>
  </w:style>
  <w:style w:type="paragraph" w:customStyle="1" w:styleId="411">
    <w:name w:val="箇条書き 41"/>
    <w:basedOn w:val="310"/>
    <w:qFormat/>
    <w:rsid w:val="00B44AE4"/>
    <w:pPr>
      <w:ind w:left="1418"/>
    </w:pPr>
  </w:style>
  <w:style w:type="paragraph" w:customStyle="1" w:styleId="511">
    <w:name w:val="箇条書き 51"/>
    <w:basedOn w:val="411"/>
    <w:qFormat/>
    <w:rsid w:val="00B44AE4"/>
    <w:pPr>
      <w:ind w:left="1702"/>
    </w:pPr>
  </w:style>
  <w:style w:type="paragraph" w:customStyle="1" w:styleId="1f1">
    <w:name w:val="コメント文字列1"/>
    <w:basedOn w:val="a1"/>
    <w:qFormat/>
    <w:rsid w:val="00B44AE4"/>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sid w:val="00B44AE4"/>
    <w:rPr>
      <w:b/>
      <w:bCs/>
    </w:rPr>
  </w:style>
  <w:style w:type="paragraph" w:customStyle="1" w:styleId="1f3">
    <w:name w:val="見出しマップ1"/>
    <w:basedOn w:val="a1"/>
    <w:qFormat/>
    <w:rsid w:val="00B44A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1"/>
    <w:qFormat/>
    <w:rsid w:val="00B44A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B44A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B44A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44AE4"/>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qFormat/>
    <w:rsid w:val="00B44A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1"/>
    <w:qFormat/>
    <w:rsid w:val="00B44A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1"/>
    <w:next w:val="a1"/>
    <w:qFormat/>
    <w:rsid w:val="00B44AE4"/>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44AE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B44AE4"/>
    <w:rPr>
      <w:rFonts w:ascii="Arial" w:hAnsi="Arial"/>
      <w:lang w:val="en-GB" w:eastAsia="en-US"/>
    </w:rPr>
  </w:style>
  <w:style w:type="character" w:customStyle="1" w:styleId="EmailStyle97">
    <w:name w:val="EmailStyle97"/>
    <w:semiHidden/>
    <w:qFormat/>
    <w:rsid w:val="00B44AE4"/>
    <w:rPr>
      <w:rFonts w:ascii="Arial" w:hAnsi="Arial" w:cs="Arial"/>
      <w:color w:val="auto"/>
      <w:sz w:val="20"/>
      <w:szCs w:val="20"/>
    </w:rPr>
  </w:style>
  <w:style w:type="character" w:customStyle="1" w:styleId="THC">
    <w:name w:val="TH C"/>
    <w:qFormat/>
    <w:rsid w:val="00B44AE4"/>
    <w:rPr>
      <w:rFonts w:ascii="Arial" w:eastAsia="MS Mincho" w:hAnsi="Arial" w:cs="Arial"/>
      <w:b/>
      <w:bCs/>
      <w:lang w:val="en-GB" w:eastAsia="ja-JP"/>
    </w:rPr>
  </w:style>
  <w:style w:type="character" w:customStyle="1" w:styleId="B1C">
    <w:name w:val="B1 C"/>
    <w:qFormat/>
    <w:rsid w:val="00B44AE4"/>
    <w:rPr>
      <w:lang w:val="en-GB" w:eastAsia="en-US" w:bidi="ar-SA"/>
    </w:rPr>
  </w:style>
  <w:style w:type="character" w:customStyle="1" w:styleId="Heading4C">
    <w:name w:val="Heading 4 C"/>
    <w:qFormat/>
    <w:rsid w:val="00B44AE4"/>
    <w:rPr>
      <w:rFonts w:ascii="Arial" w:hAnsi="Arial"/>
      <w:sz w:val="24"/>
      <w:szCs w:val="28"/>
      <w:lang w:val="en-GB" w:eastAsia="en-US" w:bidi="ar-SA"/>
    </w:rPr>
  </w:style>
  <w:style w:type="character" w:customStyle="1" w:styleId="Titre3">
    <w:name w:val="Titre 3"/>
    <w:qFormat/>
    <w:rsid w:val="00B44AE4"/>
    <w:rPr>
      <w:rFonts w:ascii="Arial" w:hAnsi="Arial"/>
      <w:sz w:val="28"/>
      <w:szCs w:val="28"/>
      <w:lang w:val="en-GB" w:eastAsia="en-GB"/>
    </w:rPr>
  </w:style>
  <w:style w:type="character" w:customStyle="1" w:styleId="B3c">
    <w:name w:val="B3 c"/>
    <w:qFormat/>
    <w:rsid w:val="00B44AE4"/>
    <w:rPr>
      <w:lang w:val="en-GB" w:eastAsia="en-GB"/>
    </w:rPr>
  </w:style>
  <w:style w:type="character" w:customStyle="1" w:styleId="B2C">
    <w:name w:val="B2 C"/>
    <w:qFormat/>
    <w:rsid w:val="00B44AE4"/>
    <w:rPr>
      <w:lang w:val="en-GB" w:eastAsia="en-GB"/>
    </w:rPr>
  </w:style>
  <w:style w:type="character" w:customStyle="1" w:styleId="H6C">
    <w:name w:val="H6 C"/>
    <w:qFormat/>
    <w:rsid w:val="00B44AE4"/>
    <w:rPr>
      <w:rFonts w:ascii="Arial" w:eastAsia="Times New Roman" w:hAnsi="Arial"/>
      <w:sz w:val="22"/>
      <w:lang w:eastAsia="en-US"/>
    </w:rPr>
  </w:style>
  <w:style w:type="character" w:customStyle="1" w:styleId="h51">
    <w:name w:val="h5 1"/>
    <w:qFormat/>
    <w:rsid w:val="00B44AE4"/>
    <w:rPr>
      <w:rFonts w:ascii="Arial" w:eastAsia="MS Mincho" w:hAnsi="Arial"/>
      <w:sz w:val="22"/>
      <w:lang w:val="en-GB" w:eastAsia="en-US" w:bidi="ar-SA"/>
    </w:rPr>
  </w:style>
  <w:style w:type="paragraph" w:customStyle="1" w:styleId="1f7">
    <w:name w:val="题注1"/>
    <w:basedOn w:val="a1"/>
    <w:next w:val="a1"/>
    <w:qFormat/>
    <w:rsid w:val="00B44AE4"/>
    <w:pPr>
      <w:overflowPunct w:val="0"/>
      <w:autoSpaceDE w:val="0"/>
      <w:autoSpaceDN w:val="0"/>
      <w:adjustRightInd w:val="0"/>
      <w:spacing w:before="120" w:after="120"/>
      <w:textAlignment w:val="baseline"/>
    </w:pPr>
    <w:rPr>
      <w:rFonts w:eastAsia="MS Mincho"/>
      <w:b/>
      <w:lang w:eastAsia="ja-JP"/>
    </w:rPr>
  </w:style>
  <w:style w:type="paragraph" w:customStyle="1" w:styleId="1f8">
    <w:name w:val="图表目录1"/>
    <w:basedOn w:val="a1"/>
    <w:next w:val="a1"/>
    <w:qFormat/>
    <w:rsid w:val="00B44AE4"/>
    <w:pPr>
      <w:overflowPunct w:val="0"/>
      <w:autoSpaceDE w:val="0"/>
      <w:autoSpaceDN w:val="0"/>
      <w:adjustRightInd w:val="0"/>
      <w:ind w:left="400" w:hanging="400"/>
      <w:textAlignment w:val="baseline"/>
    </w:pPr>
    <w:rPr>
      <w:rFonts w:eastAsia="MS Mincho"/>
      <w:b/>
      <w:lang w:eastAsia="ja-JP"/>
    </w:rPr>
  </w:style>
  <w:style w:type="character" w:customStyle="1" w:styleId="st1">
    <w:name w:val="st1"/>
    <w:qFormat/>
    <w:rsid w:val="00B44A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44AE4"/>
    <w:rPr>
      <w:rFonts w:ascii="Arial" w:hAnsi="Arial"/>
      <w:sz w:val="24"/>
      <w:szCs w:val="28"/>
      <w:lang w:val="en-GB" w:eastAsia="en-US"/>
    </w:rPr>
  </w:style>
  <w:style w:type="character" w:customStyle="1" w:styleId="T1Char5">
    <w:name w:val="T1 Char5"/>
    <w:aliases w:val="Header 6 Char Char5"/>
    <w:qFormat/>
    <w:rsid w:val="00B44A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44AE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44AE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44A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44A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44A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44A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44AE4"/>
    <w:rPr>
      <w:rFonts w:ascii="Arial" w:eastAsia="MS Mincho" w:hAnsi="Arial"/>
      <w:sz w:val="22"/>
      <w:lang w:val="en-GB" w:eastAsia="en-US" w:bidi="ar-SA"/>
    </w:rPr>
  </w:style>
  <w:style w:type="character" w:customStyle="1" w:styleId="T1Car">
    <w:name w:val="T1 Car"/>
    <w:aliases w:val="Header 6 Car Car"/>
    <w:qFormat/>
    <w:rsid w:val="00B44AE4"/>
    <w:rPr>
      <w:rFonts w:ascii="Arial" w:eastAsia="MS Mincho" w:hAnsi="Arial"/>
      <w:lang w:val="en-GB" w:eastAsia="en-US" w:bidi="ar-SA"/>
    </w:rPr>
  </w:style>
  <w:style w:type="character" w:customStyle="1" w:styleId="CarCar4">
    <w:name w:val="Car Car4"/>
    <w:qFormat/>
    <w:rsid w:val="00B44AE4"/>
    <w:rPr>
      <w:rFonts w:ascii="Arial" w:eastAsia="MS Mincho" w:hAnsi="Arial"/>
      <w:lang w:val="en-GB" w:eastAsia="en-US" w:bidi="ar-SA"/>
    </w:rPr>
  </w:style>
  <w:style w:type="character" w:customStyle="1" w:styleId="CarCar8">
    <w:name w:val="Car Car8"/>
    <w:qFormat/>
    <w:rsid w:val="00B44AE4"/>
    <w:rPr>
      <w:rFonts w:ascii="Arial" w:eastAsia="MS Mincho" w:hAnsi="Arial"/>
      <w:sz w:val="36"/>
      <w:lang w:val="en-GB" w:eastAsia="en-US" w:bidi="ar-SA"/>
    </w:rPr>
  </w:style>
  <w:style w:type="character" w:customStyle="1" w:styleId="CarCar3">
    <w:name w:val="Car Car3"/>
    <w:qFormat/>
    <w:rsid w:val="00B44AE4"/>
    <w:rPr>
      <w:rFonts w:ascii="Arial" w:eastAsia="MS Mincho" w:hAnsi="Arial"/>
      <w:sz w:val="36"/>
      <w:lang w:val="en-GB" w:eastAsia="en-US" w:bidi="ar-SA"/>
    </w:rPr>
  </w:style>
  <w:style w:type="character" w:customStyle="1" w:styleId="CarCar7">
    <w:name w:val="Car Car7"/>
    <w:qFormat/>
    <w:rsid w:val="00B44A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44A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44AE4"/>
    <w:rPr>
      <w:b/>
      <w:lang w:val="en-GB" w:eastAsia="ja-JP" w:bidi="ar-SA"/>
    </w:rPr>
  </w:style>
  <w:style w:type="character" w:customStyle="1" w:styleId="CarCar6">
    <w:name w:val="Car Car6"/>
    <w:qFormat/>
    <w:rsid w:val="00B44A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44AE4"/>
    <w:rPr>
      <w:lang w:val="en-GB" w:eastAsia="ja-JP" w:bidi="ar-SA"/>
    </w:rPr>
  </w:style>
  <w:style w:type="character" w:customStyle="1" w:styleId="T1Char6">
    <w:name w:val="T1 Char6"/>
    <w:aliases w:val="Header 6 Char Char6"/>
    <w:qFormat/>
    <w:rsid w:val="00B44AE4"/>
  </w:style>
  <w:style w:type="character" w:customStyle="1" w:styleId="capChar5">
    <w:name w:val="cap Char5"/>
    <w:aliases w:val="cap Char Char5,Caption Char Char4,Caption Char1 Char Char4,cap Char Char1 Char4,Caption Char Char1 Char Char4,cap Char2 Char Char Char4"/>
    <w:qFormat/>
    <w:rsid w:val="00B44AE4"/>
    <w:rPr>
      <w:b/>
      <w:lang w:val="en-GB" w:eastAsia="en-US" w:bidi="ar-SA"/>
    </w:rPr>
  </w:style>
  <w:style w:type="paragraph" w:customStyle="1" w:styleId="DAText">
    <w:name w:val="DA_Text"/>
    <w:basedOn w:val="a1"/>
    <w:link w:val="DATextZchn"/>
    <w:qFormat/>
    <w:rsid w:val="00B44AE4"/>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44AE4"/>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44A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44A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44A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44AE4"/>
    <w:rPr>
      <w:rFonts w:ascii="Arial" w:hAnsi="Arial"/>
      <w:sz w:val="22"/>
      <w:lang w:val="en-GB" w:eastAsia="en-GB" w:bidi="ar-SA"/>
    </w:rPr>
  </w:style>
  <w:style w:type="character" w:customStyle="1" w:styleId="T1Zchn">
    <w:name w:val="T1 Zchn"/>
    <w:aliases w:val="Header 6 Zchn Zchn"/>
    <w:qFormat/>
    <w:rsid w:val="00B44AE4"/>
  </w:style>
  <w:style w:type="character" w:customStyle="1" w:styleId="capChar3">
    <w:name w:val="cap Char3"/>
    <w:aliases w:val="cap Char Char3,Caption Char Char2,Caption Char1 Char Char2,cap Char Char1 Char2,Caption Char Char1 Char Char2,cap Char2 Char Char Char2"/>
    <w:qFormat/>
    <w:rsid w:val="00B44AE4"/>
    <w:rPr>
      <w:rFonts w:ascii="Times New Roman" w:eastAsia="Batang" w:hAnsi="Times New Roman"/>
      <w:b/>
      <w:lang w:val="en-GB"/>
    </w:rPr>
  </w:style>
  <w:style w:type="character" w:customStyle="1" w:styleId="Heading6Char2">
    <w:name w:val="Heading 6 Char2"/>
    <w:qFormat/>
    <w:rsid w:val="00B44AE4"/>
  </w:style>
  <w:style w:type="character" w:customStyle="1" w:styleId="capChar4">
    <w:name w:val="cap Char4"/>
    <w:aliases w:val="cap Char Char4,Caption Char Char3,Caption Char1 Char Char3,cap Char Char1 Char3,Caption Char Char1 Char Char3,cap Char2 Char Char Char3"/>
    <w:qFormat/>
    <w:rsid w:val="00B44AE4"/>
    <w:rPr>
      <w:rFonts w:ascii="Times New Roman" w:eastAsia="MS Mincho" w:hAnsi="Times New Roman"/>
      <w:b/>
      <w:lang w:val="en-GB"/>
    </w:rPr>
  </w:style>
  <w:style w:type="character" w:customStyle="1" w:styleId="T1Char8">
    <w:name w:val="T1 Char8"/>
    <w:aliases w:val="Header 6 Char Char7"/>
    <w:qFormat/>
    <w:rsid w:val="00B44A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44A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44AE4"/>
    <w:rPr>
      <w:rFonts w:ascii="Arial" w:hAnsi="Arial"/>
      <w:sz w:val="24"/>
      <w:szCs w:val="28"/>
      <w:lang w:val="en-GB" w:eastAsia="en-US"/>
    </w:rPr>
  </w:style>
  <w:style w:type="character" w:customStyle="1" w:styleId="T1Char7">
    <w:name w:val="T1 Char7"/>
    <w:aliases w:val="Header 6 Char Char8"/>
    <w:qFormat/>
    <w:rsid w:val="00B44A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44A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44A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44AE4"/>
    <w:rPr>
      <w:rFonts w:ascii="Arial" w:hAnsi="Arial" w:cs="Arial"/>
      <w:sz w:val="24"/>
      <w:szCs w:val="24"/>
      <w:lang w:val="en-GB" w:eastAsia="en-US" w:bidi="he-IL"/>
    </w:rPr>
  </w:style>
  <w:style w:type="character" w:customStyle="1" w:styleId="T1Char9">
    <w:name w:val="T1 Char9"/>
    <w:aliases w:val="Header 6 Char Char9"/>
    <w:qFormat/>
    <w:rsid w:val="00B44AE4"/>
    <w:rPr>
      <w:rFonts w:ascii="Arial" w:hAnsi="Arial" w:cs="Arial"/>
      <w:lang w:val="en-GB" w:eastAsia="en-US" w:bidi="he-IL"/>
    </w:rPr>
  </w:style>
  <w:style w:type="character" w:customStyle="1" w:styleId="35">
    <w:name w:val="列表 3 字符"/>
    <w:link w:val="34"/>
    <w:qFormat/>
    <w:rsid w:val="00B44AE4"/>
    <w:rPr>
      <w:rFonts w:ascii="Times New Roman" w:hAnsi="Times New Roman"/>
      <w:lang w:val="en-GB" w:eastAsia="en-US"/>
    </w:rPr>
  </w:style>
  <w:style w:type="paragraph" w:customStyle="1" w:styleId="CharChar3CharCharCharCharCharChar">
    <w:name w:val="Char Char3 Char Char Char Char Char Char"/>
    <w:semiHidden/>
    <w:qFormat/>
    <w:rsid w:val="00B44AE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B44AE4"/>
    <w:rPr>
      <w:rFonts w:ascii="Arial" w:hAnsi="Arial"/>
      <w:lang w:val="en-GB" w:eastAsia="en-US" w:bidi="ar-SA"/>
    </w:rPr>
  </w:style>
  <w:style w:type="paragraph" w:customStyle="1" w:styleId="2f7">
    <w:name w:val="无间隔2"/>
    <w:qFormat/>
    <w:rsid w:val="00B44AE4"/>
    <w:rPr>
      <w:rFonts w:ascii="Times New Roman" w:hAnsi="Times New Roman"/>
      <w:lang w:val="en-GB" w:eastAsia="en-US"/>
    </w:rPr>
  </w:style>
  <w:style w:type="paragraph" w:customStyle="1" w:styleId="CarCar53">
    <w:name w:val="Car Car53"/>
    <w:semiHidden/>
    <w:rsid w:val="00B44AE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B44AE4"/>
    <w:rPr>
      <w:b/>
      <w:lang w:val="en-GB" w:eastAsia="en-US" w:bidi="ar-SA"/>
    </w:rPr>
  </w:style>
  <w:style w:type="character" w:customStyle="1" w:styleId="CharChar13">
    <w:name w:val="Char Char13"/>
    <w:semiHidden/>
    <w:qFormat/>
    <w:rsid w:val="00B44AE4"/>
    <w:rPr>
      <w:rFonts w:eastAsia="宋体"/>
      <w:lang w:val="en-GB" w:eastAsia="en-US" w:bidi="ar-SA"/>
    </w:rPr>
  </w:style>
  <w:style w:type="character" w:customStyle="1" w:styleId="CharChar113">
    <w:name w:val="Char Char113"/>
    <w:rsid w:val="00B44AE4"/>
    <w:rPr>
      <w:rFonts w:ascii="Tahoma" w:eastAsia="宋体" w:hAnsi="Tahoma" w:cs="Tahoma"/>
      <w:lang w:val="en-GB" w:eastAsia="en-US" w:bidi="ar-SA"/>
    </w:rPr>
  </w:style>
  <w:style w:type="paragraph" w:customStyle="1" w:styleId="Normal1">
    <w:name w:val="Normal 1"/>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qFormat/>
    <w:rsid w:val="00B44AE4"/>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ja-JP"/>
    </w:rPr>
  </w:style>
  <w:style w:type="paragraph" w:customStyle="1" w:styleId="font6">
    <w:name w:val="font6"/>
    <w:basedOn w:val="a1"/>
    <w:qFormat/>
    <w:rsid w:val="00B44AE4"/>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ja-JP"/>
    </w:rPr>
  </w:style>
  <w:style w:type="paragraph" w:customStyle="1" w:styleId="font7">
    <w:name w:val="font7"/>
    <w:basedOn w:val="a1"/>
    <w:qFormat/>
    <w:rsid w:val="00B44AE4"/>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ja-JP"/>
    </w:rPr>
  </w:style>
  <w:style w:type="paragraph" w:customStyle="1" w:styleId="font8">
    <w:name w:val="font8"/>
    <w:basedOn w:val="a1"/>
    <w:qFormat/>
    <w:rsid w:val="00B44AE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ja-JP"/>
    </w:rPr>
  </w:style>
  <w:style w:type="paragraph" w:customStyle="1" w:styleId="xl65">
    <w:name w:val="xl65"/>
    <w:basedOn w:val="a1"/>
    <w:qFormat/>
    <w:rsid w:val="00B44AE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66">
    <w:name w:val="xl66"/>
    <w:basedOn w:val="a1"/>
    <w:qFormat/>
    <w:rsid w:val="00B44AE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7">
    <w:name w:val="xl67"/>
    <w:basedOn w:val="a1"/>
    <w:qFormat/>
    <w:rsid w:val="00B44AE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8">
    <w:name w:val="xl68"/>
    <w:basedOn w:val="a1"/>
    <w:qFormat/>
    <w:rsid w:val="00B44AE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9">
    <w:name w:val="xl69"/>
    <w:basedOn w:val="a1"/>
    <w:qFormat/>
    <w:rsid w:val="00B44AE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0">
    <w:name w:val="xl70"/>
    <w:basedOn w:val="a1"/>
    <w:qFormat/>
    <w:rsid w:val="00B44AE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1">
    <w:name w:val="xl71"/>
    <w:basedOn w:val="a1"/>
    <w:qFormat/>
    <w:rsid w:val="00B44AE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72">
    <w:name w:val="xl72"/>
    <w:basedOn w:val="a1"/>
    <w:qFormat/>
    <w:rsid w:val="00B44AE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3">
    <w:name w:val="xl73"/>
    <w:basedOn w:val="a1"/>
    <w:qFormat/>
    <w:rsid w:val="00B44AE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4">
    <w:name w:val="xl74"/>
    <w:basedOn w:val="a1"/>
    <w:qFormat/>
    <w:rsid w:val="00B44A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5">
    <w:name w:val="xl75"/>
    <w:basedOn w:val="a1"/>
    <w:qFormat/>
    <w:rsid w:val="00B44AE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6">
    <w:name w:val="xl76"/>
    <w:basedOn w:val="a1"/>
    <w:qFormat/>
    <w:rsid w:val="00B44AE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7">
    <w:name w:val="xl77"/>
    <w:basedOn w:val="a1"/>
    <w:qFormat/>
    <w:rsid w:val="00B44AE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8">
    <w:name w:val="xl78"/>
    <w:basedOn w:val="a1"/>
    <w:qFormat/>
    <w:rsid w:val="00B44AE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a1"/>
    <w:qFormat/>
    <w:rsid w:val="00B44AE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a1"/>
    <w:qFormat/>
    <w:rsid w:val="00B44A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1">
    <w:name w:val="xl81"/>
    <w:basedOn w:val="a1"/>
    <w:qFormat/>
    <w:rsid w:val="00B44AE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2">
    <w:name w:val="xl82"/>
    <w:basedOn w:val="a1"/>
    <w:qFormat/>
    <w:rsid w:val="00B44AE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3">
    <w:name w:val="xl83"/>
    <w:basedOn w:val="a1"/>
    <w:qFormat/>
    <w:rsid w:val="00B44AE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ja-JP"/>
    </w:rPr>
  </w:style>
  <w:style w:type="paragraph" w:customStyle="1" w:styleId="xl84">
    <w:name w:val="xl84"/>
    <w:basedOn w:val="a1"/>
    <w:qFormat/>
    <w:rsid w:val="00B44AE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85">
    <w:name w:val="xl85"/>
    <w:basedOn w:val="a1"/>
    <w:qFormat/>
    <w:rsid w:val="00B44A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6">
    <w:name w:val="xl86"/>
    <w:basedOn w:val="a1"/>
    <w:qFormat/>
    <w:rsid w:val="00B44AE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7">
    <w:name w:val="xl87"/>
    <w:basedOn w:val="a1"/>
    <w:qFormat/>
    <w:rsid w:val="00B44A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8">
    <w:name w:val="xl88"/>
    <w:basedOn w:val="a1"/>
    <w:qFormat/>
    <w:rsid w:val="00B44A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ja-JP"/>
    </w:rPr>
  </w:style>
  <w:style w:type="paragraph" w:customStyle="1" w:styleId="xl89">
    <w:name w:val="xl89"/>
    <w:basedOn w:val="a1"/>
    <w:qFormat/>
    <w:rsid w:val="00B44AE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ja-JP"/>
    </w:rPr>
  </w:style>
  <w:style w:type="paragraph" w:customStyle="1" w:styleId="xl90">
    <w:name w:val="xl90"/>
    <w:basedOn w:val="a1"/>
    <w:qFormat/>
    <w:rsid w:val="00B44AE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ja-JP"/>
    </w:rPr>
  </w:style>
  <w:style w:type="paragraph" w:customStyle="1" w:styleId="xl91">
    <w:name w:val="xl91"/>
    <w:basedOn w:val="a1"/>
    <w:qFormat/>
    <w:rsid w:val="00B44AE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2">
    <w:name w:val="xl92"/>
    <w:basedOn w:val="a1"/>
    <w:qFormat/>
    <w:rsid w:val="00B44AE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3">
    <w:name w:val="xl93"/>
    <w:basedOn w:val="a1"/>
    <w:qFormat/>
    <w:rsid w:val="00B44AE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4">
    <w:name w:val="xl94"/>
    <w:basedOn w:val="a1"/>
    <w:qFormat/>
    <w:rsid w:val="00B44AE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5">
    <w:name w:val="xl95"/>
    <w:basedOn w:val="a1"/>
    <w:qFormat/>
    <w:rsid w:val="00B44AE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6">
    <w:name w:val="xl96"/>
    <w:basedOn w:val="a1"/>
    <w:qFormat/>
    <w:rsid w:val="00B44AE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a1"/>
    <w:qFormat/>
    <w:rsid w:val="00B44AE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8">
    <w:name w:val="xl98"/>
    <w:basedOn w:val="a1"/>
    <w:qFormat/>
    <w:rsid w:val="00B44AE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9">
    <w:name w:val="xl99"/>
    <w:basedOn w:val="a1"/>
    <w:qFormat/>
    <w:rsid w:val="00B44AE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0">
    <w:name w:val="xl100"/>
    <w:basedOn w:val="a1"/>
    <w:qFormat/>
    <w:rsid w:val="00B44AE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1">
    <w:name w:val="xl101"/>
    <w:basedOn w:val="a1"/>
    <w:qFormat/>
    <w:rsid w:val="00B44A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2">
    <w:name w:val="xl102"/>
    <w:basedOn w:val="a1"/>
    <w:qFormat/>
    <w:rsid w:val="00B44AE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3">
    <w:name w:val="xl103"/>
    <w:basedOn w:val="a1"/>
    <w:qFormat/>
    <w:rsid w:val="00B44A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4">
    <w:name w:val="xl104"/>
    <w:basedOn w:val="a1"/>
    <w:qFormat/>
    <w:rsid w:val="00B44AE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5">
    <w:name w:val="xl105"/>
    <w:basedOn w:val="a1"/>
    <w:qFormat/>
    <w:rsid w:val="00B44AE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6">
    <w:name w:val="xl106"/>
    <w:basedOn w:val="a1"/>
    <w:qFormat/>
    <w:rsid w:val="00B44A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character" w:customStyle="1" w:styleId="Absatz-Standardschriftart1">
    <w:name w:val="Absatz-Standardschriftart1"/>
    <w:qFormat/>
    <w:rsid w:val="00B44AE4"/>
  </w:style>
  <w:style w:type="character" w:customStyle="1" w:styleId="Absatz-Standardschriftart2">
    <w:name w:val="Absatz-Standardschriftart2"/>
    <w:qFormat/>
    <w:rsid w:val="00B44AE4"/>
  </w:style>
  <w:style w:type="paragraph" w:customStyle="1" w:styleId="editorsnote0">
    <w:name w:val="editorsnote"/>
    <w:basedOn w:val="a1"/>
    <w:qFormat/>
    <w:rsid w:val="00B44AE4"/>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44AE4"/>
    <w:rPr>
      <w:rFonts w:ascii="MS Mincho" w:eastAsia="MS Mincho" w:hAnsi="MS Mincho" w:hint="eastAsia"/>
      <w:lang w:val="en-GB" w:eastAsia="ar-SA" w:bidi="ar-SA"/>
    </w:rPr>
  </w:style>
  <w:style w:type="character" w:customStyle="1" w:styleId="110">
    <w:name w:val="(文字) (文字)11"/>
    <w:qFormat/>
    <w:rsid w:val="00B44AE4"/>
    <w:rPr>
      <w:rFonts w:ascii="MS Mincho" w:eastAsia="MS Mincho" w:hAnsi="MS Mincho" w:hint="eastAsia"/>
      <w:lang w:val="en-GB" w:eastAsia="ar-SA" w:bidi="ar-SA"/>
    </w:rPr>
  </w:style>
  <w:style w:type="character" w:customStyle="1" w:styleId="CharChar133">
    <w:name w:val="Char Char133"/>
    <w:semiHidden/>
    <w:rsid w:val="00B44AE4"/>
    <w:rPr>
      <w:rFonts w:ascii="宋体" w:eastAsia="宋体" w:hAnsi="宋体" w:hint="eastAsia"/>
      <w:lang w:val="en-GB" w:eastAsia="en-US" w:bidi="ar-SA"/>
    </w:rPr>
  </w:style>
  <w:style w:type="character" w:customStyle="1" w:styleId="Absatz-Standardschriftart3">
    <w:name w:val="Absatz-Standardschriftart3"/>
    <w:qFormat/>
    <w:rsid w:val="00B44AE4"/>
  </w:style>
  <w:style w:type="paragraph" w:customStyle="1" w:styleId="3f9">
    <w:name w:val="修订3"/>
    <w:hidden/>
    <w:semiHidden/>
    <w:qFormat/>
    <w:rsid w:val="00B44AE4"/>
    <w:rPr>
      <w:rFonts w:ascii="Times New Roman" w:eastAsia="Batang" w:hAnsi="Times New Roman"/>
      <w:lang w:val="en-GB" w:eastAsia="en-US"/>
    </w:rPr>
  </w:style>
  <w:style w:type="character" w:customStyle="1" w:styleId="CharChar153">
    <w:name w:val="Char Char153"/>
    <w:rsid w:val="00B44AE4"/>
    <w:rPr>
      <w:rFonts w:ascii="Arial" w:hAnsi="Arial"/>
      <w:sz w:val="36"/>
      <w:lang w:val="en-GB"/>
    </w:rPr>
  </w:style>
  <w:style w:type="paragraph" w:customStyle="1" w:styleId="1f9">
    <w:name w:val="変更箇所1"/>
    <w:hidden/>
    <w:semiHidden/>
    <w:qFormat/>
    <w:rsid w:val="00B44AE4"/>
    <w:rPr>
      <w:rFonts w:ascii="Times New Roman" w:eastAsia="MS Mincho" w:hAnsi="Times New Roman"/>
      <w:lang w:val="en-GB" w:eastAsia="en-US"/>
    </w:rPr>
  </w:style>
  <w:style w:type="character" w:customStyle="1" w:styleId="hps">
    <w:name w:val="hps"/>
    <w:qFormat/>
    <w:rsid w:val="00B44AE4"/>
  </w:style>
  <w:style w:type="paragraph" w:customStyle="1" w:styleId="B7">
    <w:name w:val="B7"/>
    <w:basedOn w:val="B6"/>
    <w:link w:val="B7Char"/>
    <w:qFormat/>
    <w:rsid w:val="00B44AE4"/>
    <w:pPr>
      <w:ind w:left="2269"/>
    </w:pPr>
  </w:style>
  <w:style w:type="character" w:customStyle="1" w:styleId="B7Char">
    <w:name w:val="B7 Char"/>
    <w:link w:val="B7"/>
    <w:qFormat/>
    <w:rsid w:val="00B44AE4"/>
    <w:rPr>
      <w:rFonts w:ascii="Times New Roman" w:eastAsia="Times New Roman" w:hAnsi="Times New Roman"/>
      <w:lang w:val="en-GB" w:eastAsia="x-none"/>
    </w:rPr>
  </w:style>
  <w:style w:type="character" w:customStyle="1" w:styleId="1fa">
    <w:name w:val="書式なし (文字)1"/>
    <w:qFormat/>
    <w:rsid w:val="00B44AE4"/>
    <w:rPr>
      <w:rFonts w:ascii="MS Mincho" w:eastAsia="MS Mincho" w:hAnsi="Courier New" w:cs="Courier New" w:hint="eastAsia"/>
      <w:sz w:val="21"/>
      <w:szCs w:val="21"/>
      <w:lang w:val="en-GB" w:eastAsia="en-US"/>
    </w:rPr>
  </w:style>
  <w:style w:type="character" w:customStyle="1" w:styleId="1fb">
    <w:name w:val="文末脚注文字列 (文字)1"/>
    <w:qFormat/>
    <w:rsid w:val="00B44AE4"/>
    <w:rPr>
      <w:rFonts w:ascii="Times New Roman" w:hAnsi="Times New Roman" w:cs="Times New Roman" w:hint="default"/>
      <w:lang w:val="en-GB" w:eastAsia="en-US"/>
    </w:rPr>
  </w:style>
  <w:style w:type="paragraph" w:customStyle="1" w:styleId="TTan">
    <w:name w:val="TTan"/>
    <w:basedOn w:val="FP"/>
    <w:qFormat/>
    <w:rsid w:val="00B44AE4"/>
    <w:pPr>
      <w:overflowPunct w:val="0"/>
      <w:autoSpaceDE w:val="0"/>
      <w:autoSpaceDN w:val="0"/>
      <w:adjustRightInd w:val="0"/>
      <w:textAlignment w:val="baseline"/>
    </w:pPr>
    <w:rPr>
      <w:rFonts w:ascii="Arial" w:eastAsia="Times New Roman" w:hAnsi="Arial"/>
      <w:sz w:val="18"/>
      <w:lang w:eastAsia="ja-JP"/>
    </w:rPr>
  </w:style>
  <w:style w:type="character" w:customStyle="1" w:styleId="8Char1">
    <w:name w:val="标题 8 Char1"/>
    <w:qFormat/>
    <w:rsid w:val="00B44AE4"/>
    <w:rPr>
      <w:rFonts w:ascii="Arial" w:hAnsi="Arial"/>
      <w:sz w:val="36"/>
      <w:lang w:val="en-GB" w:eastAsia="en-US" w:bidi="ar-SA"/>
    </w:rPr>
  </w:style>
  <w:style w:type="paragraph" w:customStyle="1" w:styleId="58">
    <w:name w:val="修订5"/>
    <w:hidden/>
    <w:semiHidden/>
    <w:qFormat/>
    <w:rsid w:val="00B44AE4"/>
    <w:rPr>
      <w:rFonts w:ascii="Times New Roman" w:eastAsia="Batang" w:hAnsi="Times New Roman"/>
      <w:lang w:val="en-GB" w:eastAsia="en-US"/>
    </w:rPr>
  </w:style>
  <w:style w:type="character" w:customStyle="1" w:styleId="Char14">
    <w:name w:val="批注文字 Char1"/>
    <w:qFormat/>
    <w:rsid w:val="00B44AE4"/>
    <w:rPr>
      <w:rFonts w:eastAsia="宋体"/>
      <w:lang w:eastAsia="en-US"/>
    </w:rPr>
  </w:style>
  <w:style w:type="character" w:customStyle="1" w:styleId="Char2">
    <w:name w:val="批注主题 Char2"/>
    <w:qFormat/>
    <w:rsid w:val="00B44AE4"/>
    <w:rPr>
      <w:rFonts w:eastAsia="宋体"/>
      <w:b/>
      <w:bCs/>
      <w:lang w:eastAsia="en-US"/>
    </w:rPr>
  </w:style>
  <w:style w:type="character" w:customStyle="1" w:styleId="Char15">
    <w:name w:val="注释标题 Char1"/>
    <w:qFormat/>
    <w:rsid w:val="00B44AE4"/>
    <w:rPr>
      <w:rFonts w:eastAsia="MS Mincho"/>
      <w:lang w:eastAsia="en-US"/>
    </w:rPr>
  </w:style>
  <w:style w:type="character" w:customStyle="1" w:styleId="9Char1">
    <w:name w:val="标题 9 Char1"/>
    <w:qFormat/>
    <w:rsid w:val="00B44AE4"/>
    <w:rPr>
      <w:rFonts w:ascii="Arial" w:hAnsi="Arial"/>
      <w:sz w:val="36"/>
      <w:lang w:val="en-GB"/>
    </w:rPr>
  </w:style>
  <w:style w:type="character" w:customStyle="1" w:styleId="Char16">
    <w:name w:val="文档结构图 Char1"/>
    <w:semiHidden/>
    <w:qFormat/>
    <w:rsid w:val="00B44AE4"/>
    <w:rPr>
      <w:rFonts w:ascii="Tahoma" w:hAnsi="Tahoma" w:cs="Tahoma"/>
      <w:shd w:val="clear" w:color="auto" w:fill="000080"/>
      <w:lang w:val="en-GB"/>
    </w:rPr>
  </w:style>
  <w:style w:type="character" w:customStyle="1" w:styleId="Char17">
    <w:name w:val="纯文本 Char1"/>
    <w:qFormat/>
    <w:rsid w:val="00B44AE4"/>
    <w:rPr>
      <w:rFonts w:ascii="Courier New" w:eastAsia="宋体" w:hAnsi="Courier New"/>
      <w:lang w:val="nb-NO"/>
    </w:rPr>
  </w:style>
  <w:style w:type="character" w:customStyle="1" w:styleId="Char18">
    <w:name w:val="批注框文本 Char1"/>
    <w:uiPriority w:val="99"/>
    <w:qFormat/>
    <w:rsid w:val="00B44AE4"/>
    <w:rPr>
      <w:rFonts w:ascii="Tahoma" w:hAnsi="Tahoma" w:cs="Tahoma"/>
      <w:sz w:val="16"/>
      <w:szCs w:val="16"/>
      <w:lang w:val="en-GB"/>
    </w:rPr>
  </w:style>
  <w:style w:type="character" w:customStyle="1" w:styleId="Char19">
    <w:name w:val="尾注文本 Char1"/>
    <w:qFormat/>
    <w:rsid w:val="00B44AE4"/>
    <w:rPr>
      <w:rFonts w:eastAsia="宋体"/>
      <w:lang w:val="en-GB"/>
    </w:rPr>
  </w:style>
  <w:style w:type="character" w:customStyle="1" w:styleId="Char1a">
    <w:name w:val="正文文本缩进 Char1"/>
    <w:qFormat/>
    <w:rsid w:val="00B44AE4"/>
    <w:rPr>
      <w:rFonts w:eastAsia="Batang"/>
      <w:lang w:val="en-GB"/>
    </w:rPr>
  </w:style>
  <w:style w:type="character" w:customStyle="1" w:styleId="2Char1">
    <w:name w:val="正文文本 2 Char1"/>
    <w:qFormat/>
    <w:rsid w:val="00B44AE4"/>
    <w:rPr>
      <w:rFonts w:ascii="CG Times (WN)" w:eastAsia="Malgun Gothic" w:hAnsi="CG Times (WN)"/>
      <w:i/>
      <w:lang w:val="en-GB" w:eastAsia="ko-KR"/>
    </w:rPr>
  </w:style>
  <w:style w:type="character" w:customStyle="1" w:styleId="3Char1">
    <w:name w:val="正文文本 3 Char1"/>
    <w:qFormat/>
    <w:rsid w:val="00B44AE4"/>
    <w:rPr>
      <w:rFonts w:ascii="CG Times (WN)" w:eastAsia="Osaka" w:hAnsi="CG Times (WN)"/>
      <w:color w:val="000000"/>
      <w:lang w:val="en-GB" w:eastAsia="ko-KR"/>
    </w:rPr>
  </w:style>
  <w:style w:type="character" w:customStyle="1" w:styleId="2Char10">
    <w:name w:val="正文文本缩进 2 Char1"/>
    <w:qFormat/>
    <w:rsid w:val="00B44AE4"/>
    <w:rPr>
      <w:rFonts w:ascii="CG Times (WN)" w:eastAsia="MS Mincho" w:hAnsi="CG Times (WN)"/>
      <w:lang w:val="en-GB"/>
    </w:rPr>
  </w:style>
  <w:style w:type="character" w:customStyle="1" w:styleId="HTMLChar1">
    <w:name w:val="HTML 预设格式 Char1"/>
    <w:qFormat/>
    <w:rsid w:val="00B44AE4"/>
    <w:rPr>
      <w:rFonts w:ascii="Courier New" w:eastAsia="MS Mincho" w:hAnsi="Courier New"/>
      <w:lang w:val="en-GB" w:eastAsia="x-none"/>
    </w:rPr>
  </w:style>
  <w:style w:type="paragraph" w:customStyle="1" w:styleId="3fa">
    <w:name w:val="変更箇所3"/>
    <w:hidden/>
    <w:semiHidden/>
    <w:qFormat/>
    <w:rsid w:val="00B44AE4"/>
    <w:rPr>
      <w:rFonts w:ascii="Times New Roman" w:eastAsia="MS Mincho" w:hAnsi="Times New Roman"/>
      <w:lang w:val="en-GB" w:eastAsia="en-US"/>
    </w:rPr>
  </w:style>
  <w:style w:type="paragraph" w:customStyle="1" w:styleId="2f8">
    <w:name w:val="変更箇所2"/>
    <w:hidden/>
    <w:semiHidden/>
    <w:qFormat/>
    <w:rsid w:val="00B44AE4"/>
    <w:rPr>
      <w:rFonts w:ascii="Times New Roman" w:eastAsia="MS Mincho" w:hAnsi="Times New Roman"/>
      <w:lang w:val="en-GB" w:eastAsia="en-US"/>
    </w:rPr>
  </w:style>
  <w:style w:type="paragraph" w:customStyle="1" w:styleId="2f9">
    <w:name w:val="수정2"/>
    <w:hidden/>
    <w:semiHidden/>
    <w:qFormat/>
    <w:rsid w:val="00B44AE4"/>
    <w:rPr>
      <w:rFonts w:ascii="Times New Roman" w:eastAsia="Batang" w:hAnsi="Times New Roman"/>
      <w:lang w:val="en-GB" w:eastAsia="en-US"/>
    </w:rPr>
  </w:style>
  <w:style w:type="character" w:customStyle="1" w:styleId="h410">
    <w:name w:val="h410"/>
    <w:rsid w:val="00B44AE4"/>
    <w:rPr>
      <w:rFonts w:ascii="Arial" w:hAnsi="Arial"/>
      <w:sz w:val="24"/>
      <w:lang w:val="en-GB"/>
    </w:rPr>
  </w:style>
  <w:style w:type="character" w:customStyle="1" w:styleId="h53">
    <w:name w:val="h53"/>
    <w:rsid w:val="00B44AE4"/>
    <w:rPr>
      <w:rFonts w:ascii="Arial" w:eastAsia="宋体" w:hAnsi="Arial"/>
      <w:sz w:val="22"/>
      <w:lang w:val="en-GB" w:eastAsia="en-US" w:bidi="ar-SA"/>
    </w:rPr>
  </w:style>
  <w:style w:type="paragraph" w:customStyle="1" w:styleId="4d">
    <w:name w:val="修订4"/>
    <w:hidden/>
    <w:semiHidden/>
    <w:qFormat/>
    <w:rsid w:val="00B44AE4"/>
    <w:rPr>
      <w:rFonts w:ascii="Times New Roman" w:eastAsia="Batang" w:hAnsi="Times New Roman"/>
      <w:lang w:val="en-GB" w:eastAsia="en-US"/>
    </w:rPr>
  </w:style>
  <w:style w:type="character" w:customStyle="1" w:styleId="gt-baf-word-clickable1">
    <w:name w:val="gt-baf-word-clickable1"/>
    <w:qFormat/>
    <w:rsid w:val="00B44AE4"/>
    <w:rPr>
      <w:color w:val="000000"/>
    </w:rPr>
  </w:style>
  <w:style w:type="paragraph" w:customStyle="1" w:styleId="910">
    <w:name w:val="目錄 91"/>
    <w:basedOn w:val="TOC8"/>
    <w:qFormat/>
    <w:rsid w:val="00B44AE4"/>
    <w:pPr>
      <w:overflowPunct w:val="0"/>
      <w:autoSpaceDE w:val="0"/>
      <w:autoSpaceDN w:val="0"/>
      <w:adjustRightInd w:val="0"/>
      <w:ind w:left="1418" w:hanging="1418"/>
      <w:textAlignment w:val="baseline"/>
    </w:pPr>
    <w:rPr>
      <w:rFonts w:eastAsia="MS Mincho"/>
      <w:lang w:val="en-US" w:eastAsia="ja-JP"/>
    </w:rPr>
  </w:style>
  <w:style w:type="paragraph" w:customStyle="1" w:styleId="1fc">
    <w:name w:val="標號1"/>
    <w:basedOn w:val="a1"/>
    <w:next w:val="a1"/>
    <w:qFormat/>
    <w:rsid w:val="00B44AE4"/>
    <w:pPr>
      <w:overflowPunct w:val="0"/>
      <w:autoSpaceDE w:val="0"/>
      <w:autoSpaceDN w:val="0"/>
      <w:adjustRightInd w:val="0"/>
      <w:spacing w:before="120" w:after="120"/>
      <w:textAlignment w:val="baseline"/>
    </w:pPr>
    <w:rPr>
      <w:rFonts w:eastAsia="MS Mincho"/>
      <w:b/>
      <w:lang w:eastAsia="ja-JP"/>
    </w:rPr>
  </w:style>
  <w:style w:type="paragraph" w:customStyle="1" w:styleId="1fd">
    <w:name w:val="圖表目錄1"/>
    <w:basedOn w:val="a1"/>
    <w:next w:val="a1"/>
    <w:qFormat/>
    <w:rsid w:val="00B44AE4"/>
    <w:pPr>
      <w:overflowPunct w:val="0"/>
      <w:autoSpaceDE w:val="0"/>
      <w:autoSpaceDN w:val="0"/>
      <w:adjustRightInd w:val="0"/>
      <w:ind w:left="400" w:hanging="400"/>
      <w:textAlignment w:val="baseline"/>
    </w:pPr>
    <w:rPr>
      <w:rFonts w:eastAsia="MS Mincho"/>
      <w:b/>
      <w:lang w:eastAsia="ja-JP"/>
    </w:rPr>
  </w:style>
  <w:style w:type="paragraph" w:customStyle="1" w:styleId="Verzeichnis91">
    <w:name w:val="Verzeichnis 91"/>
    <w:basedOn w:val="TOC8"/>
    <w:qFormat/>
    <w:rsid w:val="00B44AE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B44A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B44AE4"/>
    <w:pPr>
      <w:overflowPunct w:val="0"/>
      <w:autoSpaceDE w:val="0"/>
      <w:autoSpaceDN w:val="0"/>
      <w:adjustRightInd w:val="0"/>
      <w:ind w:left="400" w:hanging="400"/>
      <w:textAlignment w:val="baseline"/>
    </w:pPr>
    <w:rPr>
      <w:rFonts w:eastAsia="MS Mincho"/>
      <w:b/>
      <w:lang w:eastAsia="ja-JP"/>
    </w:rPr>
  </w:style>
  <w:style w:type="paragraph" w:customStyle="1" w:styleId="65">
    <w:name w:val="修订6"/>
    <w:hidden/>
    <w:semiHidden/>
    <w:qFormat/>
    <w:rsid w:val="00B44AE4"/>
    <w:rPr>
      <w:rFonts w:ascii="Times New Roman" w:eastAsia="Batang" w:hAnsi="Times New Roman"/>
      <w:lang w:val="en-GB" w:eastAsia="en-US"/>
    </w:rPr>
  </w:style>
  <w:style w:type="paragraph" w:customStyle="1" w:styleId="3fb">
    <w:name w:val="无间隔3"/>
    <w:qFormat/>
    <w:rsid w:val="00B44AE4"/>
    <w:rPr>
      <w:rFonts w:ascii="Times New Roman" w:hAnsi="Times New Roman"/>
      <w:lang w:val="en-GB" w:eastAsia="en-US"/>
    </w:rPr>
  </w:style>
  <w:style w:type="paragraph" w:customStyle="1" w:styleId="3fc">
    <w:name w:val="수정3"/>
    <w:hidden/>
    <w:semiHidden/>
    <w:qFormat/>
    <w:rsid w:val="00B44AE4"/>
    <w:rPr>
      <w:rFonts w:ascii="Times New Roman" w:eastAsia="Batang" w:hAnsi="Times New Roman"/>
      <w:lang w:val="en-GB" w:eastAsia="en-US"/>
    </w:rPr>
  </w:style>
  <w:style w:type="character" w:customStyle="1" w:styleId="Char20">
    <w:name w:val="메모 주제 Char2"/>
    <w:qFormat/>
    <w:rsid w:val="00B44AE4"/>
    <w:rPr>
      <w:rFonts w:ascii="Times New Roman" w:eastAsia="Times New Roman" w:hAnsi="Times New Roman"/>
      <w:b/>
      <w:bCs/>
      <w:lang w:val="en-GB" w:eastAsia="en-US"/>
    </w:rPr>
  </w:style>
  <w:style w:type="paragraph" w:customStyle="1" w:styleId="4e">
    <w:name w:val="수정4"/>
    <w:hidden/>
    <w:semiHidden/>
    <w:qFormat/>
    <w:rsid w:val="00B44AE4"/>
    <w:rPr>
      <w:rFonts w:ascii="Times New Roman" w:eastAsia="Batang" w:hAnsi="Times New Roman"/>
      <w:lang w:val="en-GB" w:eastAsia="en-US"/>
    </w:rPr>
  </w:style>
  <w:style w:type="character" w:customStyle="1" w:styleId="11BodyTextChar">
    <w:name w:val="11 BodyText Char"/>
    <w:link w:val="11BodyText"/>
    <w:uiPriority w:val="99"/>
    <w:qFormat/>
    <w:rsid w:val="00B44AE4"/>
    <w:rPr>
      <w:rFonts w:ascii="Arial" w:eastAsia="Times New Roman" w:hAnsi="Arial"/>
      <w:lang w:val="x-none" w:eastAsia="ja-JP"/>
    </w:rPr>
  </w:style>
  <w:style w:type="paragraph" w:customStyle="1" w:styleId="TableContent-Bulleted">
    <w:name w:val="Table Content - Bulleted"/>
    <w:basedOn w:val="a1"/>
    <w:qFormat/>
    <w:rsid w:val="00B44AE4"/>
    <w:pPr>
      <w:numPr>
        <w:numId w:val="16"/>
      </w:numPr>
      <w:tabs>
        <w:tab w:val="clear" w:pos="460"/>
      </w:tabs>
      <w:overflowPunct w:val="0"/>
      <w:autoSpaceDE w:val="0"/>
      <w:autoSpaceDN w:val="0"/>
      <w:adjustRightInd w:val="0"/>
      <w:ind w:left="720" w:hanging="360"/>
      <w:textAlignment w:val="baseline"/>
    </w:pPr>
    <w:rPr>
      <w:rFonts w:eastAsia="Times New Roman"/>
      <w:lang w:eastAsia="ja-JP"/>
    </w:rPr>
  </w:style>
  <w:style w:type="paragraph" w:customStyle="1" w:styleId="Tadc">
    <w:name w:val="Tadc"/>
    <w:basedOn w:val="a1"/>
    <w:qFormat/>
    <w:rsid w:val="00B44AE4"/>
    <w:pPr>
      <w:overflowPunct w:val="0"/>
      <w:autoSpaceDE w:val="0"/>
      <w:autoSpaceDN w:val="0"/>
      <w:adjustRightInd w:val="0"/>
      <w:textAlignment w:val="baseline"/>
    </w:pPr>
    <w:rPr>
      <w:rFonts w:eastAsia="Times New Roman" w:cs="v4.2.0"/>
      <w:lang w:eastAsia="ja-JP"/>
    </w:rPr>
  </w:style>
  <w:style w:type="character" w:customStyle="1" w:styleId="searchcontent1">
    <w:name w:val="search_content1"/>
    <w:qFormat/>
    <w:rsid w:val="00B44AE4"/>
    <w:rPr>
      <w:sz w:val="13"/>
      <w:szCs w:val="13"/>
    </w:rPr>
  </w:style>
  <w:style w:type="paragraph" w:customStyle="1" w:styleId="Es">
    <w:name w:val="Es"/>
    <w:basedOn w:val="B10"/>
    <w:qFormat/>
    <w:rsid w:val="00B44AE4"/>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44AE4"/>
    <w:pPr>
      <w:overflowPunct w:val="0"/>
      <w:autoSpaceDE w:val="0"/>
      <w:autoSpaceDN w:val="0"/>
      <w:adjustRightInd w:val="0"/>
      <w:textAlignment w:val="baseline"/>
    </w:pPr>
    <w:rPr>
      <w:rFonts w:ascii="Arial" w:eastAsia="Times New Roman" w:hAnsi="Arial" w:cs="Arial"/>
      <w:b/>
      <w:lang w:eastAsia="ja-JP"/>
    </w:rPr>
  </w:style>
  <w:style w:type="paragraph" w:customStyle="1" w:styleId="standard">
    <w:name w:val="standard"/>
    <w:qFormat/>
    <w:rsid w:val="00B44AE4"/>
    <w:pPr>
      <w:tabs>
        <w:tab w:val="left" w:pos="426"/>
      </w:tabs>
    </w:pPr>
    <w:rPr>
      <w:rFonts w:ascii="Times New Roman" w:hAnsi="Times New Roman"/>
      <w:lang w:val="en-GB" w:eastAsia="zh-CN"/>
    </w:rPr>
  </w:style>
  <w:style w:type="paragraph" w:customStyle="1" w:styleId="Headernonumber">
    <w:name w:val="Header_nonumber"/>
    <w:basedOn w:val="11"/>
    <w:qFormat/>
    <w:rsid w:val="00B44AE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44AE4"/>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44AE4"/>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44AE4"/>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44AE4"/>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B44AE4"/>
    <w:rPr>
      <w:sz w:val="24"/>
    </w:rPr>
  </w:style>
  <w:style w:type="table" w:customStyle="1" w:styleId="TableGrid4">
    <w:name w:val="Table Grid4"/>
    <w:basedOn w:val="a3"/>
    <w:next w:val="aff"/>
    <w:qFormat/>
    <w:rsid w:val="00B44A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B44A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44AE4"/>
    <w:rPr>
      <w:rFonts w:ascii="Times New Roman" w:eastAsia="Times New Roman" w:hAnsi="Times New Roman"/>
      <w:lang w:val="en-GB" w:eastAsia="en-GB"/>
    </w:rPr>
    <w:tblPr/>
  </w:style>
  <w:style w:type="table" w:customStyle="1" w:styleId="TableGrid21">
    <w:name w:val="Table Grid21"/>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44A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44A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44A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sid w:val="00B44AE4"/>
    <w:rPr>
      <w:rFonts w:ascii="MingLiU" w:eastAsia="MingLiU" w:hAnsi="Courier New" w:cs="Courier New"/>
      <w:sz w:val="24"/>
      <w:szCs w:val="24"/>
      <w:lang w:val="en-GB" w:eastAsia="en-US"/>
    </w:rPr>
  </w:style>
  <w:style w:type="character" w:customStyle="1" w:styleId="1ff">
    <w:name w:val="章節附註文字 字元1"/>
    <w:qFormat/>
    <w:rsid w:val="00B44A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44AE4"/>
    <w:rPr>
      <w:rFonts w:ascii="Arial" w:eastAsia="Times New Roman" w:hAnsi="Arial"/>
      <w:sz w:val="36"/>
      <w:lang w:val="en-GB" w:eastAsia="ja-JP" w:bidi="ar-SA"/>
    </w:rPr>
  </w:style>
  <w:style w:type="paragraph" w:customStyle="1" w:styleId="220">
    <w:name w:val="本文 22"/>
    <w:basedOn w:val="a1"/>
    <w:qFormat/>
    <w:rsid w:val="00B44A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B44AE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B44AE4"/>
    <w:rPr>
      <w:rFonts w:eastAsia="Times New Roman"/>
      <w:b/>
      <w:bCs/>
      <w:lang w:val="en-GB"/>
    </w:rPr>
  </w:style>
  <w:style w:type="paragraph" w:customStyle="1" w:styleId="4f">
    <w:name w:val="吹き出し4"/>
    <w:basedOn w:val="a1"/>
    <w:uiPriority w:val="99"/>
    <w:qFormat/>
    <w:rsid w:val="00B44A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2fa">
    <w:name w:val="段落フォント2"/>
    <w:qFormat/>
    <w:rsid w:val="00B44AE4"/>
  </w:style>
  <w:style w:type="character" w:customStyle="1" w:styleId="2fb">
    <w:name w:val="コメント参照2"/>
    <w:qFormat/>
    <w:rsid w:val="00B44AE4"/>
    <w:rPr>
      <w:sz w:val="16"/>
    </w:rPr>
  </w:style>
  <w:style w:type="paragraph" w:customStyle="1" w:styleId="2fc">
    <w:name w:val="図表番号2"/>
    <w:basedOn w:val="a1"/>
    <w:qFormat/>
    <w:rsid w:val="00B44A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B44A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d"/>
    <w:qFormat/>
    <w:rsid w:val="00B44AE4"/>
    <w:pPr>
      <w:ind w:left="851" w:hanging="284"/>
    </w:pPr>
  </w:style>
  <w:style w:type="paragraph" w:customStyle="1" w:styleId="2fe">
    <w:name w:val="箇条書き2"/>
    <w:basedOn w:val="aa"/>
    <w:qFormat/>
    <w:rsid w:val="00B44A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e"/>
    <w:qFormat/>
    <w:rsid w:val="00B44AE4"/>
    <w:pPr>
      <w:tabs>
        <w:tab w:val="clear" w:pos="644"/>
        <w:tab w:val="num" w:pos="1494"/>
      </w:tabs>
      <w:ind w:left="851" w:hanging="284"/>
    </w:pPr>
  </w:style>
  <w:style w:type="paragraph" w:customStyle="1" w:styleId="321">
    <w:name w:val="箇条書き 32"/>
    <w:basedOn w:val="222"/>
    <w:qFormat/>
    <w:rsid w:val="00B44AE4"/>
    <w:pPr>
      <w:ind w:left="1135"/>
    </w:pPr>
  </w:style>
  <w:style w:type="paragraph" w:customStyle="1" w:styleId="223">
    <w:name w:val="一覧 22"/>
    <w:basedOn w:val="aa"/>
    <w:qFormat/>
    <w:rsid w:val="00B44AE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44AE4"/>
    <w:pPr>
      <w:ind w:left="1135"/>
    </w:pPr>
  </w:style>
  <w:style w:type="paragraph" w:customStyle="1" w:styleId="420">
    <w:name w:val="一覧 42"/>
    <w:basedOn w:val="322"/>
    <w:qFormat/>
    <w:rsid w:val="00B44AE4"/>
    <w:pPr>
      <w:ind w:left="1418"/>
    </w:pPr>
  </w:style>
  <w:style w:type="paragraph" w:customStyle="1" w:styleId="520">
    <w:name w:val="一覧 52"/>
    <w:basedOn w:val="420"/>
    <w:qFormat/>
    <w:rsid w:val="00B44AE4"/>
    <w:pPr>
      <w:ind w:left="1702"/>
    </w:pPr>
  </w:style>
  <w:style w:type="paragraph" w:customStyle="1" w:styleId="421">
    <w:name w:val="箇条書き 42"/>
    <w:basedOn w:val="321"/>
    <w:qFormat/>
    <w:rsid w:val="00B44AE4"/>
    <w:pPr>
      <w:ind w:left="1418"/>
    </w:pPr>
  </w:style>
  <w:style w:type="paragraph" w:customStyle="1" w:styleId="521">
    <w:name w:val="箇条書き 52"/>
    <w:basedOn w:val="421"/>
    <w:qFormat/>
    <w:rsid w:val="00B44AE4"/>
    <w:pPr>
      <w:ind w:left="1702"/>
    </w:pPr>
  </w:style>
  <w:style w:type="paragraph" w:customStyle="1" w:styleId="2ff">
    <w:name w:val="コメント文字列2"/>
    <w:basedOn w:val="a1"/>
    <w:qFormat/>
    <w:rsid w:val="00B44AE4"/>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B44AE4"/>
    <w:rPr>
      <w:b/>
      <w:bCs/>
    </w:rPr>
  </w:style>
  <w:style w:type="paragraph" w:customStyle="1" w:styleId="2ff1">
    <w:name w:val="見出しマップ2"/>
    <w:basedOn w:val="a1"/>
    <w:qFormat/>
    <w:rsid w:val="00B44A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B44A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B44AE4"/>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24">
    <w:name w:val="本文インデント 22"/>
    <w:basedOn w:val="a1"/>
    <w:qFormat/>
    <w:rsid w:val="00B44A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B44A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B44AE4"/>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B44AE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44AE4"/>
    <w:rPr>
      <w:rFonts w:ascii="Arial" w:eastAsia="Times New Roman" w:hAnsi="Arial"/>
      <w:sz w:val="36"/>
      <w:lang w:val="en-GB"/>
    </w:rPr>
  </w:style>
  <w:style w:type="paragraph" w:styleId="afffff1">
    <w:name w:val="Subtitle"/>
    <w:basedOn w:val="a1"/>
    <w:next w:val="a1"/>
    <w:link w:val="afffff2"/>
    <w:qFormat/>
    <w:rsid w:val="00B44AE4"/>
    <w:pPr>
      <w:overflowPunct w:val="0"/>
      <w:autoSpaceDE w:val="0"/>
      <w:autoSpaceDN w:val="0"/>
      <w:adjustRightInd w:val="0"/>
      <w:spacing w:after="60"/>
      <w:textAlignment w:val="baseline"/>
      <w:outlineLvl w:val="1"/>
    </w:pPr>
    <w:rPr>
      <w:rFonts w:ascii="Cambria" w:eastAsia="PMingLiU" w:hAnsi="Cambria"/>
      <w:i/>
      <w:iCs/>
      <w:sz w:val="24"/>
      <w:szCs w:val="24"/>
      <w:lang w:eastAsia="ja-JP"/>
    </w:rPr>
  </w:style>
  <w:style w:type="character" w:customStyle="1" w:styleId="afffff2">
    <w:name w:val="副标题 字符"/>
    <w:basedOn w:val="a2"/>
    <w:link w:val="afffff1"/>
    <w:qFormat/>
    <w:rsid w:val="00B44AE4"/>
    <w:rPr>
      <w:rFonts w:ascii="Cambria" w:eastAsia="PMingLiU" w:hAnsi="Cambria"/>
      <w:i/>
      <w:iCs/>
      <w:sz w:val="24"/>
      <w:szCs w:val="24"/>
      <w:lang w:val="en-GB" w:eastAsia="ja-JP"/>
    </w:rPr>
  </w:style>
  <w:style w:type="paragraph" w:styleId="afffff3">
    <w:name w:val="No Spacing"/>
    <w:basedOn w:val="a1"/>
    <w:link w:val="afffff4"/>
    <w:uiPriority w:val="1"/>
    <w:qFormat/>
    <w:rsid w:val="00B44AE4"/>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f4">
    <w:name w:val="无间隔 字符"/>
    <w:link w:val="afffff3"/>
    <w:uiPriority w:val="1"/>
    <w:qFormat/>
    <w:rsid w:val="00B44AE4"/>
    <w:rPr>
      <w:rFonts w:ascii="Arial" w:eastAsia="PMingLiU" w:hAnsi="Arial"/>
      <w:lang w:val="x-none" w:eastAsia="x-none"/>
    </w:rPr>
  </w:style>
  <w:style w:type="paragraph" w:styleId="afffff5">
    <w:name w:val="Quote"/>
    <w:basedOn w:val="a1"/>
    <w:next w:val="a1"/>
    <w:link w:val="afffff6"/>
    <w:uiPriority w:val="29"/>
    <w:qFormat/>
    <w:rsid w:val="00B44AE4"/>
    <w:pPr>
      <w:overflowPunct w:val="0"/>
      <w:autoSpaceDE w:val="0"/>
      <w:autoSpaceDN w:val="0"/>
      <w:adjustRightInd w:val="0"/>
      <w:jc w:val="both"/>
      <w:textAlignment w:val="baseline"/>
    </w:pPr>
    <w:rPr>
      <w:rFonts w:ascii="Arial" w:eastAsia="PMingLiU" w:hAnsi="Arial"/>
      <w:i/>
      <w:iCs/>
      <w:lang w:eastAsia="ja-JP"/>
    </w:rPr>
  </w:style>
  <w:style w:type="character" w:customStyle="1" w:styleId="afffff6">
    <w:name w:val="引用 字符"/>
    <w:basedOn w:val="a2"/>
    <w:link w:val="afffff5"/>
    <w:uiPriority w:val="29"/>
    <w:qFormat/>
    <w:rsid w:val="00B44AE4"/>
    <w:rPr>
      <w:rFonts w:ascii="Arial" w:eastAsia="PMingLiU" w:hAnsi="Arial"/>
      <w:i/>
      <w:iCs/>
      <w:lang w:val="en-GB" w:eastAsia="ja-JP"/>
    </w:rPr>
  </w:style>
  <w:style w:type="paragraph" w:styleId="afffff7">
    <w:name w:val="Intense Quote"/>
    <w:basedOn w:val="a1"/>
    <w:next w:val="a1"/>
    <w:link w:val="afffff8"/>
    <w:uiPriority w:val="30"/>
    <w:qFormat/>
    <w:rsid w:val="00B44AE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afffff8">
    <w:name w:val="明显引用 字符"/>
    <w:basedOn w:val="a2"/>
    <w:link w:val="afffff7"/>
    <w:uiPriority w:val="30"/>
    <w:qFormat/>
    <w:rsid w:val="00B44AE4"/>
    <w:rPr>
      <w:rFonts w:ascii="Arial" w:eastAsia="PMingLiU" w:hAnsi="Arial"/>
      <w:b/>
      <w:bCs/>
      <w:i/>
      <w:iCs/>
      <w:color w:val="4F81BD"/>
      <w:lang w:val="en-GB" w:eastAsia="ja-JP"/>
    </w:rPr>
  </w:style>
  <w:style w:type="character" w:styleId="afffff9">
    <w:name w:val="Subtle Emphasis"/>
    <w:uiPriority w:val="19"/>
    <w:qFormat/>
    <w:rsid w:val="00B44AE4"/>
    <w:rPr>
      <w:i/>
      <w:iCs/>
      <w:color w:val="808080"/>
    </w:rPr>
  </w:style>
  <w:style w:type="character" w:styleId="afffffa">
    <w:name w:val="Intense Emphasis"/>
    <w:uiPriority w:val="21"/>
    <w:qFormat/>
    <w:rsid w:val="00B44AE4"/>
    <w:rPr>
      <w:b/>
      <w:bCs/>
      <w:i/>
      <w:iCs/>
      <w:color w:val="4F81BD"/>
    </w:rPr>
  </w:style>
  <w:style w:type="character" w:styleId="afffffb">
    <w:name w:val="Intense Reference"/>
    <w:uiPriority w:val="32"/>
    <w:qFormat/>
    <w:rsid w:val="00B44AE4"/>
    <w:rPr>
      <w:b/>
      <w:bCs/>
      <w:smallCaps/>
      <w:color w:val="C0504D"/>
      <w:spacing w:val="5"/>
      <w:u w:val="single"/>
    </w:rPr>
  </w:style>
  <w:style w:type="character" w:styleId="afffffc">
    <w:name w:val="Book Title"/>
    <w:uiPriority w:val="33"/>
    <w:qFormat/>
    <w:rsid w:val="00B44AE4"/>
    <w:rPr>
      <w:b/>
      <w:bCs/>
      <w:smallCaps/>
      <w:spacing w:val="5"/>
    </w:rPr>
  </w:style>
  <w:style w:type="paragraph" w:styleId="TOC">
    <w:name w:val="TOC Heading"/>
    <w:basedOn w:val="11"/>
    <w:next w:val="a1"/>
    <w:uiPriority w:val="39"/>
    <w:unhideWhenUsed/>
    <w:qFormat/>
    <w:rsid w:val="00B44A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B44AE4"/>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44AE4"/>
    <w:rPr>
      <w:rFonts w:ascii="Times New Roman" w:eastAsia="PMingLiU" w:hAnsi="Times New Roman"/>
      <w:lang w:val="x-none" w:eastAsia="x-none" w:bidi="en-US"/>
    </w:rPr>
  </w:style>
  <w:style w:type="paragraph" w:customStyle="1" w:styleId="Highlight">
    <w:name w:val="Highlight"/>
    <w:basedOn w:val="a1"/>
    <w:uiPriority w:val="99"/>
    <w:qFormat/>
    <w:rsid w:val="00B44AE4"/>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qFormat/>
    <w:rsid w:val="00B44AE4"/>
    <w:pPr>
      <w:numPr>
        <w:numId w:val="21"/>
      </w:numPr>
      <w:overflowPunct w:val="0"/>
      <w:autoSpaceDE w:val="0"/>
      <w:autoSpaceDN w:val="0"/>
      <w:adjustRightInd w:val="0"/>
      <w:spacing w:before="60"/>
      <w:ind w:left="644"/>
      <w:textAlignment w:val="baseline"/>
    </w:pPr>
    <w:rPr>
      <w:rFonts w:eastAsia="Times New Roman"/>
      <w:lang w:eastAsia="ja-JP"/>
    </w:rPr>
  </w:style>
  <w:style w:type="paragraph" w:customStyle="1" w:styleId="List2">
    <w:name w:val="List2"/>
    <w:basedOn w:val="List1"/>
    <w:uiPriority w:val="99"/>
    <w:qFormat/>
    <w:rsid w:val="00B44AE4"/>
    <w:pPr>
      <w:numPr>
        <w:numId w:val="0"/>
      </w:numPr>
      <w:spacing w:before="0"/>
    </w:pPr>
    <w:rPr>
      <w:szCs w:val="24"/>
      <w:lang w:val="fr-FR" w:eastAsia="fr-FR" w:bidi="ar-SA"/>
    </w:rPr>
  </w:style>
  <w:style w:type="paragraph" w:customStyle="1" w:styleId="StyleHeading5Firstline0cm">
    <w:name w:val="Style Heading 5 + First line:  0 cm"/>
    <w:basedOn w:val="5"/>
    <w:qFormat/>
    <w:rsid w:val="00B44AE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44AE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44AE4"/>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44A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44AE4"/>
  </w:style>
  <w:style w:type="table" w:styleId="1ff0">
    <w:name w:val="Table Colorful 1"/>
    <w:basedOn w:val="a3"/>
    <w:qFormat/>
    <w:rsid w:val="00B44A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B44A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d">
    <w:name w:val="Table Classic 3"/>
    <w:basedOn w:val="a3"/>
    <w:qFormat/>
    <w:rsid w:val="00B44A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44AE4"/>
    <w:rPr>
      <w:rFonts w:ascii="Arial" w:hAnsi="Arial"/>
      <w:sz w:val="36"/>
      <w:lang w:val="en-GB" w:eastAsia="en-US"/>
    </w:rPr>
  </w:style>
  <w:style w:type="paragraph" w:customStyle="1" w:styleId="59">
    <w:name w:val="吹き出し5"/>
    <w:basedOn w:val="a1"/>
    <w:uiPriority w:val="99"/>
    <w:qFormat/>
    <w:rsid w:val="00B44A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3fe">
    <w:name w:val="段落フォント3"/>
    <w:qFormat/>
    <w:rsid w:val="00B44AE4"/>
  </w:style>
  <w:style w:type="character" w:customStyle="1" w:styleId="3ff">
    <w:name w:val="コメント参照3"/>
    <w:qFormat/>
    <w:rsid w:val="00B44AE4"/>
    <w:rPr>
      <w:sz w:val="16"/>
    </w:rPr>
  </w:style>
  <w:style w:type="paragraph" w:customStyle="1" w:styleId="3ff0">
    <w:name w:val="図表番号3"/>
    <w:basedOn w:val="a1"/>
    <w:qFormat/>
    <w:rsid w:val="00B44A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1">
    <w:name w:val="段落番号3"/>
    <w:basedOn w:val="aa"/>
    <w:qFormat/>
    <w:rsid w:val="00B44A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1"/>
    <w:qFormat/>
    <w:rsid w:val="00B44AE4"/>
    <w:pPr>
      <w:ind w:left="851" w:hanging="284"/>
    </w:pPr>
  </w:style>
  <w:style w:type="paragraph" w:customStyle="1" w:styleId="3ff2">
    <w:name w:val="箇条書き3"/>
    <w:basedOn w:val="aa"/>
    <w:qFormat/>
    <w:rsid w:val="00B44A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2"/>
    <w:qFormat/>
    <w:rsid w:val="00B44AE4"/>
    <w:pPr>
      <w:tabs>
        <w:tab w:val="clear" w:pos="644"/>
        <w:tab w:val="num" w:pos="1494"/>
      </w:tabs>
      <w:ind w:left="851" w:hanging="284"/>
    </w:pPr>
  </w:style>
  <w:style w:type="paragraph" w:customStyle="1" w:styleId="331">
    <w:name w:val="箇条書き 33"/>
    <w:basedOn w:val="233"/>
    <w:qFormat/>
    <w:rsid w:val="00B44AE4"/>
    <w:pPr>
      <w:ind w:left="1135"/>
    </w:pPr>
  </w:style>
  <w:style w:type="paragraph" w:customStyle="1" w:styleId="234">
    <w:name w:val="一覧 23"/>
    <w:basedOn w:val="aa"/>
    <w:qFormat/>
    <w:rsid w:val="00B44AE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B44AE4"/>
    <w:pPr>
      <w:ind w:left="1135"/>
    </w:pPr>
  </w:style>
  <w:style w:type="paragraph" w:customStyle="1" w:styleId="430">
    <w:name w:val="一覧 43"/>
    <w:basedOn w:val="332"/>
    <w:qFormat/>
    <w:rsid w:val="00B44AE4"/>
    <w:pPr>
      <w:ind w:left="1418"/>
    </w:pPr>
  </w:style>
  <w:style w:type="paragraph" w:customStyle="1" w:styleId="530">
    <w:name w:val="一覧 53"/>
    <w:basedOn w:val="430"/>
    <w:qFormat/>
    <w:rsid w:val="00B44AE4"/>
    <w:pPr>
      <w:ind w:left="1702"/>
    </w:pPr>
  </w:style>
  <w:style w:type="paragraph" w:customStyle="1" w:styleId="431">
    <w:name w:val="箇条書き 43"/>
    <w:basedOn w:val="331"/>
    <w:qFormat/>
    <w:rsid w:val="00B44AE4"/>
    <w:pPr>
      <w:ind w:left="1418"/>
    </w:pPr>
  </w:style>
  <w:style w:type="paragraph" w:customStyle="1" w:styleId="531">
    <w:name w:val="箇条書き 53"/>
    <w:basedOn w:val="431"/>
    <w:qFormat/>
    <w:rsid w:val="00B44AE4"/>
    <w:pPr>
      <w:ind w:left="1702"/>
    </w:pPr>
  </w:style>
  <w:style w:type="paragraph" w:customStyle="1" w:styleId="3ff3">
    <w:name w:val="コメント文字列3"/>
    <w:basedOn w:val="a1"/>
    <w:qFormat/>
    <w:rsid w:val="00B44AE4"/>
    <w:pPr>
      <w:suppressAutoHyphens/>
      <w:overflowPunct w:val="0"/>
      <w:autoSpaceDE w:val="0"/>
      <w:autoSpaceDN w:val="0"/>
      <w:adjustRightInd w:val="0"/>
      <w:textAlignment w:val="baseline"/>
    </w:pPr>
    <w:rPr>
      <w:rFonts w:eastAsia="MS Mincho" w:cs="CG Times (WN)"/>
      <w:lang w:eastAsia="ar-SA"/>
    </w:rPr>
  </w:style>
  <w:style w:type="paragraph" w:customStyle="1" w:styleId="3ff4">
    <w:name w:val="コメント内容3"/>
    <w:basedOn w:val="3ff3"/>
    <w:next w:val="3ff3"/>
    <w:qFormat/>
    <w:rsid w:val="00B44AE4"/>
    <w:rPr>
      <w:b/>
      <w:bCs/>
    </w:rPr>
  </w:style>
  <w:style w:type="paragraph" w:customStyle="1" w:styleId="3ff5">
    <w:name w:val="見出しマップ3"/>
    <w:basedOn w:val="a1"/>
    <w:qFormat/>
    <w:rsid w:val="00B44A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6">
    <w:name w:val="書式なし3"/>
    <w:basedOn w:val="a1"/>
    <w:qFormat/>
    <w:rsid w:val="00B44A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B44AE4"/>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35">
    <w:name w:val="本文インデント 23"/>
    <w:basedOn w:val="a1"/>
    <w:qFormat/>
    <w:rsid w:val="00B44A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7">
    <w:name w:val="標準インデント3"/>
    <w:basedOn w:val="a1"/>
    <w:qFormat/>
    <w:rsid w:val="00B44A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8">
    <w:name w:val="記3"/>
    <w:basedOn w:val="a1"/>
    <w:next w:val="a1"/>
    <w:qFormat/>
    <w:rsid w:val="00B44AE4"/>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B44AE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B44AE4"/>
    <w:rPr>
      <w:rFonts w:ascii="Times New Roman" w:hAnsi="Times New Roman"/>
      <w:b/>
      <w:bCs/>
      <w:lang w:val="en-GB" w:eastAsia="en-US"/>
    </w:rPr>
  </w:style>
  <w:style w:type="character" w:customStyle="1" w:styleId="1ff1">
    <w:name w:val="吹き出し (文字)1"/>
    <w:uiPriority w:val="99"/>
    <w:semiHidden/>
    <w:qFormat/>
    <w:rsid w:val="00B44AE4"/>
    <w:rPr>
      <w:rFonts w:ascii="MS Mincho" w:eastAsia="MS Mincho" w:hAnsi="Times New Roman"/>
      <w:sz w:val="18"/>
      <w:szCs w:val="18"/>
      <w:lang w:val="en-GB" w:eastAsia="en-US"/>
    </w:rPr>
  </w:style>
  <w:style w:type="character" w:customStyle="1" w:styleId="1ff2">
    <w:name w:val="見出しマップ (文字)1"/>
    <w:uiPriority w:val="99"/>
    <w:semiHidden/>
    <w:qFormat/>
    <w:rsid w:val="00B44AE4"/>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44AE4"/>
    <w:rPr>
      <w:rFonts w:ascii="Times New Roman" w:eastAsia="Times New Roman" w:hAnsi="Times New Roman"/>
      <w:lang w:val="en-GB" w:eastAsia="en-US"/>
    </w:rPr>
  </w:style>
  <w:style w:type="character" w:customStyle="1" w:styleId="1ff4">
    <w:name w:val="コメント文字列 (文字)1"/>
    <w:uiPriority w:val="99"/>
    <w:semiHidden/>
    <w:qFormat/>
    <w:rsid w:val="00B44AE4"/>
    <w:rPr>
      <w:rFonts w:ascii="Times New Roman" w:eastAsia="Times New Roman" w:hAnsi="Times New Roman"/>
      <w:lang w:val="en-GB" w:eastAsia="en-US"/>
    </w:rPr>
  </w:style>
  <w:style w:type="character" w:customStyle="1" w:styleId="1ff5">
    <w:name w:val="コメント内容 (文字)1"/>
    <w:uiPriority w:val="99"/>
    <w:semiHidden/>
    <w:qFormat/>
    <w:rsid w:val="00B44A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44AE4"/>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44AE4"/>
    <w:rPr>
      <w:rFonts w:ascii="Arial" w:eastAsia="PMingLiU" w:hAnsi="Arial"/>
      <w:lang w:val="x-none" w:eastAsia="x-none"/>
    </w:rPr>
  </w:style>
  <w:style w:type="character" w:customStyle="1" w:styleId="ColorfulGrid-Accent1Char">
    <w:name w:val="Colorful Grid - Accent 1 Char"/>
    <w:link w:val="-1"/>
    <w:uiPriority w:val="29"/>
    <w:qFormat/>
    <w:rsid w:val="00B44AE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44AE4"/>
    <w:rPr>
      <w:rFonts w:ascii="Arial" w:eastAsia="PMingLiU" w:hAnsi="Arial"/>
      <w:b/>
      <w:bCs/>
      <w:i/>
      <w:iCs/>
      <w:color w:val="4F81BD"/>
      <w:lang w:val="en-GB" w:eastAsia="en-US"/>
    </w:rPr>
  </w:style>
  <w:style w:type="character" w:customStyle="1" w:styleId="PlainTable34">
    <w:name w:val="Plain Table 34"/>
    <w:uiPriority w:val="19"/>
    <w:qFormat/>
    <w:rsid w:val="00B44AE4"/>
    <w:rPr>
      <w:i/>
      <w:iCs/>
      <w:color w:val="808080"/>
    </w:rPr>
  </w:style>
  <w:style w:type="character" w:customStyle="1" w:styleId="PlainTable44">
    <w:name w:val="Plain Table 44"/>
    <w:uiPriority w:val="21"/>
    <w:qFormat/>
    <w:rsid w:val="00B44AE4"/>
    <w:rPr>
      <w:b/>
      <w:bCs/>
      <w:i/>
      <w:iCs/>
      <w:color w:val="4F81BD"/>
    </w:rPr>
  </w:style>
  <w:style w:type="character" w:customStyle="1" w:styleId="PlainTable54">
    <w:name w:val="Plain Table 54"/>
    <w:uiPriority w:val="31"/>
    <w:qFormat/>
    <w:rsid w:val="00B44AE4"/>
    <w:rPr>
      <w:smallCaps/>
      <w:color w:val="C0504D"/>
      <w:u w:val="single"/>
    </w:rPr>
  </w:style>
  <w:style w:type="character" w:customStyle="1" w:styleId="TableGridLight4">
    <w:name w:val="Table Grid Light4"/>
    <w:uiPriority w:val="32"/>
    <w:qFormat/>
    <w:rsid w:val="00B44AE4"/>
    <w:rPr>
      <w:b/>
      <w:bCs/>
      <w:smallCaps/>
      <w:color w:val="C0504D"/>
      <w:spacing w:val="5"/>
      <w:u w:val="single"/>
    </w:rPr>
  </w:style>
  <w:style w:type="character" w:customStyle="1" w:styleId="GridTable1Light4">
    <w:name w:val="Grid Table 1 Light4"/>
    <w:uiPriority w:val="33"/>
    <w:qFormat/>
    <w:rsid w:val="00B44AE4"/>
    <w:rPr>
      <w:b/>
      <w:bCs/>
      <w:smallCaps/>
      <w:spacing w:val="5"/>
    </w:rPr>
  </w:style>
  <w:style w:type="paragraph" w:customStyle="1" w:styleId="GridTable34">
    <w:name w:val="Grid Table 34"/>
    <w:basedOn w:val="11"/>
    <w:next w:val="a1"/>
    <w:uiPriority w:val="39"/>
    <w:unhideWhenUsed/>
    <w:qFormat/>
    <w:rsid w:val="00B44A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qFormat/>
    <w:rsid w:val="00B44A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B44A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B44AE4"/>
    <w:rPr>
      <w:rFonts w:ascii="Times New Roman" w:eastAsia="Times New Roman" w:hAnsi="Times New Roman"/>
      <w:lang w:val="en-GB"/>
    </w:rPr>
  </w:style>
  <w:style w:type="character" w:customStyle="1" w:styleId="1ff6">
    <w:name w:val="註解主旨 字元1"/>
    <w:qFormat/>
    <w:rsid w:val="00B44AE4"/>
    <w:rPr>
      <w:b/>
      <w:bCs/>
      <w:lang w:val="en-GB" w:eastAsia="sv-SE"/>
    </w:rPr>
  </w:style>
  <w:style w:type="paragraph" w:customStyle="1" w:styleId="4f0">
    <w:name w:val="无间隔4"/>
    <w:qFormat/>
    <w:rsid w:val="00B44AE4"/>
    <w:rPr>
      <w:rFonts w:ascii="Times New Roman" w:hAnsi="Times New Roman"/>
      <w:lang w:val="en-GB" w:eastAsia="en-US"/>
    </w:rPr>
  </w:style>
  <w:style w:type="character" w:customStyle="1" w:styleId="NurTextZchn1">
    <w:name w:val="Nur Text Zchn1"/>
    <w:qFormat/>
    <w:rsid w:val="00B44AE4"/>
    <w:rPr>
      <w:rFonts w:ascii="Courier New" w:hAnsi="Courier New" w:cs="Courier New"/>
      <w:lang w:val="en-GB" w:eastAsia="en-US"/>
    </w:rPr>
  </w:style>
  <w:style w:type="character" w:customStyle="1" w:styleId="EndnotentextZchn1">
    <w:name w:val="Endnotentext Zchn1"/>
    <w:qFormat/>
    <w:rsid w:val="00B44AE4"/>
    <w:rPr>
      <w:rFonts w:ascii="Times New Roman" w:hAnsi="Times New Roman"/>
      <w:lang w:val="en-GB" w:eastAsia="en-US"/>
    </w:rPr>
  </w:style>
  <w:style w:type="paragraph" w:customStyle="1" w:styleId="xl63">
    <w:name w:val="xl63"/>
    <w:basedOn w:val="a1"/>
    <w:qFormat/>
    <w:rsid w:val="00B44AE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44A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44AE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44AE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44AE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a">
    <w:name w:val="无间隔5"/>
    <w:qFormat/>
    <w:rsid w:val="00B44AE4"/>
    <w:rPr>
      <w:rFonts w:ascii="Times New Roman" w:hAnsi="Times New Roman"/>
      <w:lang w:val="en-GB" w:eastAsia="en-US"/>
    </w:rPr>
  </w:style>
  <w:style w:type="paragraph" w:customStyle="1" w:styleId="66">
    <w:name w:val="吹き出し6"/>
    <w:basedOn w:val="a1"/>
    <w:qFormat/>
    <w:rsid w:val="00B44AE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4f1">
    <w:name w:val="変更箇所4"/>
    <w:hidden/>
    <w:semiHidden/>
    <w:qFormat/>
    <w:rsid w:val="00B44AE4"/>
    <w:rPr>
      <w:rFonts w:ascii="Times New Roman" w:eastAsia="MS Mincho" w:hAnsi="Times New Roman"/>
      <w:lang w:val="en-GB" w:eastAsia="en-US"/>
    </w:rPr>
  </w:style>
  <w:style w:type="character" w:customStyle="1" w:styleId="4f2">
    <w:name w:val="段落フォント4"/>
    <w:qFormat/>
    <w:rsid w:val="00B44AE4"/>
  </w:style>
  <w:style w:type="character" w:customStyle="1" w:styleId="4f3">
    <w:name w:val="コメント参照4"/>
    <w:qFormat/>
    <w:rsid w:val="00B44AE4"/>
    <w:rPr>
      <w:sz w:val="16"/>
    </w:rPr>
  </w:style>
  <w:style w:type="paragraph" w:customStyle="1" w:styleId="4f4">
    <w:name w:val="図表番号4"/>
    <w:basedOn w:val="a1"/>
    <w:qFormat/>
    <w:rsid w:val="00B44A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5">
    <w:name w:val="段落番号4"/>
    <w:basedOn w:val="aa"/>
    <w:qFormat/>
    <w:rsid w:val="00B44A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5"/>
    <w:qFormat/>
    <w:rsid w:val="00B44AE4"/>
    <w:pPr>
      <w:ind w:left="851" w:hanging="284"/>
    </w:pPr>
  </w:style>
  <w:style w:type="paragraph" w:customStyle="1" w:styleId="4f6">
    <w:name w:val="箇条書き4"/>
    <w:basedOn w:val="aa"/>
    <w:qFormat/>
    <w:rsid w:val="00B44A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6"/>
    <w:qFormat/>
    <w:rsid w:val="00B44AE4"/>
    <w:pPr>
      <w:tabs>
        <w:tab w:val="clear" w:pos="644"/>
        <w:tab w:val="num" w:pos="1494"/>
      </w:tabs>
      <w:ind w:left="851" w:hanging="284"/>
    </w:pPr>
  </w:style>
  <w:style w:type="paragraph" w:customStyle="1" w:styleId="341">
    <w:name w:val="箇条書き 34"/>
    <w:basedOn w:val="242"/>
    <w:qFormat/>
    <w:rsid w:val="00B44AE4"/>
    <w:pPr>
      <w:ind w:left="1135"/>
    </w:pPr>
  </w:style>
  <w:style w:type="paragraph" w:customStyle="1" w:styleId="243">
    <w:name w:val="一覧 24"/>
    <w:basedOn w:val="aa"/>
    <w:qFormat/>
    <w:rsid w:val="00B44AE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44AE4"/>
    <w:pPr>
      <w:ind w:left="1135"/>
    </w:pPr>
  </w:style>
  <w:style w:type="paragraph" w:customStyle="1" w:styleId="441">
    <w:name w:val="一覧 44"/>
    <w:basedOn w:val="342"/>
    <w:qFormat/>
    <w:rsid w:val="00B44AE4"/>
    <w:pPr>
      <w:ind w:left="1418"/>
    </w:pPr>
  </w:style>
  <w:style w:type="paragraph" w:customStyle="1" w:styleId="540">
    <w:name w:val="一覧 54"/>
    <w:basedOn w:val="441"/>
    <w:qFormat/>
    <w:rsid w:val="00B44AE4"/>
    <w:pPr>
      <w:ind w:left="1702"/>
    </w:pPr>
  </w:style>
  <w:style w:type="paragraph" w:customStyle="1" w:styleId="442">
    <w:name w:val="箇条書き 44"/>
    <w:basedOn w:val="341"/>
    <w:qFormat/>
    <w:rsid w:val="00B44AE4"/>
    <w:pPr>
      <w:ind w:left="1418"/>
    </w:pPr>
  </w:style>
  <w:style w:type="paragraph" w:customStyle="1" w:styleId="541">
    <w:name w:val="箇条書き 54"/>
    <w:basedOn w:val="442"/>
    <w:qFormat/>
    <w:rsid w:val="00B44AE4"/>
    <w:pPr>
      <w:ind w:left="1702"/>
    </w:pPr>
  </w:style>
  <w:style w:type="paragraph" w:customStyle="1" w:styleId="4f7">
    <w:name w:val="コメント文字列4"/>
    <w:basedOn w:val="a1"/>
    <w:qFormat/>
    <w:rsid w:val="00B44AE4"/>
    <w:pPr>
      <w:suppressAutoHyphens/>
      <w:overflowPunct w:val="0"/>
      <w:autoSpaceDE w:val="0"/>
      <w:autoSpaceDN w:val="0"/>
      <w:adjustRightInd w:val="0"/>
      <w:textAlignment w:val="baseline"/>
    </w:pPr>
    <w:rPr>
      <w:rFonts w:eastAsia="MS Mincho" w:cs="CG Times (WN)"/>
      <w:lang w:eastAsia="ar-SA"/>
    </w:rPr>
  </w:style>
  <w:style w:type="paragraph" w:customStyle="1" w:styleId="4f8">
    <w:name w:val="コメント内容4"/>
    <w:basedOn w:val="4f7"/>
    <w:next w:val="4f7"/>
    <w:qFormat/>
    <w:rsid w:val="00B44AE4"/>
    <w:rPr>
      <w:b/>
      <w:bCs/>
    </w:rPr>
  </w:style>
  <w:style w:type="paragraph" w:customStyle="1" w:styleId="4f9">
    <w:name w:val="見出しマップ4"/>
    <w:basedOn w:val="a1"/>
    <w:qFormat/>
    <w:rsid w:val="00B44A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a">
    <w:name w:val="書式なし4"/>
    <w:basedOn w:val="a1"/>
    <w:qFormat/>
    <w:rsid w:val="00B44A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B44AE4"/>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44">
    <w:name w:val="本文インデント 24"/>
    <w:basedOn w:val="a1"/>
    <w:qFormat/>
    <w:rsid w:val="00B44A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b">
    <w:name w:val="標準インデント4"/>
    <w:basedOn w:val="a1"/>
    <w:qFormat/>
    <w:rsid w:val="00B44A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c">
    <w:name w:val="記4"/>
    <w:basedOn w:val="a1"/>
    <w:next w:val="a1"/>
    <w:qFormat/>
    <w:rsid w:val="00B44AE4"/>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B44A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B44A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B44AE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B44AE4"/>
    <w:rPr>
      <w:rFonts w:ascii="Malgun Gothic" w:hAnsi="Courier New" w:cs="Courier New"/>
      <w:lang w:val="en-GB" w:eastAsia="en-US"/>
    </w:rPr>
  </w:style>
  <w:style w:type="character" w:customStyle="1" w:styleId="Char1c">
    <w:name w:val="미주 텍스트 Char1"/>
    <w:uiPriority w:val="99"/>
    <w:semiHidden/>
    <w:qFormat/>
    <w:rsid w:val="00B44AE4"/>
    <w:rPr>
      <w:rFonts w:ascii="Times New Roman" w:eastAsia="Times New Roman" w:hAnsi="Times New Roman"/>
      <w:lang w:val="en-GB" w:eastAsia="en-US"/>
    </w:rPr>
  </w:style>
  <w:style w:type="character" w:customStyle="1" w:styleId="Char1d">
    <w:name w:val="풍선 도움말 텍스트 Char1"/>
    <w:uiPriority w:val="99"/>
    <w:semiHidden/>
    <w:qFormat/>
    <w:rsid w:val="00B44AE4"/>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44AE4"/>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44AE4"/>
    <w:rPr>
      <w:rFonts w:ascii="Times New Roman" w:eastAsia="Times New Roman" w:hAnsi="Times New Roman"/>
      <w:lang w:val="en-GB" w:eastAsia="en-US"/>
    </w:rPr>
  </w:style>
  <w:style w:type="character" w:customStyle="1" w:styleId="Char1f0">
    <w:name w:val="메모 텍스트 Char1"/>
    <w:uiPriority w:val="99"/>
    <w:semiHidden/>
    <w:qFormat/>
    <w:rsid w:val="00B44AE4"/>
    <w:rPr>
      <w:rFonts w:ascii="Times New Roman" w:eastAsia="Times New Roman" w:hAnsi="Times New Roman"/>
      <w:lang w:val="en-GB" w:eastAsia="en-US"/>
    </w:rPr>
  </w:style>
  <w:style w:type="character" w:customStyle="1" w:styleId="Char1f1">
    <w:name w:val="메모 주제 Char1"/>
    <w:uiPriority w:val="99"/>
    <w:semiHidden/>
    <w:qFormat/>
    <w:rsid w:val="00B44AE4"/>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B44AE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B44AE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qFormat/>
    <w:rsid w:val="00B44AE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d"/>
    <w:unhideWhenUsed/>
    <w:qFormat/>
    <w:rsid w:val="00B44AE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qFormat/>
    <w:rsid w:val="00B44AE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44AE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44A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44A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44AE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44A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44A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44AE4"/>
    <w:rPr>
      <w:rFonts w:ascii="Times New Roman" w:eastAsia="PMingLiU" w:hAnsi="Times New Roman"/>
      <w:lang w:val="en-GB" w:eastAsia="en-GB"/>
    </w:rPr>
    <w:tblPr>
      <w:tblInd w:w="0" w:type="nil"/>
    </w:tblPr>
  </w:style>
  <w:style w:type="table" w:customStyle="1" w:styleId="TableGrid111">
    <w:name w:val="Table Grid111"/>
    <w:basedOn w:val="a3"/>
    <w:qFormat/>
    <w:rsid w:val="00B44A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44A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44AE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44AE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44AE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44AE4"/>
    <w:pPr>
      <w:numPr>
        <w:numId w:val="25"/>
      </w:numPr>
    </w:pPr>
  </w:style>
  <w:style w:type="numbering" w:customStyle="1" w:styleId="Style11">
    <w:name w:val="Style11"/>
    <w:uiPriority w:val="99"/>
    <w:rsid w:val="00B44AE4"/>
    <w:pPr>
      <w:numPr>
        <w:numId w:val="19"/>
      </w:numPr>
    </w:pPr>
  </w:style>
  <w:style w:type="character" w:customStyle="1" w:styleId="Absatz-Standardschriftart4">
    <w:name w:val="Absatz-Standardschriftart4"/>
    <w:qFormat/>
    <w:rsid w:val="00B44AE4"/>
  </w:style>
  <w:style w:type="character" w:customStyle="1" w:styleId="CommentSubjectChar4">
    <w:name w:val="Comment Subject Char4"/>
    <w:qFormat/>
    <w:rsid w:val="00B44AE4"/>
    <w:rPr>
      <w:rFonts w:ascii="Times New Roman" w:hAnsi="Times New Roman"/>
      <w:b/>
      <w:bCs/>
      <w:lang w:val="en-GB" w:eastAsia="en-US"/>
    </w:rPr>
  </w:style>
  <w:style w:type="character" w:customStyle="1" w:styleId="Char3">
    <w:name w:val="메모 주제 Char"/>
    <w:qFormat/>
    <w:rsid w:val="00B44AE4"/>
    <w:rPr>
      <w:rFonts w:ascii="Times New Roman" w:hAnsi="Times New Roman"/>
      <w:b/>
      <w:bCs/>
      <w:lang w:val="en-GB" w:eastAsia="en-US"/>
    </w:rPr>
  </w:style>
  <w:style w:type="character" w:customStyle="1" w:styleId="Char5">
    <w:name w:val="批注主题 Char"/>
    <w:qFormat/>
    <w:rsid w:val="00B44AE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44AE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44AE4"/>
    <w:rPr>
      <w:rFonts w:ascii="Times New Roman" w:hAnsi="Times New Roman"/>
      <w:b/>
      <w:lang w:val="en-GB" w:eastAsia="x-none"/>
    </w:rPr>
  </w:style>
  <w:style w:type="character" w:customStyle="1" w:styleId="Absatz-Standardschriftart5">
    <w:name w:val="Absatz-Standardschriftart5"/>
    <w:qFormat/>
    <w:rsid w:val="00B44AE4"/>
  </w:style>
  <w:style w:type="character" w:customStyle="1" w:styleId="PlainTable31">
    <w:name w:val="Plain Table 31"/>
    <w:uiPriority w:val="19"/>
    <w:qFormat/>
    <w:rsid w:val="00B44AE4"/>
    <w:rPr>
      <w:i/>
      <w:iCs/>
      <w:color w:val="808080"/>
    </w:rPr>
  </w:style>
  <w:style w:type="character" w:customStyle="1" w:styleId="PlainTable41">
    <w:name w:val="Plain Table 41"/>
    <w:uiPriority w:val="21"/>
    <w:qFormat/>
    <w:rsid w:val="00B44AE4"/>
    <w:rPr>
      <w:b/>
      <w:bCs/>
      <w:i/>
      <w:iCs/>
      <w:color w:val="4F81BD"/>
    </w:rPr>
  </w:style>
  <w:style w:type="character" w:customStyle="1" w:styleId="PlainTable51">
    <w:name w:val="Plain Table 51"/>
    <w:uiPriority w:val="31"/>
    <w:qFormat/>
    <w:rsid w:val="00B44AE4"/>
    <w:rPr>
      <w:smallCaps/>
      <w:color w:val="C0504D"/>
      <w:u w:val="single"/>
    </w:rPr>
  </w:style>
  <w:style w:type="character" w:customStyle="1" w:styleId="TableGridLight1">
    <w:name w:val="Table Grid Light1"/>
    <w:uiPriority w:val="32"/>
    <w:qFormat/>
    <w:rsid w:val="00B44AE4"/>
    <w:rPr>
      <w:b/>
      <w:bCs/>
      <w:smallCaps/>
      <w:color w:val="C0504D"/>
      <w:spacing w:val="5"/>
      <w:u w:val="single"/>
    </w:rPr>
  </w:style>
  <w:style w:type="character" w:customStyle="1" w:styleId="GridTable1Light1">
    <w:name w:val="Grid Table 1 Light1"/>
    <w:uiPriority w:val="33"/>
    <w:qFormat/>
    <w:rsid w:val="00B44AE4"/>
    <w:rPr>
      <w:b/>
      <w:bCs/>
      <w:smallCaps/>
      <w:spacing w:val="5"/>
    </w:rPr>
  </w:style>
  <w:style w:type="paragraph" w:customStyle="1" w:styleId="GridTable31">
    <w:name w:val="Grid Table 31"/>
    <w:basedOn w:val="11"/>
    <w:next w:val="a1"/>
    <w:uiPriority w:val="39"/>
    <w:unhideWhenUsed/>
    <w:qFormat/>
    <w:rsid w:val="00B44A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44AE4"/>
    <w:rPr>
      <w:rFonts w:ascii="Arial" w:eastAsia="MS Gothic" w:hAnsi="Arial" w:cs="Times New Roman"/>
      <w:lang w:val="en-GB" w:eastAsia="en-US"/>
    </w:rPr>
  </w:style>
  <w:style w:type="character" w:customStyle="1" w:styleId="PlainTable32">
    <w:name w:val="Plain Table 32"/>
    <w:uiPriority w:val="19"/>
    <w:qFormat/>
    <w:rsid w:val="00B44AE4"/>
    <w:rPr>
      <w:i/>
      <w:iCs/>
      <w:color w:val="808080"/>
    </w:rPr>
  </w:style>
  <w:style w:type="character" w:customStyle="1" w:styleId="PlainTable42">
    <w:name w:val="Plain Table 42"/>
    <w:uiPriority w:val="21"/>
    <w:qFormat/>
    <w:rsid w:val="00B44AE4"/>
    <w:rPr>
      <w:b/>
      <w:bCs/>
      <w:i/>
      <w:iCs/>
      <w:color w:val="4F81BD"/>
    </w:rPr>
  </w:style>
  <w:style w:type="character" w:customStyle="1" w:styleId="PlainTable52">
    <w:name w:val="Plain Table 52"/>
    <w:uiPriority w:val="31"/>
    <w:qFormat/>
    <w:rsid w:val="00B44AE4"/>
    <w:rPr>
      <w:smallCaps/>
      <w:color w:val="C0504D"/>
      <w:u w:val="single"/>
    </w:rPr>
  </w:style>
  <w:style w:type="character" w:customStyle="1" w:styleId="TableGridLight2">
    <w:name w:val="Table Grid Light2"/>
    <w:uiPriority w:val="32"/>
    <w:qFormat/>
    <w:rsid w:val="00B44AE4"/>
    <w:rPr>
      <w:b/>
      <w:bCs/>
      <w:smallCaps/>
      <w:color w:val="C0504D"/>
      <w:spacing w:val="5"/>
      <w:u w:val="single"/>
    </w:rPr>
  </w:style>
  <w:style w:type="character" w:customStyle="1" w:styleId="GridTable1Light2">
    <w:name w:val="Grid Table 1 Light2"/>
    <w:uiPriority w:val="33"/>
    <w:qFormat/>
    <w:rsid w:val="00B44AE4"/>
    <w:rPr>
      <w:b/>
      <w:bCs/>
      <w:smallCaps/>
      <w:spacing w:val="5"/>
    </w:rPr>
  </w:style>
  <w:style w:type="paragraph" w:customStyle="1" w:styleId="GridTable32">
    <w:name w:val="Grid Table 32"/>
    <w:basedOn w:val="11"/>
    <w:next w:val="a1"/>
    <w:uiPriority w:val="39"/>
    <w:unhideWhenUsed/>
    <w:qFormat/>
    <w:rsid w:val="00B44A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44AE4"/>
  </w:style>
  <w:style w:type="character" w:customStyle="1" w:styleId="PlainTable33">
    <w:name w:val="Plain Table 33"/>
    <w:uiPriority w:val="19"/>
    <w:qFormat/>
    <w:rsid w:val="00B44AE4"/>
    <w:rPr>
      <w:i/>
      <w:iCs/>
      <w:color w:val="808080"/>
    </w:rPr>
  </w:style>
  <w:style w:type="character" w:customStyle="1" w:styleId="PlainTable43">
    <w:name w:val="Plain Table 43"/>
    <w:uiPriority w:val="21"/>
    <w:qFormat/>
    <w:rsid w:val="00B44AE4"/>
    <w:rPr>
      <w:b/>
      <w:bCs/>
      <w:i/>
      <w:iCs/>
      <w:color w:val="4F81BD"/>
    </w:rPr>
  </w:style>
  <w:style w:type="character" w:customStyle="1" w:styleId="PlainTable53">
    <w:name w:val="Plain Table 53"/>
    <w:uiPriority w:val="31"/>
    <w:qFormat/>
    <w:rsid w:val="00B44AE4"/>
    <w:rPr>
      <w:smallCaps/>
      <w:color w:val="C0504D"/>
      <w:u w:val="single"/>
    </w:rPr>
  </w:style>
  <w:style w:type="character" w:customStyle="1" w:styleId="TableGridLight3">
    <w:name w:val="Table Grid Light3"/>
    <w:uiPriority w:val="32"/>
    <w:qFormat/>
    <w:rsid w:val="00B44AE4"/>
    <w:rPr>
      <w:b/>
      <w:bCs/>
      <w:smallCaps/>
      <w:color w:val="C0504D"/>
      <w:spacing w:val="5"/>
      <w:u w:val="single"/>
    </w:rPr>
  </w:style>
  <w:style w:type="character" w:customStyle="1" w:styleId="GridTable1Light3">
    <w:name w:val="Grid Table 1 Light3"/>
    <w:uiPriority w:val="33"/>
    <w:qFormat/>
    <w:rsid w:val="00B44AE4"/>
    <w:rPr>
      <w:b/>
      <w:bCs/>
      <w:smallCaps/>
      <w:spacing w:val="5"/>
    </w:rPr>
  </w:style>
  <w:style w:type="paragraph" w:customStyle="1" w:styleId="GridTable33">
    <w:name w:val="Grid Table 33"/>
    <w:basedOn w:val="11"/>
    <w:next w:val="a1"/>
    <w:uiPriority w:val="39"/>
    <w:unhideWhenUsed/>
    <w:qFormat/>
    <w:rsid w:val="00B44A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44A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B44A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B44AE4"/>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B44AE4"/>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B44AE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5">
    <w:name w:val="题注2"/>
    <w:basedOn w:val="a1"/>
    <w:next w:val="a1"/>
    <w:qFormat/>
    <w:rsid w:val="00B44AE4"/>
    <w:pPr>
      <w:overflowPunct w:val="0"/>
      <w:autoSpaceDE w:val="0"/>
      <w:autoSpaceDN w:val="0"/>
      <w:adjustRightInd w:val="0"/>
      <w:spacing w:before="120" w:after="120"/>
      <w:textAlignment w:val="baseline"/>
    </w:pPr>
    <w:rPr>
      <w:rFonts w:eastAsia="MS Mincho"/>
      <w:b/>
      <w:lang w:eastAsia="ja-JP"/>
    </w:rPr>
  </w:style>
  <w:style w:type="paragraph" w:customStyle="1" w:styleId="2ff6">
    <w:name w:val="图表目录2"/>
    <w:basedOn w:val="a1"/>
    <w:next w:val="a1"/>
    <w:qFormat/>
    <w:rsid w:val="00B44AE4"/>
    <w:pPr>
      <w:overflowPunct w:val="0"/>
      <w:autoSpaceDE w:val="0"/>
      <w:autoSpaceDN w:val="0"/>
      <w:adjustRightInd w:val="0"/>
      <w:ind w:left="400" w:hanging="400"/>
      <w:textAlignment w:val="baseline"/>
    </w:pPr>
    <w:rPr>
      <w:rFonts w:eastAsia="MS Mincho"/>
      <w:b/>
      <w:lang w:eastAsia="ja-JP"/>
    </w:rPr>
  </w:style>
  <w:style w:type="character" w:customStyle="1" w:styleId="Absatz-Standardschriftart7">
    <w:name w:val="Absatz-Standardschriftart7"/>
    <w:qFormat/>
    <w:rsid w:val="00B44AE4"/>
  </w:style>
  <w:style w:type="character" w:customStyle="1" w:styleId="KommentarthemaZchn">
    <w:name w:val="Kommentarthema Zchn"/>
    <w:qFormat/>
    <w:rsid w:val="00B44AE4"/>
    <w:rPr>
      <w:b/>
      <w:bCs/>
      <w:lang w:val="en-GB" w:eastAsia="en-US" w:bidi="ar-SA"/>
    </w:rPr>
  </w:style>
  <w:style w:type="paragraph" w:customStyle="1" w:styleId="85">
    <w:name w:val="修订8"/>
    <w:hidden/>
    <w:semiHidden/>
    <w:qFormat/>
    <w:rsid w:val="00B44AE4"/>
    <w:rPr>
      <w:rFonts w:ascii="Times New Roman" w:eastAsia="Batang" w:hAnsi="Times New Roman"/>
      <w:lang w:val="en-GB" w:eastAsia="en-US"/>
    </w:rPr>
  </w:style>
  <w:style w:type="paragraph" w:customStyle="1" w:styleId="74">
    <w:name w:val="无间隔7"/>
    <w:qFormat/>
    <w:rsid w:val="00B44AE4"/>
    <w:rPr>
      <w:rFonts w:ascii="Times New Roman" w:hAnsi="Times New Roman"/>
      <w:lang w:val="en-GB" w:eastAsia="en-US"/>
    </w:rPr>
  </w:style>
  <w:style w:type="character" w:customStyle="1" w:styleId="afffffe">
    <w:name w:val="コメント内容 (文字)"/>
    <w:qFormat/>
    <w:rsid w:val="00B44AE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44AE4"/>
    <w:rPr>
      <w:rFonts w:ascii="Arial" w:hAnsi="Arial"/>
      <w:sz w:val="36"/>
      <w:lang w:val="en-GB" w:eastAsia="en-US"/>
    </w:rPr>
  </w:style>
  <w:style w:type="character" w:customStyle="1" w:styleId="UnresolvedMention4">
    <w:name w:val="Unresolved Mention4"/>
    <w:uiPriority w:val="99"/>
    <w:unhideWhenUsed/>
    <w:qFormat/>
    <w:rsid w:val="00B44AE4"/>
    <w:rPr>
      <w:color w:val="808080"/>
      <w:shd w:val="clear" w:color="auto" w:fill="E6E6E6"/>
    </w:rPr>
  </w:style>
  <w:style w:type="character" w:customStyle="1" w:styleId="MediumShading1-Accent1Char">
    <w:name w:val="Medium Shading 1 - Accent 1 Char"/>
    <w:link w:val="1-1"/>
    <w:uiPriority w:val="1"/>
    <w:qFormat/>
    <w:rsid w:val="00B44AE4"/>
    <w:rPr>
      <w:rFonts w:ascii="Arial" w:eastAsia="PMingLiU" w:hAnsi="Arial"/>
      <w:lang w:val="x-none" w:eastAsia="x-none"/>
    </w:rPr>
  </w:style>
  <w:style w:type="character" w:customStyle="1" w:styleId="MediumGrid2-Accent2Char">
    <w:name w:val="Medium Grid 2 - Accent 2 Char"/>
    <w:link w:val="2-2"/>
    <w:uiPriority w:val="29"/>
    <w:qFormat/>
    <w:rsid w:val="00B44AE4"/>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B44AE4"/>
    <w:rPr>
      <w:rFonts w:ascii="Arial" w:eastAsia="PMingLiU" w:hAnsi="Arial"/>
      <w:b/>
      <w:bCs/>
      <w:i/>
      <w:iCs/>
      <w:color w:val="4F81BD"/>
      <w:lang w:val="en-GB" w:eastAsia="en-GB"/>
    </w:rPr>
  </w:style>
  <w:style w:type="table" w:styleId="1-3">
    <w:name w:val="Medium Shading 1 Accent 3"/>
    <w:basedOn w:val="a3"/>
    <w:uiPriority w:val="29"/>
    <w:unhideWhenUsed/>
    <w:qFormat/>
    <w:rsid w:val="00B44A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44A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44A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44A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44A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44AE4"/>
    <w:rPr>
      <w:rFonts w:eastAsia="MS Mincho"/>
      <w:b/>
      <w:bCs/>
      <w:lang w:val="x-none" w:eastAsia="en-US"/>
    </w:rPr>
  </w:style>
  <w:style w:type="character" w:customStyle="1" w:styleId="afff8">
    <w:name w:val="列表段落 字符"/>
    <w:aliases w:val="- Bullets 字符,목록 단락 字符,リスト段落 字符,?? ?? 字符,????? 字符,???? 字符,Lista1 字符,?? ?목록 단락 Char 字符,¥ê¥¹¥È¶ÎÂä Char 字符"/>
    <w:link w:val="afff7"/>
    <w:uiPriority w:val="34"/>
    <w:qFormat/>
    <w:locked/>
    <w:rsid w:val="00B44AE4"/>
    <w:rPr>
      <w:rFonts w:ascii="Calibri" w:eastAsia="Calibri" w:hAnsi="Calibri"/>
      <w:sz w:val="22"/>
      <w:szCs w:val="22"/>
      <w:lang w:val="en-US" w:eastAsia="ja-JP"/>
    </w:rPr>
  </w:style>
  <w:style w:type="character" w:customStyle="1" w:styleId="Char21">
    <w:name w:val="日期 Char2"/>
    <w:qFormat/>
    <w:rsid w:val="00B44AE4"/>
    <w:rPr>
      <w:lang w:val="en-GB" w:eastAsia="x-none"/>
    </w:rPr>
  </w:style>
  <w:style w:type="paragraph" w:customStyle="1" w:styleId="Char22">
    <w:name w:val="(文字) (文字) Char2"/>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B44AE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styleId="affffff">
    <w:name w:val="Placeholder Text"/>
    <w:uiPriority w:val="99"/>
    <w:unhideWhenUsed/>
    <w:qFormat/>
    <w:rsid w:val="00B44AE4"/>
    <w:rPr>
      <w:color w:val="808080"/>
    </w:rPr>
  </w:style>
  <w:style w:type="paragraph" w:customStyle="1" w:styleId="CharCharCharCharCharCharCharCharCharCharCharCharChar2">
    <w:name w:val="Char Char Char Char Char Char Char Char Char Char Char Char Char2"/>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44AE4"/>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44AE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44AE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44AE4"/>
    <w:rPr>
      <w:rFonts w:ascii="Times New Roman" w:eastAsia="Yu Mincho" w:hAnsi="Times New Roman"/>
      <w:b/>
      <w:bCs/>
      <w:lang w:val="en-GB" w:eastAsia="en-US"/>
    </w:rPr>
  </w:style>
  <w:style w:type="paragraph" w:customStyle="1" w:styleId="msonormal0">
    <w:name w:val="msonormal"/>
    <w:basedOn w:val="a1"/>
    <w:uiPriority w:val="99"/>
    <w:qFormat/>
    <w:rsid w:val="00B44AE4"/>
    <w:pPr>
      <w:overflowPunct w:val="0"/>
      <w:autoSpaceDE w:val="0"/>
      <w:autoSpaceDN w:val="0"/>
      <w:adjustRightInd w:val="0"/>
      <w:spacing w:before="100" w:beforeAutospacing="1" w:after="100" w:afterAutospacing="1"/>
      <w:textAlignment w:val="baseline"/>
    </w:pPr>
    <w:rPr>
      <w:rFonts w:eastAsia="Yu Mincho"/>
      <w:sz w:val="24"/>
      <w:szCs w:val="24"/>
      <w:lang w:val="en-US" w:eastAsia="ja-JP"/>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44AE4"/>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44AE4"/>
    <w:rPr>
      <w:rFonts w:ascii="Times New Roman" w:eastAsia="Yu Mincho" w:hAnsi="Times New Roman"/>
      <w:lang w:val="en-GB" w:eastAsia="en-US"/>
    </w:rPr>
  </w:style>
  <w:style w:type="table" w:customStyle="1" w:styleId="TableGrid51">
    <w:name w:val="Table Grid51"/>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qFormat/>
    <w:rsid w:val="00B44A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B44A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44AE4"/>
    <w:rPr>
      <w:lang w:eastAsia="en-US"/>
    </w:rPr>
  </w:style>
  <w:style w:type="paragraph" w:customStyle="1" w:styleId="75">
    <w:name w:val="吹き出し7"/>
    <w:basedOn w:val="a1"/>
    <w:qFormat/>
    <w:rsid w:val="00B44AE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5b">
    <w:name w:val="変更箇所5"/>
    <w:hidden/>
    <w:semiHidden/>
    <w:qFormat/>
    <w:rsid w:val="00B44AE4"/>
    <w:rPr>
      <w:rFonts w:ascii="Times New Roman" w:eastAsia="MS Mincho" w:hAnsi="Times New Roman"/>
      <w:lang w:val="en-GB" w:eastAsia="en-US"/>
    </w:rPr>
  </w:style>
  <w:style w:type="character" w:customStyle="1" w:styleId="5c">
    <w:name w:val="段落フォント5"/>
    <w:qFormat/>
    <w:rsid w:val="00B44AE4"/>
  </w:style>
  <w:style w:type="character" w:customStyle="1" w:styleId="5d">
    <w:name w:val="コメント参照5"/>
    <w:qFormat/>
    <w:rsid w:val="00B44AE4"/>
    <w:rPr>
      <w:sz w:val="16"/>
    </w:rPr>
  </w:style>
  <w:style w:type="paragraph" w:customStyle="1" w:styleId="5e">
    <w:name w:val="図表番号5"/>
    <w:basedOn w:val="a1"/>
    <w:qFormat/>
    <w:rsid w:val="00B44A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
    <w:name w:val="段落番号5"/>
    <w:basedOn w:val="aa"/>
    <w:qFormat/>
    <w:rsid w:val="00B44A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
    <w:qFormat/>
    <w:rsid w:val="00B44AE4"/>
    <w:pPr>
      <w:ind w:left="851" w:hanging="284"/>
    </w:pPr>
  </w:style>
  <w:style w:type="paragraph" w:customStyle="1" w:styleId="5f0">
    <w:name w:val="箇条書き5"/>
    <w:basedOn w:val="aa"/>
    <w:qFormat/>
    <w:rsid w:val="00B44A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0"/>
    <w:qFormat/>
    <w:rsid w:val="00B44AE4"/>
    <w:pPr>
      <w:tabs>
        <w:tab w:val="clear" w:pos="644"/>
        <w:tab w:val="num" w:pos="1494"/>
      </w:tabs>
      <w:ind w:left="851" w:hanging="284"/>
    </w:pPr>
  </w:style>
  <w:style w:type="paragraph" w:customStyle="1" w:styleId="351">
    <w:name w:val="箇条書き 35"/>
    <w:basedOn w:val="251"/>
    <w:qFormat/>
    <w:rsid w:val="00B44AE4"/>
    <w:pPr>
      <w:ind w:left="1135"/>
    </w:pPr>
  </w:style>
  <w:style w:type="paragraph" w:customStyle="1" w:styleId="252">
    <w:name w:val="一覧 25"/>
    <w:basedOn w:val="aa"/>
    <w:qFormat/>
    <w:rsid w:val="00B44AE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2">
    <w:name w:val="一覧 35"/>
    <w:basedOn w:val="252"/>
    <w:qFormat/>
    <w:rsid w:val="00B44AE4"/>
    <w:pPr>
      <w:ind w:left="1135"/>
    </w:pPr>
  </w:style>
  <w:style w:type="paragraph" w:customStyle="1" w:styleId="450">
    <w:name w:val="一覧 45"/>
    <w:basedOn w:val="352"/>
    <w:qFormat/>
    <w:rsid w:val="00B44AE4"/>
    <w:pPr>
      <w:ind w:left="1418"/>
    </w:pPr>
  </w:style>
  <w:style w:type="paragraph" w:customStyle="1" w:styleId="550">
    <w:name w:val="一覧 55"/>
    <w:basedOn w:val="450"/>
    <w:qFormat/>
    <w:rsid w:val="00B44AE4"/>
    <w:pPr>
      <w:ind w:left="1702"/>
    </w:pPr>
  </w:style>
  <w:style w:type="paragraph" w:customStyle="1" w:styleId="451">
    <w:name w:val="箇条書き 45"/>
    <w:basedOn w:val="351"/>
    <w:qFormat/>
    <w:rsid w:val="00B44AE4"/>
    <w:pPr>
      <w:ind w:left="1418"/>
    </w:pPr>
  </w:style>
  <w:style w:type="paragraph" w:customStyle="1" w:styleId="551">
    <w:name w:val="箇条書き 55"/>
    <w:basedOn w:val="451"/>
    <w:qFormat/>
    <w:rsid w:val="00B44AE4"/>
    <w:pPr>
      <w:ind w:left="1702"/>
    </w:pPr>
  </w:style>
  <w:style w:type="paragraph" w:customStyle="1" w:styleId="5f1">
    <w:name w:val="コメント文字列5"/>
    <w:basedOn w:val="a1"/>
    <w:qFormat/>
    <w:rsid w:val="00B44AE4"/>
    <w:pPr>
      <w:suppressAutoHyphens/>
      <w:overflowPunct w:val="0"/>
      <w:autoSpaceDE w:val="0"/>
      <w:autoSpaceDN w:val="0"/>
      <w:adjustRightInd w:val="0"/>
      <w:textAlignment w:val="baseline"/>
    </w:pPr>
    <w:rPr>
      <w:rFonts w:eastAsia="MS Mincho" w:cs="CG Times (WN)"/>
      <w:lang w:eastAsia="ar-SA"/>
    </w:rPr>
  </w:style>
  <w:style w:type="paragraph" w:customStyle="1" w:styleId="5f2">
    <w:name w:val="コメント内容5"/>
    <w:basedOn w:val="5f1"/>
    <w:next w:val="5f1"/>
    <w:qFormat/>
    <w:rsid w:val="00B44AE4"/>
    <w:rPr>
      <w:b/>
      <w:bCs/>
    </w:rPr>
  </w:style>
  <w:style w:type="paragraph" w:customStyle="1" w:styleId="5f3">
    <w:name w:val="見出しマップ5"/>
    <w:basedOn w:val="a1"/>
    <w:qFormat/>
    <w:rsid w:val="00B44A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4">
    <w:name w:val="書式なし5"/>
    <w:basedOn w:val="a1"/>
    <w:qFormat/>
    <w:rsid w:val="00B44A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B44AE4"/>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53">
    <w:name w:val="本文インデント 25"/>
    <w:basedOn w:val="a1"/>
    <w:qFormat/>
    <w:rsid w:val="00B44A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5">
    <w:name w:val="標準インデント5"/>
    <w:basedOn w:val="a1"/>
    <w:qFormat/>
    <w:rsid w:val="00B44A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6">
    <w:name w:val="記5"/>
    <w:basedOn w:val="a1"/>
    <w:next w:val="a1"/>
    <w:qFormat/>
    <w:rsid w:val="00B44AE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B44A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B44A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3">
    <w:name w:val="本文 35"/>
    <w:basedOn w:val="a1"/>
    <w:qFormat/>
    <w:rsid w:val="00B44A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0">
    <w:name w:val="目录 93"/>
    <w:basedOn w:val="TOC8"/>
    <w:qFormat/>
    <w:rsid w:val="00B44AE4"/>
    <w:pPr>
      <w:overflowPunct w:val="0"/>
      <w:autoSpaceDE w:val="0"/>
      <w:autoSpaceDN w:val="0"/>
      <w:adjustRightInd w:val="0"/>
      <w:ind w:left="1418" w:hanging="1418"/>
      <w:textAlignment w:val="baseline"/>
    </w:pPr>
    <w:rPr>
      <w:rFonts w:eastAsia="MS Mincho"/>
      <w:lang w:eastAsia="ja-JP"/>
    </w:rPr>
  </w:style>
  <w:style w:type="paragraph" w:customStyle="1" w:styleId="3ff9">
    <w:name w:val="题注3"/>
    <w:basedOn w:val="a1"/>
    <w:next w:val="a1"/>
    <w:qFormat/>
    <w:rsid w:val="00B44AE4"/>
    <w:pPr>
      <w:overflowPunct w:val="0"/>
      <w:autoSpaceDE w:val="0"/>
      <w:autoSpaceDN w:val="0"/>
      <w:adjustRightInd w:val="0"/>
      <w:spacing w:before="120" w:after="120"/>
      <w:textAlignment w:val="baseline"/>
    </w:pPr>
    <w:rPr>
      <w:rFonts w:eastAsia="MS Mincho"/>
      <w:b/>
      <w:lang w:eastAsia="ja-JP"/>
    </w:rPr>
  </w:style>
  <w:style w:type="paragraph" w:customStyle="1" w:styleId="3ffa">
    <w:name w:val="图表目录3"/>
    <w:basedOn w:val="a1"/>
    <w:next w:val="a1"/>
    <w:qFormat/>
    <w:rsid w:val="00B44AE4"/>
    <w:pPr>
      <w:overflowPunct w:val="0"/>
      <w:autoSpaceDE w:val="0"/>
      <w:autoSpaceDN w:val="0"/>
      <w:adjustRightInd w:val="0"/>
      <w:ind w:left="400" w:hanging="400"/>
      <w:textAlignment w:val="baseline"/>
    </w:pPr>
    <w:rPr>
      <w:rFonts w:eastAsia="MS Mincho"/>
      <w:b/>
      <w:lang w:eastAsia="ja-JP"/>
    </w:rPr>
  </w:style>
  <w:style w:type="paragraph" w:customStyle="1" w:styleId="qqq">
    <w:name w:val="qqq"/>
    <w:basedOn w:val="5"/>
    <w:link w:val="qqqChar"/>
    <w:qFormat/>
    <w:rsid w:val="00B44AE4"/>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44AE4"/>
    <w:rPr>
      <w:rFonts w:ascii="Arial" w:eastAsia="Times New Roman" w:hAnsi="Arial"/>
      <w:sz w:val="22"/>
      <w:lang w:val="en-GB" w:eastAsia="zh-CN"/>
    </w:rPr>
  </w:style>
  <w:style w:type="paragraph" w:customStyle="1" w:styleId="ZchnZchn3">
    <w:name w:val="Zchn Zchn3"/>
    <w:semiHidden/>
    <w:qFormat/>
    <w:rsid w:val="00B44AE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B44AE4"/>
    <w:rPr>
      <w:rFonts w:ascii="Courier New" w:hAnsi="Courier New"/>
      <w:lang w:val="nb-NO" w:eastAsia="ja-JP"/>
    </w:rPr>
  </w:style>
  <w:style w:type="paragraph" w:customStyle="1" w:styleId="CharCharCharCharCharChar1">
    <w:name w:val="Char Char Char Char Char Char1"/>
    <w:semiHidden/>
    <w:qFormat/>
    <w:rsid w:val="00B44AE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B44AE4"/>
    <w:rPr>
      <w:rFonts w:ascii="Tahoma" w:hAnsi="Tahoma"/>
      <w:shd w:val="clear" w:color="auto" w:fill="000080"/>
      <w:lang w:val="en-GB" w:eastAsia="en-US"/>
    </w:rPr>
  </w:style>
  <w:style w:type="character" w:customStyle="1" w:styleId="CharChar101">
    <w:name w:val="Char Char101"/>
    <w:qFormat/>
    <w:rsid w:val="00B44AE4"/>
    <w:rPr>
      <w:rFonts w:ascii="Times New Roman" w:hAnsi="Times New Roman"/>
      <w:lang w:val="en-GB" w:eastAsia="en-US"/>
    </w:rPr>
  </w:style>
  <w:style w:type="character" w:customStyle="1" w:styleId="CharChar91">
    <w:name w:val="Char Char91"/>
    <w:qFormat/>
    <w:rsid w:val="00B44AE4"/>
    <w:rPr>
      <w:rFonts w:ascii="Tahoma" w:hAnsi="Tahoma"/>
      <w:sz w:val="16"/>
      <w:lang w:val="en-GB" w:eastAsia="en-US"/>
    </w:rPr>
  </w:style>
  <w:style w:type="character" w:customStyle="1" w:styleId="CharChar81">
    <w:name w:val="Char Char81"/>
    <w:semiHidden/>
    <w:qFormat/>
    <w:rsid w:val="00B44AE4"/>
    <w:rPr>
      <w:rFonts w:ascii="Times New Roman" w:hAnsi="Times New Roman"/>
      <w:b/>
      <w:lang w:val="en-GB" w:eastAsia="en-US"/>
    </w:rPr>
  </w:style>
  <w:style w:type="paragraph" w:customStyle="1" w:styleId="CharChar2CharChar1">
    <w:name w:val="Char Char2 Char Char1"/>
    <w:basedOn w:val="a1"/>
    <w:qFormat/>
    <w:rsid w:val="00B44AE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414">
    <w:name w:val="(文字) (文字)41"/>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B44AE4"/>
    <w:rPr>
      <w:rFonts w:ascii="Arial" w:hAnsi="Arial" w:cs="Arial" w:hint="default"/>
      <w:sz w:val="22"/>
      <w:lang w:val="en-GB" w:eastAsia="en-US" w:bidi="ar-SA"/>
    </w:rPr>
  </w:style>
  <w:style w:type="character" w:customStyle="1" w:styleId="CharChar210">
    <w:name w:val="Char Char210"/>
    <w:qFormat/>
    <w:rsid w:val="00B44AE4"/>
    <w:rPr>
      <w:rFonts w:ascii="Arial" w:hAnsi="Arial" w:cs="Arial" w:hint="default"/>
      <w:lang w:val="en-GB" w:eastAsia="en-US" w:bidi="ar-SA"/>
    </w:rPr>
  </w:style>
  <w:style w:type="character" w:customStyle="1" w:styleId="CharChar51">
    <w:name w:val="Char Char51"/>
    <w:qFormat/>
    <w:rsid w:val="00B44AE4"/>
    <w:rPr>
      <w:rFonts w:ascii="Arial" w:hAnsi="Arial" w:cs="Arial" w:hint="default"/>
      <w:sz w:val="28"/>
      <w:lang w:val="en-GB" w:eastAsia="en-US" w:bidi="ar-SA"/>
    </w:rPr>
  </w:style>
  <w:style w:type="character" w:customStyle="1" w:styleId="CharChar211">
    <w:name w:val="Char Char211"/>
    <w:qFormat/>
    <w:rsid w:val="00B44AE4"/>
    <w:rPr>
      <w:rFonts w:ascii="Times New Roman" w:hAnsi="Times New Roman"/>
      <w:lang w:val="en-GB" w:eastAsia="en-US"/>
    </w:rPr>
  </w:style>
  <w:style w:type="character" w:customStyle="1" w:styleId="CharChar61">
    <w:name w:val="Char Char61"/>
    <w:qFormat/>
    <w:rsid w:val="00B44AE4"/>
    <w:rPr>
      <w:rFonts w:ascii="Arial" w:eastAsia="宋体" w:hAnsi="Arial"/>
      <w:sz w:val="32"/>
      <w:lang w:val="en-GB" w:eastAsia="en-US" w:bidi="ar-SA"/>
    </w:rPr>
  </w:style>
  <w:style w:type="character" w:customStyle="1" w:styleId="CharChar161">
    <w:name w:val="Char Char161"/>
    <w:qFormat/>
    <w:rsid w:val="00B44AE4"/>
    <w:rPr>
      <w:rFonts w:ascii="Arial" w:eastAsia="宋体" w:hAnsi="Arial"/>
      <w:lang w:val="en-GB" w:eastAsia="en-US" w:bidi="ar-SA"/>
    </w:rPr>
  </w:style>
  <w:style w:type="character" w:customStyle="1" w:styleId="CharChar141">
    <w:name w:val="Char Char141"/>
    <w:qFormat/>
    <w:rsid w:val="00B44AE4"/>
    <w:rPr>
      <w:rFonts w:ascii="Arial" w:eastAsia="宋体" w:hAnsi="Arial"/>
      <w:sz w:val="36"/>
      <w:lang w:val="en-GB" w:eastAsia="en-US" w:bidi="ar-SA"/>
    </w:rPr>
  </w:style>
  <w:style w:type="paragraph" w:customStyle="1" w:styleId="CarCar1CharCharCarCar1">
    <w:name w:val="Car Car1 Char Char Car Car1"/>
    <w:semiHidden/>
    <w:qFormat/>
    <w:rsid w:val="00B44A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B44AE4"/>
    <w:rPr>
      <w:rFonts w:ascii="Arial" w:hAnsi="Arial"/>
      <w:lang w:val="en-GB" w:eastAsia="en-US"/>
    </w:rPr>
  </w:style>
  <w:style w:type="character" w:customStyle="1" w:styleId="CharChar241">
    <w:name w:val="Char Char241"/>
    <w:qFormat/>
    <w:rsid w:val="00B44AE4"/>
    <w:rPr>
      <w:rFonts w:ascii="Arial" w:hAnsi="Arial"/>
      <w:sz w:val="36"/>
      <w:lang w:val="en-GB" w:eastAsia="en-US"/>
    </w:rPr>
  </w:style>
  <w:style w:type="character" w:customStyle="1" w:styleId="CharChar171">
    <w:name w:val="Char Char171"/>
    <w:qFormat/>
    <w:rsid w:val="00B44AE4"/>
    <w:rPr>
      <w:rFonts w:ascii="Tahoma" w:hAnsi="Tahoma" w:cs="Tahoma"/>
      <w:shd w:val="clear" w:color="auto" w:fill="000080"/>
      <w:lang w:val="en-GB" w:eastAsia="en-US"/>
    </w:rPr>
  </w:style>
  <w:style w:type="character" w:customStyle="1" w:styleId="CharChar191">
    <w:name w:val="Char Char191"/>
    <w:qFormat/>
    <w:rsid w:val="00B44AE4"/>
    <w:rPr>
      <w:rFonts w:ascii="Times New Roman" w:hAnsi="Times New Roman"/>
      <w:lang w:val="en-GB"/>
    </w:rPr>
  </w:style>
  <w:style w:type="character" w:customStyle="1" w:styleId="CharChar201">
    <w:name w:val="Char Char201"/>
    <w:qFormat/>
    <w:rsid w:val="00B44AE4"/>
    <w:rPr>
      <w:rFonts w:ascii="Tahoma" w:hAnsi="Tahoma" w:cs="Tahoma"/>
      <w:sz w:val="16"/>
      <w:szCs w:val="16"/>
      <w:lang w:val="en-GB" w:eastAsia="en-US"/>
    </w:rPr>
  </w:style>
  <w:style w:type="character" w:customStyle="1" w:styleId="CharChar301">
    <w:name w:val="Char Char301"/>
    <w:qFormat/>
    <w:rsid w:val="00B44AE4"/>
    <w:rPr>
      <w:rFonts w:ascii="Arial" w:hAnsi="Arial"/>
      <w:lang w:val="en-GB" w:eastAsia="en-US"/>
    </w:rPr>
  </w:style>
  <w:style w:type="character" w:customStyle="1" w:styleId="CharChar291">
    <w:name w:val="Char Char291"/>
    <w:qFormat/>
    <w:rsid w:val="00B44AE4"/>
    <w:rPr>
      <w:rFonts w:ascii="Arial" w:hAnsi="Arial"/>
      <w:sz w:val="36"/>
      <w:lang w:val="en-GB" w:eastAsia="en-US"/>
    </w:rPr>
  </w:style>
  <w:style w:type="character" w:customStyle="1" w:styleId="CharChar261">
    <w:name w:val="Char Char261"/>
    <w:qFormat/>
    <w:rsid w:val="00B44AE4"/>
    <w:rPr>
      <w:rFonts w:ascii="Times New Roman" w:hAnsi="Times New Roman"/>
      <w:lang w:val="en-GB" w:eastAsia="en-US"/>
    </w:rPr>
  </w:style>
  <w:style w:type="character" w:customStyle="1" w:styleId="CharChar281">
    <w:name w:val="Char Char281"/>
    <w:qFormat/>
    <w:rsid w:val="00B44AE4"/>
    <w:rPr>
      <w:rFonts w:ascii="Arial" w:hAnsi="Arial"/>
      <w:sz w:val="36"/>
      <w:lang w:val="en-GB" w:eastAsia="en-US"/>
    </w:rPr>
  </w:style>
  <w:style w:type="character" w:customStyle="1" w:styleId="CharChar271">
    <w:name w:val="Char Char271"/>
    <w:qFormat/>
    <w:rsid w:val="00B44AE4"/>
    <w:rPr>
      <w:rFonts w:ascii="Arial" w:hAnsi="Arial"/>
      <w:b/>
      <w:i/>
      <w:noProof/>
      <w:sz w:val="18"/>
      <w:lang w:val="en-GB" w:eastAsia="en-US"/>
    </w:rPr>
  </w:style>
  <w:style w:type="character" w:customStyle="1" w:styleId="CharChar111">
    <w:name w:val="Char Char111"/>
    <w:qFormat/>
    <w:rsid w:val="00B44AE4"/>
    <w:rPr>
      <w:lang w:val="en-GB" w:eastAsia="en-US" w:bidi="ar-SA"/>
    </w:rPr>
  </w:style>
  <w:style w:type="paragraph" w:customStyle="1" w:styleId="TOC911">
    <w:name w:val="TOC 911"/>
    <w:basedOn w:val="TOC8"/>
    <w:qFormat/>
    <w:rsid w:val="00B44A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B44AE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B44AE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B44AE4"/>
    <w:pPr>
      <w:overflowPunct w:val="0"/>
      <w:autoSpaceDE w:val="0"/>
      <w:autoSpaceDN w:val="0"/>
      <w:adjustRightInd w:val="0"/>
      <w:ind w:left="400" w:hanging="400"/>
      <w:textAlignment w:val="baseline"/>
    </w:pPr>
    <w:rPr>
      <w:rFonts w:eastAsia="MS Mincho"/>
      <w:b/>
      <w:lang w:eastAsia="ja-JP"/>
    </w:rPr>
  </w:style>
  <w:style w:type="paragraph" w:customStyle="1" w:styleId="CarCar51">
    <w:name w:val="Car Car51"/>
    <w:semiHidden/>
    <w:qFormat/>
    <w:rsid w:val="00B44AE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B44AE4"/>
    <w:rPr>
      <w:rFonts w:ascii="Arial" w:hAnsi="Arial"/>
      <w:sz w:val="36"/>
      <w:lang w:val="en-GB"/>
    </w:rPr>
  </w:style>
  <w:style w:type="character" w:customStyle="1" w:styleId="CharChar131">
    <w:name w:val="Char Char131"/>
    <w:semiHidden/>
    <w:qFormat/>
    <w:rsid w:val="00B44AE4"/>
    <w:rPr>
      <w:rFonts w:ascii="宋体" w:eastAsia="宋体" w:hAnsi="宋体" w:hint="eastAsia"/>
      <w:lang w:val="en-GB" w:eastAsia="en-US" w:bidi="ar-SA"/>
    </w:rPr>
  </w:style>
  <w:style w:type="character" w:customStyle="1" w:styleId="h48">
    <w:name w:val="h48"/>
    <w:qFormat/>
    <w:rsid w:val="00B44AE4"/>
    <w:rPr>
      <w:rFonts w:ascii="Arial" w:hAnsi="Arial"/>
      <w:sz w:val="24"/>
      <w:lang w:val="en-GB"/>
    </w:rPr>
  </w:style>
  <w:style w:type="character" w:customStyle="1" w:styleId="h510">
    <w:name w:val="h51"/>
    <w:qFormat/>
    <w:rsid w:val="00B44AE4"/>
    <w:rPr>
      <w:rFonts w:ascii="Arial" w:eastAsia="宋体" w:hAnsi="Arial"/>
      <w:sz w:val="22"/>
      <w:lang w:val="en-GB" w:eastAsia="en-US" w:bidi="ar-SA"/>
    </w:rPr>
  </w:style>
  <w:style w:type="paragraph" w:customStyle="1" w:styleId="TOC921">
    <w:name w:val="TOC 921"/>
    <w:basedOn w:val="TOC8"/>
    <w:rsid w:val="00B44AE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B44AE4"/>
    <w:pPr>
      <w:overflowPunct w:val="0"/>
      <w:autoSpaceDE w:val="0"/>
      <w:autoSpaceDN w:val="0"/>
      <w:adjustRightInd w:val="0"/>
      <w:spacing w:before="120" w:after="120"/>
      <w:textAlignment w:val="baseline"/>
    </w:pPr>
    <w:rPr>
      <w:rFonts w:eastAsia="MS Mincho"/>
      <w:b/>
      <w:lang w:eastAsia="ja-JP"/>
    </w:rPr>
  </w:style>
  <w:style w:type="paragraph" w:customStyle="1" w:styleId="TableofFigures21">
    <w:name w:val="Table of Figures21"/>
    <w:basedOn w:val="a1"/>
    <w:next w:val="a1"/>
    <w:rsid w:val="00B44AE4"/>
    <w:pPr>
      <w:overflowPunct w:val="0"/>
      <w:autoSpaceDE w:val="0"/>
      <w:autoSpaceDN w:val="0"/>
      <w:adjustRightInd w:val="0"/>
      <w:ind w:left="400" w:hanging="400"/>
      <w:textAlignment w:val="baseline"/>
    </w:pPr>
    <w:rPr>
      <w:rFonts w:eastAsia="MS Mincho"/>
      <w:b/>
      <w:lang w:eastAsia="ja-JP"/>
    </w:rPr>
  </w:style>
  <w:style w:type="paragraph" w:customStyle="1" w:styleId="aria">
    <w:name w:val="aria"/>
    <w:basedOn w:val="a1"/>
    <w:qFormat/>
    <w:rsid w:val="00B44AE4"/>
    <w:pPr>
      <w:overflowPunct w:val="0"/>
      <w:autoSpaceDE w:val="0"/>
      <w:autoSpaceDN w:val="0"/>
      <w:adjustRightInd w:val="0"/>
      <w:jc w:val="both"/>
      <w:textAlignment w:val="baseline"/>
    </w:pPr>
    <w:rPr>
      <w:rFonts w:ascii="Arial" w:hAnsi="Arial"/>
      <w:sz w:val="18"/>
      <w:szCs w:val="18"/>
    </w:rPr>
  </w:style>
  <w:style w:type="character" w:customStyle="1" w:styleId="Char40">
    <w:name w:val="批注主题 Char4"/>
    <w:qFormat/>
    <w:rsid w:val="00B44AE4"/>
    <w:rPr>
      <w:rFonts w:eastAsia="MS Mincho"/>
      <w:b/>
      <w:bCs/>
      <w:lang w:val="x-none" w:eastAsia="en-US"/>
    </w:rPr>
  </w:style>
  <w:style w:type="paragraph" w:customStyle="1" w:styleId="95">
    <w:name w:val="修订9"/>
    <w:hidden/>
    <w:semiHidden/>
    <w:qFormat/>
    <w:rsid w:val="00B44AE4"/>
    <w:rPr>
      <w:rFonts w:ascii="Times New Roman" w:eastAsia="Batang" w:hAnsi="Times New Roman"/>
      <w:lang w:val="en-GB" w:eastAsia="en-US"/>
    </w:rPr>
  </w:style>
  <w:style w:type="paragraph" w:customStyle="1" w:styleId="86">
    <w:name w:val="无间隔8"/>
    <w:qFormat/>
    <w:rsid w:val="00B44AE4"/>
    <w:rPr>
      <w:rFonts w:ascii="Times New Roman" w:hAnsi="Times New Roman"/>
      <w:lang w:val="en-GB" w:eastAsia="en-US"/>
    </w:rPr>
  </w:style>
  <w:style w:type="character" w:customStyle="1" w:styleId="Char1f2">
    <w:name w:val="标题 Char1"/>
    <w:aliases w:val="Section Header Char1"/>
    <w:qFormat/>
    <w:rsid w:val="00B44AE4"/>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44A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44AE4"/>
    <w:rPr>
      <w:lang w:val="en-GB" w:eastAsia="ja-JP" w:bidi="ar-SA"/>
    </w:rPr>
  </w:style>
  <w:style w:type="character" w:customStyle="1" w:styleId="PlainTable35">
    <w:name w:val="Plain Table 35"/>
    <w:uiPriority w:val="19"/>
    <w:qFormat/>
    <w:rsid w:val="00B44AE4"/>
    <w:rPr>
      <w:i/>
      <w:iCs/>
      <w:color w:val="808080"/>
    </w:rPr>
  </w:style>
  <w:style w:type="character" w:customStyle="1" w:styleId="PlainTable45">
    <w:name w:val="Plain Table 45"/>
    <w:uiPriority w:val="21"/>
    <w:qFormat/>
    <w:rsid w:val="00B44AE4"/>
    <w:rPr>
      <w:b/>
      <w:bCs/>
      <w:i/>
      <w:iCs/>
      <w:color w:val="4F81BD"/>
    </w:rPr>
  </w:style>
  <w:style w:type="character" w:customStyle="1" w:styleId="PlainTable55">
    <w:name w:val="Plain Table 55"/>
    <w:uiPriority w:val="31"/>
    <w:qFormat/>
    <w:rsid w:val="00B44AE4"/>
    <w:rPr>
      <w:smallCaps/>
      <w:color w:val="C0504D"/>
      <w:u w:val="single"/>
    </w:rPr>
  </w:style>
  <w:style w:type="character" w:customStyle="1" w:styleId="TableGridLight5">
    <w:name w:val="Table Grid Light5"/>
    <w:uiPriority w:val="32"/>
    <w:qFormat/>
    <w:rsid w:val="00B44AE4"/>
    <w:rPr>
      <w:b/>
      <w:bCs/>
      <w:smallCaps/>
      <w:color w:val="C0504D"/>
      <w:spacing w:val="5"/>
      <w:u w:val="single"/>
    </w:rPr>
  </w:style>
  <w:style w:type="character" w:customStyle="1" w:styleId="GridTable1Light5">
    <w:name w:val="Grid Table 1 Light5"/>
    <w:uiPriority w:val="33"/>
    <w:qFormat/>
    <w:rsid w:val="00B44AE4"/>
    <w:rPr>
      <w:b/>
      <w:bCs/>
      <w:smallCaps/>
      <w:spacing w:val="5"/>
    </w:rPr>
  </w:style>
  <w:style w:type="table" w:customStyle="1" w:styleId="MediumShading1-Accent11">
    <w:name w:val="Medium Shading 1 - Accent 11"/>
    <w:basedOn w:val="a3"/>
    <w:uiPriority w:val="1"/>
    <w:qFormat/>
    <w:rsid w:val="00B44A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44A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B44AE4"/>
    <w:pPr>
      <w:overflowPunct w:val="0"/>
      <w:autoSpaceDE w:val="0"/>
      <w:autoSpaceDN w:val="0"/>
      <w:adjustRightInd w:val="0"/>
      <w:ind w:left="720"/>
      <w:textAlignment w:val="baseline"/>
    </w:pPr>
    <w:rPr>
      <w:rFonts w:eastAsia="等线"/>
      <w:lang w:eastAsia="ja-JP"/>
    </w:rPr>
  </w:style>
  <w:style w:type="paragraph" w:customStyle="1" w:styleId="MediumList1-Accent42">
    <w:name w:val="Medium List 1 - Accent 42"/>
    <w:uiPriority w:val="99"/>
    <w:semiHidden/>
    <w:qFormat/>
    <w:rsid w:val="00B44AE4"/>
    <w:pPr>
      <w:autoSpaceDN w:val="0"/>
    </w:pPr>
    <w:rPr>
      <w:rFonts w:ascii="Times New Roman" w:hAnsi="Times New Roman"/>
      <w:lang w:val="en-GB" w:eastAsia="en-US"/>
    </w:rPr>
  </w:style>
  <w:style w:type="paragraph" w:customStyle="1" w:styleId="LightList-Accent33">
    <w:name w:val="Light List - Accent 33"/>
    <w:uiPriority w:val="99"/>
    <w:semiHidden/>
    <w:qFormat/>
    <w:rsid w:val="00B44AE4"/>
    <w:pPr>
      <w:autoSpaceDN w:val="0"/>
    </w:pPr>
    <w:rPr>
      <w:rFonts w:ascii="Times New Roman" w:hAnsi="Times New Roman"/>
      <w:lang w:val="en-GB" w:eastAsia="en-US"/>
    </w:rPr>
  </w:style>
  <w:style w:type="paragraph" w:customStyle="1" w:styleId="ColorfulShading-Accent12">
    <w:name w:val="Colorful Shading - Accent 12"/>
    <w:uiPriority w:val="99"/>
    <w:qFormat/>
    <w:rsid w:val="00B44AE4"/>
    <w:pPr>
      <w:autoSpaceDN w:val="0"/>
    </w:pPr>
    <w:rPr>
      <w:rFonts w:ascii="Times New Roman" w:hAnsi="Times New Roman"/>
      <w:lang w:val="en-GB" w:eastAsia="en-US"/>
    </w:rPr>
  </w:style>
  <w:style w:type="paragraph" w:customStyle="1" w:styleId="LightShading-Accent511">
    <w:name w:val="Light Shading - Accent 511"/>
    <w:uiPriority w:val="99"/>
    <w:semiHidden/>
    <w:rsid w:val="00B44AE4"/>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B44AE4"/>
    <w:pPr>
      <w:overflowPunct w:val="0"/>
      <w:autoSpaceDE w:val="0"/>
      <w:autoSpaceDN w:val="0"/>
      <w:adjustRightInd w:val="0"/>
      <w:ind w:left="720"/>
      <w:textAlignment w:val="baseline"/>
    </w:pPr>
    <w:rPr>
      <w:rFonts w:eastAsia="等线"/>
      <w:lang w:eastAsia="ja-JP"/>
    </w:rPr>
  </w:style>
  <w:style w:type="paragraph" w:customStyle="1" w:styleId="MediumList1-Accent411">
    <w:name w:val="Medium List 1 - Accent 411"/>
    <w:uiPriority w:val="99"/>
    <w:semiHidden/>
    <w:rsid w:val="00B44AE4"/>
    <w:pPr>
      <w:autoSpaceDN w:val="0"/>
    </w:pPr>
    <w:rPr>
      <w:rFonts w:ascii="Times New Roman" w:hAnsi="Times New Roman"/>
      <w:lang w:val="en-GB" w:eastAsia="en-US"/>
    </w:rPr>
  </w:style>
  <w:style w:type="paragraph" w:customStyle="1" w:styleId="LightList-Accent321">
    <w:name w:val="Light List - Accent 321"/>
    <w:uiPriority w:val="99"/>
    <w:semiHidden/>
    <w:rsid w:val="00B44AE4"/>
    <w:pPr>
      <w:autoSpaceDN w:val="0"/>
    </w:pPr>
    <w:rPr>
      <w:rFonts w:ascii="Times New Roman" w:hAnsi="Times New Roman"/>
      <w:lang w:val="en-GB" w:eastAsia="en-US"/>
    </w:rPr>
  </w:style>
  <w:style w:type="paragraph" w:customStyle="1" w:styleId="ColorfulShading-Accent111">
    <w:name w:val="Colorful Shading - Accent 111"/>
    <w:uiPriority w:val="99"/>
    <w:rsid w:val="00B44AE4"/>
    <w:pPr>
      <w:autoSpaceDN w:val="0"/>
    </w:pPr>
    <w:rPr>
      <w:rFonts w:ascii="Times New Roman" w:hAnsi="Times New Roman"/>
      <w:lang w:val="en-GB" w:eastAsia="en-US"/>
    </w:rPr>
  </w:style>
  <w:style w:type="character" w:customStyle="1" w:styleId="2ff7">
    <w:name w:val="未处理的提及2"/>
    <w:uiPriority w:val="52"/>
    <w:qFormat/>
    <w:rsid w:val="00B44AE4"/>
    <w:rPr>
      <w:color w:val="808080"/>
      <w:shd w:val="clear" w:color="auto" w:fill="E6E6E6"/>
    </w:rPr>
  </w:style>
  <w:style w:type="character" w:customStyle="1" w:styleId="tlid-translation">
    <w:name w:val="tlid-translation"/>
    <w:qFormat/>
    <w:rsid w:val="00B44AE4"/>
  </w:style>
  <w:style w:type="paragraph" w:customStyle="1" w:styleId="100">
    <w:name w:val="修订10"/>
    <w:hidden/>
    <w:semiHidden/>
    <w:qFormat/>
    <w:rsid w:val="00B44AE4"/>
    <w:rPr>
      <w:rFonts w:ascii="Times New Roman" w:eastAsia="Batang" w:hAnsi="Times New Roman"/>
      <w:lang w:val="en-GB" w:eastAsia="en-US"/>
    </w:rPr>
  </w:style>
  <w:style w:type="paragraph" w:customStyle="1" w:styleId="96">
    <w:name w:val="无间隔9"/>
    <w:qFormat/>
    <w:rsid w:val="00B44AE4"/>
    <w:rPr>
      <w:rFonts w:ascii="Times New Roman" w:hAnsi="Times New Roman"/>
      <w:lang w:val="en-GB" w:eastAsia="en-US"/>
    </w:rPr>
  </w:style>
  <w:style w:type="paragraph" w:customStyle="1" w:styleId="LightShading-Accent53">
    <w:name w:val="Light Shading - Accent 53"/>
    <w:hidden/>
    <w:uiPriority w:val="99"/>
    <w:semiHidden/>
    <w:qFormat/>
    <w:rsid w:val="00B44AE4"/>
    <w:rPr>
      <w:rFonts w:ascii="Times New Roman" w:hAnsi="Times New Roman"/>
      <w:lang w:val="en-GB" w:eastAsia="en-US"/>
    </w:rPr>
  </w:style>
  <w:style w:type="paragraph" w:customStyle="1" w:styleId="LightList-Accent53">
    <w:name w:val="Light List - Accent 53"/>
    <w:basedOn w:val="a1"/>
    <w:uiPriority w:val="34"/>
    <w:qFormat/>
    <w:rsid w:val="00B44AE4"/>
    <w:pPr>
      <w:overflowPunct w:val="0"/>
      <w:autoSpaceDE w:val="0"/>
      <w:autoSpaceDN w:val="0"/>
      <w:adjustRightInd w:val="0"/>
      <w:ind w:left="720"/>
      <w:textAlignment w:val="baseline"/>
    </w:pPr>
    <w:rPr>
      <w:rFonts w:eastAsia="等线"/>
      <w:lang w:eastAsia="ja-JP"/>
    </w:rPr>
  </w:style>
  <w:style w:type="paragraph" w:customStyle="1" w:styleId="MediumList1-Accent43">
    <w:name w:val="Medium List 1 - Accent 43"/>
    <w:hidden/>
    <w:uiPriority w:val="99"/>
    <w:semiHidden/>
    <w:qFormat/>
    <w:rsid w:val="00B44AE4"/>
    <w:rPr>
      <w:rFonts w:ascii="Times New Roman" w:hAnsi="Times New Roman"/>
      <w:lang w:val="en-GB" w:eastAsia="en-US"/>
    </w:rPr>
  </w:style>
  <w:style w:type="character" w:customStyle="1" w:styleId="3ffb">
    <w:name w:val="未处理的提及3"/>
    <w:uiPriority w:val="52"/>
    <w:qFormat/>
    <w:rsid w:val="00B44AE4"/>
    <w:rPr>
      <w:color w:val="808080"/>
      <w:shd w:val="clear" w:color="auto" w:fill="E6E6E6"/>
    </w:rPr>
  </w:style>
  <w:style w:type="paragraph" w:customStyle="1" w:styleId="LightList-Accent34">
    <w:name w:val="Light List - Accent 34"/>
    <w:hidden/>
    <w:uiPriority w:val="99"/>
    <w:semiHidden/>
    <w:qFormat/>
    <w:rsid w:val="00B44AE4"/>
    <w:rPr>
      <w:rFonts w:ascii="Times New Roman" w:hAnsi="Times New Roman"/>
      <w:lang w:val="en-GB" w:eastAsia="en-US"/>
    </w:rPr>
  </w:style>
  <w:style w:type="paragraph" w:customStyle="1" w:styleId="ColorfulShading-Accent13">
    <w:name w:val="Colorful Shading - Accent 13"/>
    <w:hidden/>
    <w:uiPriority w:val="99"/>
    <w:unhideWhenUsed/>
    <w:qFormat/>
    <w:rsid w:val="00B44AE4"/>
    <w:rPr>
      <w:rFonts w:ascii="Times New Roman" w:hAnsi="Times New Roman"/>
      <w:lang w:val="en-GB" w:eastAsia="en-US"/>
    </w:rPr>
  </w:style>
  <w:style w:type="character" w:customStyle="1" w:styleId="UnresolvedMention5">
    <w:name w:val="Unresolved Mention5"/>
    <w:uiPriority w:val="99"/>
    <w:unhideWhenUsed/>
    <w:rsid w:val="00B44AE4"/>
    <w:rPr>
      <w:color w:val="808080"/>
      <w:shd w:val="clear" w:color="auto" w:fill="E6E6E6"/>
    </w:rPr>
  </w:style>
  <w:style w:type="character" w:customStyle="1" w:styleId="MediumGrid2Char1">
    <w:name w:val="Medium Grid 2 Char1"/>
    <w:link w:val="2ff8"/>
    <w:uiPriority w:val="1"/>
    <w:rsid w:val="00B44AE4"/>
    <w:rPr>
      <w:rFonts w:ascii="Arial" w:eastAsia="PMingLiU" w:hAnsi="Arial"/>
      <w:lang w:val="x-none" w:eastAsia="x-none"/>
    </w:rPr>
  </w:style>
  <w:style w:type="character" w:customStyle="1" w:styleId="ColorfulGrid-Accent1Char1">
    <w:name w:val="Colorful Grid - Accent 1 Char1"/>
    <w:uiPriority w:val="29"/>
    <w:rsid w:val="00B44AE4"/>
    <w:rPr>
      <w:rFonts w:ascii="Arial" w:eastAsia="PMingLiU" w:hAnsi="Arial"/>
      <w:i/>
      <w:iCs/>
      <w:color w:val="000000"/>
      <w:lang w:val="en-GB" w:eastAsia="en-GB"/>
    </w:rPr>
  </w:style>
  <w:style w:type="character" w:customStyle="1" w:styleId="LightShading-Accent2Char1">
    <w:name w:val="Light Shading - Accent 2 Char1"/>
    <w:uiPriority w:val="30"/>
    <w:rsid w:val="00B44AE4"/>
    <w:rPr>
      <w:rFonts w:ascii="Arial" w:eastAsia="PMingLiU" w:hAnsi="Arial"/>
      <w:b/>
      <w:bCs/>
      <w:i/>
      <w:iCs/>
      <w:color w:val="4F81BD"/>
      <w:lang w:val="en-GB" w:eastAsia="en-GB"/>
    </w:rPr>
  </w:style>
  <w:style w:type="table" w:styleId="-3">
    <w:name w:val="Colorful List Accent 3"/>
    <w:basedOn w:val="a3"/>
    <w:uiPriority w:val="29"/>
    <w:unhideWhenUsed/>
    <w:qFormat/>
    <w:rsid w:val="00B44A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44A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44A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44AE4"/>
    <w:rPr>
      <w:rFonts w:ascii="Calibri" w:eastAsia="Calibri" w:hAnsi="Calibri"/>
      <w:sz w:val="22"/>
      <w:szCs w:val="22"/>
      <w:lang w:eastAsia="en-GB"/>
    </w:rPr>
  </w:style>
  <w:style w:type="table" w:styleId="2ff8">
    <w:name w:val="Medium Grid 2"/>
    <w:basedOn w:val="a3"/>
    <w:link w:val="MediumGrid2Char1"/>
    <w:uiPriority w:val="1"/>
    <w:unhideWhenUsed/>
    <w:rsid w:val="00B44AE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44AE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B44AE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44A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B44AE4"/>
    <w:rPr>
      <w:rFonts w:ascii="Courier New" w:hAnsi="Courier New" w:cs="Courier New" w:hint="default"/>
      <w:lang w:val="nb-NO" w:eastAsia="ja-JP" w:bidi="ar-SA"/>
    </w:rPr>
  </w:style>
  <w:style w:type="character" w:customStyle="1" w:styleId="CharChar72">
    <w:name w:val="Char Char72"/>
    <w:qFormat/>
    <w:rsid w:val="00B44AE4"/>
    <w:rPr>
      <w:rFonts w:ascii="Tahoma" w:hAnsi="Tahoma" w:cs="Tahoma" w:hint="default"/>
      <w:shd w:val="clear" w:color="auto" w:fill="000080"/>
      <w:lang w:val="en-GB" w:eastAsia="en-US"/>
    </w:rPr>
  </w:style>
  <w:style w:type="character" w:customStyle="1" w:styleId="CharChar102">
    <w:name w:val="Char Char102"/>
    <w:semiHidden/>
    <w:qFormat/>
    <w:rsid w:val="00B44AE4"/>
    <w:rPr>
      <w:rFonts w:ascii="Times New Roman" w:hAnsi="Times New Roman" w:cs="Times New Roman" w:hint="default"/>
      <w:lang w:val="en-GB" w:eastAsia="en-US"/>
    </w:rPr>
  </w:style>
  <w:style w:type="character" w:customStyle="1" w:styleId="CharChar92">
    <w:name w:val="Char Char92"/>
    <w:qFormat/>
    <w:rsid w:val="00B44AE4"/>
    <w:rPr>
      <w:rFonts w:ascii="Tahoma" w:hAnsi="Tahoma" w:cs="Tahoma" w:hint="default"/>
      <w:sz w:val="16"/>
      <w:szCs w:val="16"/>
      <w:lang w:val="en-GB" w:eastAsia="en-US"/>
    </w:rPr>
  </w:style>
  <w:style w:type="character" w:customStyle="1" w:styleId="CharChar82">
    <w:name w:val="Char Char82"/>
    <w:semiHidden/>
    <w:qFormat/>
    <w:rsid w:val="00B44AE4"/>
    <w:rPr>
      <w:rFonts w:ascii="Times New Roman" w:hAnsi="Times New Roman" w:cs="Times New Roman" w:hint="default"/>
      <w:b/>
      <w:bCs/>
      <w:lang w:val="en-GB" w:eastAsia="en-US"/>
    </w:rPr>
  </w:style>
  <w:style w:type="character" w:customStyle="1" w:styleId="CharChar292">
    <w:name w:val="Char Char292"/>
    <w:qFormat/>
    <w:rsid w:val="00B44AE4"/>
    <w:rPr>
      <w:rFonts w:ascii="Arial" w:hAnsi="Arial" w:cs="Arial" w:hint="default"/>
      <w:sz w:val="36"/>
      <w:lang w:val="en-GB" w:eastAsia="en-US" w:bidi="ar-SA"/>
    </w:rPr>
  </w:style>
  <w:style w:type="character" w:customStyle="1" w:styleId="CharChar282">
    <w:name w:val="Char Char282"/>
    <w:qFormat/>
    <w:rsid w:val="00B44AE4"/>
    <w:rPr>
      <w:rFonts w:ascii="Arial" w:hAnsi="Arial" w:cs="Arial" w:hint="default"/>
      <w:sz w:val="32"/>
      <w:lang w:val="en-GB"/>
    </w:rPr>
  </w:style>
  <w:style w:type="character" w:customStyle="1" w:styleId="ZchnZchn52">
    <w:name w:val="Zchn Zchn52"/>
    <w:qFormat/>
    <w:rsid w:val="00B44AE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44AE4"/>
    <w:rPr>
      <w:color w:val="808080"/>
      <w:shd w:val="clear" w:color="auto" w:fill="E6E6E6"/>
    </w:rPr>
  </w:style>
  <w:style w:type="paragraph" w:customStyle="1" w:styleId="Char1f3">
    <w:name w:val="(文字) (文字) Char1"/>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B44AE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44AE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44AE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44AE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44AE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44AE4"/>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44AE4"/>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B44AE4"/>
    <w:rPr>
      <w:rFonts w:ascii="Times New Roman" w:eastAsia="Times New Roman" w:hAnsi="Times New Roman"/>
      <w:sz w:val="18"/>
      <w:szCs w:val="18"/>
      <w:lang w:val="en-GB" w:eastAsia="en-GB"/>
    </w:rPr>
  </w:style>
  <w:style w:type="character" w:customStyle="1" w:styleId="1ffc">
    <w:name w:val="标题 字符1"/>
    <w:aliases w:val="Section Header 字符1"/>
    <w:rsid w:val="00B44AE4"/>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44AE4"/>
    <w:rPr>
      <w:rFonts w:ascii="Times New Roman" w:hAnsi="Times New Roman"/>
      <w:lang w:val="en-GB" w:eastAsia="en-US"/>
    </w:rPr>
  </w:style>
  <w:style w:type="character" w:customStyle="1" w:styleId="MediumGrid2Char2">
    <w:name w:val="Medium Grid 2 Char2"/>
    <w:uiPriority w:val="1"/>
    <w:locked/>
    <w:rsid w:val="00B44AE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44AE4"/>
    <w:rPr>
      <w:rFonts w:ascii="Calibri" w:eastAsia="Calibri" w:hAnsi="Calibri" w:cs="Calibri"/>
    </w:rPr>
  </w:style>
  <w:style w:type="paragraph" w:customStyle="1" w:styleId="ColorfulList-Accent11">
    <w:name w:val="Colorful List - Accent 11"/>
    <w:basedOn w:val="a1"/>
    <w:link w:val="ColorfulList-Accent1Char1"/>
    <w:uiPriority w:val="34"/>
    <w:qFormat/>
    <w:rsid w:val="00B44AE4"/>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44AE4"/>
    <w:rPr>
      <w:rFonts w:ascii="Arial" w:eastAsia="PMingLiU" w:hAnsi="Arial"/>
      <w:i/>
      <w:iCs/>
      <w:color w:val="000000"/>
      <w:lang w:val="en-GB" w:eastAsia="en-GB"/>
    </w:rPr>
  </w:style>
  <w:style w:type="character" w:customStyle="1" w:styleId="LightShading-Accent2Char2">
    <w:name w:val="Light Shading - Accent 2 Char2"/>
    <w:uiPriority w:val="30"/>
    <w:rsid w:val="00B44AE4"/>
    <w:rPr>
      <w:rFonts w:ascii="Arial" w:eastAsia="PMingLiU" w:hAnsi="Arial"/>
      <w:b/>
      <w:bCs/>
      <w:i/>
      <w:iCs/>
      <w:color w:val="4F81BD"/>
      <w:lang w:val="en-GB" w:eastAsia="en-GB"/>
    </w:rPr>
  </w:style>
  <w:style w:type="paragraph" w:customStyle="1" w:styleId="113">
    <w:name w:val="修订11"/>
    <w:semiHidden/>
    <w:qFormat/>
    <w:rsid w:val="00B44AE4"/>
    <w:pPr>
      <w:autoSpaceDN w:val="0"/>
    </w:pPr>
    <w:rPr>
      <w:rFonts w:ascii="Times New Roman" w:eastAsia="Batang" w:hAnsi="Times New Roman"/>
      <w:lang w:val="en-GB" w:eastAsia="en-US"/>
    </w:rPr>
  </w:style>
  <w:style w:type="paragraph" w:customStyle="1" w:styleId="101">
    <w:name w:val="无间隔10"/>
    <w:qFormat/>
    <w:rsid w:val="00B44AE4"/>
    <w:pPr>
      <w:autoSpaceDN w:val="0"/>
    </w:pPr>
    <w:rPr>
      <w:rFonts w:ascii="Times New Roman" w:hAnsi="Times New Roman"/>
      <w:lang w:val="en-GB" w:eastAsia="en-US"/>
    </w:rPr>
  </w:style>
  <w:style w:type="character" w:customStyle="1" w:styleId="MediumGrid11">
    <w:name w:val="Medium Grid 11"/>
    <w:uiPriority w:val="99"/>
    <w:rsid w:val="00B44AE4"/>
    <w:rPr>
      <w:color w:val="808080"/>
    </w:rPr>
  </w:style>
  <w:style w:type="character" w:customStyle="1" w:styleId="5f7">
    <w:name w:val="未处理的提及5"/>
    <w:uiPriority w:val="52"/>
    <w:qFormat/>
    <w:rsid w:val="00B44AE4"/>
    <w:rPr>
      <w:color w:val="808080"/>
      <w:shd w:val="clear" w:color="auto" w:fill="E6E6E6"/>
    </w:rPr>
  </w:style>
  <w:style w:type="character" w:customStyle="1" w:styleId="4fd">
    <w:name w:val="未处理的提及4"/>
    <w:uiPriority w:val="52"/>
    <w:qFormat/>
    <w:rsid w:val="00B44AE4"/>
    <w:rPr>
      <w:color w:val="808080"/>
      <w:shd w:val="clear" w:color="auto" w:fill="E6E6E6"/>
    </w:rPr>
  </w:style>
  <w:style w:type="table" w:styleId="1-2">
    <w:name w:val="Medium Grid 1 Accent 2"/>
    <w:basedOn w:val="a3"/>
    <w:uiPriority w:val="34"/>
    <w:unhideWhenUsed/>
    <w:rsid w:val="00B44AE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44AE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44AE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44AE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44AE4"/>
    <w:rPr>
      <w:rFonts w:ascii="Times New Roman" w:hAnsi="Times New Roman"/>
      <w:b/>
      <w:bCs/>
      <w:lang w:val="en-GB" w:eastAsia="en-US"/>
    </w:rPr>
  </w:style>
  <w:style w:type="table" w:customStyle="1" w:styleId="SGSTableBasic12">
    <w:name w:val="SGS Table Basic 12"/>
    <w:basedOn w:val="a3"/>
    <w:next w:val="aff"/>
    <w:qFormat/>
    <w:rsid w:val="00B44A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44AE4"/>
    <w:rPr>
      <w:rFonts w:ascii="Arial" w:hAnsi="Arial"/>
      <w:sz w:val="32"/>
      <w:lang w:val="en-GB" w:eastAsia="en-US" w:bidi="ar-SA"/>
    </w:rPr>
  </w:style>
  <w:style w:type="character" w:customStyle="1" w:styleId="h49">
    <w:name w:val="h49"/>
    <w:qFormat/>
    <w:rsid w:val="00B44AE4"/>
    <w:rPr>
      <w:rFonts w:ascii="Arial" w:hAnsi="Arial"/>
      <w:sz w:val="24"/>
      <w:lang w:val="en-GB"/>
    </w:rPr>
  </w:style>
  <w:style w:type="character" w:customStyle="1" w:styleId="h52">
    <w:name w:val="h52"/>
    <w:qFormat/>
    <w:rsid w:val="00B44AE4"/>
    <w:rPr>
      <w:rFonts w:ascii="Arial" w:eastAsia="宋体" w:hAnsi="Arial"/>
      <w:sz w:val="22"/>
      <w:lang w:val="en-GB" w:eastAsia="en-US" w:bidi="ar-SA"/>
    </w:rPr>
  </w:style>
  <w:style w:type="paragraph" w:customStyle="1" w:styleId="TOC93">
    <w:name w:val="TOC 93"/>
    <w:basedOn w:val="TOC8"/>
    <w:qFormat/>
    <w:rsid w:val="00B44AE4"/>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B44AE4"/>
    <w:rPr>
      <w:rFonts w:ascii="Times New Roman" w:hAnsi="Times New Roman"/>
      <w:lang w:val="en-GB" w:eastAsia="en-US"/>
    </w:rPr>
  </w:style>
  <w:style w:type="paragraph" w:customStyle="1" w:styleId="CarCar11">
    <w:name w:val="Car Car11"/>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B44AE4"/>
    <w:rPr>
      <w:rFonts w:ascii="Times New Roman" w:hAnsi="Times New Roman"/>
      <w:b/>
      <w:bCs/>
      <w:lang w:val="en-GB" w:eastAsia="en-US"/>
    </w:rPr>
  </w:style>
  <w:style w:type="paragraph" w:customStyle="1" w:styleId="Char31">
    <w:name w:val="Char3"/>
    <w:uiPriority w:val="99"/>
    <w:qFormat/>
    <w:rsid w:val="00B44AE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B44AE4"/>
    <w:rPr>
      <w:rFonts w:eastAsia="宋体"/>
      <w:lang w:val="en-GB" w:eastAsia="en-US" w:bidi="ar-SA"/>
    </w:rPr>
  </w:style>
  <w:style w:type="character" w:customStyle="1" w:styleId="CharChar73">
    <w:name w:val="Char Char73"/>
    <w:qFormat/>
    <w:rsid w:val="00B44AE4"/>
    <w:rPr>
      <w:rFonts w:ascii="Arial" w:eastAsia="宋体" w:hAnsi="Arial"/>
      <w:sz w:val="36"/>
      <w:lang w:val="en-GB" w:eastAsia="en-US" w:bidi="ar-SA"/>
    </w:rPr>
  </w:style>
  <w:style w:type="character" w:customStyle="1" w:styleId="CharChar62">
    <w:name w:val="Char Char62"/>
    <w:qFormat/>
    <w:rsid w:val="00B44AE4"/>
    <w:rPr>
      <w:rFonts w:ascii="Arial" w:eastAsia="宋体" w:hAnsi="Arial"/>
      <w:sz w:val="32"/>
      <w:lang w:val="en-GB" w:eastAsia="en-US" w:bidi="ar-SA"/>
    </w:rPr>
  </w:style>
  <w:style w:type="character" w:customStyle="1" w:styleId="CharChar52">
    <w:name w:val="Char Char52"/>
    <w:qFormat/>
    <w:rsid w:val="00B44AE4"/>
    <w:rPr>
      <w:rFonts w:ascii="Arial" w:eastAsia="宋体" w:hAnsi="Arial"/>
      <w:sz w:val="28"/>
      <w:lang w:val="en-GB" w:eastAsia="en-US" w:bidi="ar-SA"/>
    </w:rPr>
  </w:style>
  <w:style w:type="character" w:customStyle="1" w:styleId="CharChar162">
    <w:name w:val="Char Char162"/>
    <w:qFormat/>
    <w:rsid w:val="00B44AE4"/>
    <w:rPr>
      <w:rFonts w:ascii="Arial" w:eastAsia="宋体" w:hAnsi="Arial"/>
      <w:lang w:val="en-GB" w:eastAsia="en-US" w:bidi="ar-SA"/>
    </w:rPr>
  </w:style>
  <w:style w:type="character" w:customStyle="1" w:styleId="CharChar142">
    <w:name w:val="Char Char142"/>
    <w:qFormat/>
    <w:rsid w:val="00B44AE4"/>
    <w:rPr>
      <w:rFonts w:ascii="Arial" w:eastAsia="宋体" w:hAnsi="Arial"/>
      <w:sz w:val="36"/>
      <w:lang w:val="en-GB" w:eastAsia="en-US" w:bidi="ar-SA"/>
    </w:rPr>
  </w:style>
  <w:style w:type="character" w:customStyle="1" w:styleId="CharChar112">
    <w:name w:val="Char Char112"/>
    <w:qFormat/>
    <w:rsid w:val="00B44AE4"/>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B44A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44A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44AE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B44AE4"/>
    <w:rPr>
      <w:rFonts w:ascii="Tahoma" w:hAnsi="Tahoma" w:cs="Tahoma"/>
      <w:sz w:val="16"/>
      <w:szCs w:val="16"/>
      <w:lang w:val="en-GB" w:eastAsia="en-US" w:bidi="ar-SA"/>
    </w:rPr>
  </w:style>
  <w:style w:type="character" w:customStyle="1" w:styleId="CharChar252">
    <w:name w:val="Char Char252"/>
    <w:qFormat/>
    <w:rsid w:val="00B44AE4"/>
    <w:rPr>
      <w:rFonts w:ascii="Arial" w:hAnsi="Arial"/>
      <w:lang w:val="en-GB" w:eastAsia="en-US"/>
    </w:rPr>
  </w:style>
  <w:style w:type="character" w:customStyle="1" w:styleId="CharChar242">
    <w:name w:val="Char Char242"/>
    <w:rsid w:val="00B44AE4"/>
    <w:rPr>
      <w:rFonts w:ascii="Arial" w:hAnsi="Arial"/>
      <w:sz w:val="36"/>
      <w:lang w:val="en-GB" w:eastAsia="en-US"/>
    </w:rPr>
  </w:style>
  <w:style w:type="character" w:customStyle="1" w:styleId="CharChar172">
    <w:name w:val="Char Char172"/>
    <w:qFormat/>
    <w:rsid w:val="00B44AE4"/>
    <w:rPr>
      <w:rFonts w:ascii="Tahoma" w:hAnsi="Tahoma" w:cs="Tahoma"/>
      <w:shd w:val="clear" w:color="auto" w:fill="000080"/>
      <w:lang w:val="en-GB" w:eastAsia="en-US"/>
    </w:rPr>
  </w:style>
  <w:style w:type="character" w:customStyle="1" w:styleId="CharChar192">
    <w:name w:val="Char Char192"/>
    <w:qFormat/>
    <w:rsid w:val="00B44AE4"/>
    <w:rPr>
      <w:rFonts w:ascii="Times New Roman" w:hAnsi="Times New Roman"/>
      <w:lang w:val="en-GB"/>
    </w:rPr>
  </w:style>
  <w:style w:type="character" w:customStyle="1" w:styleId="CharChar202">
    <w:name w:val="Char Char202"/>
    <w:qFormat/>
    <w:rsid w:val="00B44AE4"/>
    <w:rPr>
      <w:rFonts w:ascii="Tahoma" w:hAnsi="Tahoma" w:cs="Tahoma"/>
      <w:sz w:val="16"/>
      <w:szCs w:val="16"/>
      <w:lang w:val="en-GB" w:eastAsia="en-US"/>
    </w:rPr>
  </w:style>
  <w:style w:type="character" w:customStyle="1" w:styleId="CharChar302">
    <w:name w:val="Char Char302"/>
    <w:qFormat/>
    <w:rsid w:val="00B44AE4"/>
    <w:rPr>
      <w:rFonts w:ascii="Arial" w:hAnsi="Arial"/>
      <w:lang w:val="en-GB" w:eastAsia="en-US"/>
    </w:rPr>
  </w:style>
  <w:style w:type="character" w:customStyle="1" w:styleId="CharChar293">
    <w:name w:val="Char Char293"/>
    <w:qFormat/>
    <w:rsid w:val="00B44AE4"/>
    <w:rPr>
      <w:rFonts w:ascii="Arial" w:hAnsi="Arial"/>
      <w:sz w:val="36"/>
      <w:lang w:val="en-GB" w:eastAsia="en-US"/>
    </w:rPr>
  </w:style>
  <w:style w:type="character" w:customStyle="1" w:styleId="CharChar262">
    <w:name w:val="Char Char262"/>
    <w:qFormat/>
    <w:rsid w:val="00B44AE4"/>
    <w:rPr>
      <w:rFonts w:ascii="Times New Roman" w:hAnsi="Times New Roman"/>
      <w:lang w:val="en-GB" w:eastAsia="en-US"/>
    </w:rPr>
  </w:style>
  <w:style w:type="character" w:customStyle="1" w:styleId="CharChar283">
    <w:name w:val="Char Char283"/>
    <w:qFormat/>
    <w:rsid w:val="00B44AE4"/>
    <w:rPr>
      <w:rFonts w:ascii="Arial" w:hAnsi="Arial"/>
      <w:sz w:val="36"/>
      <w:lang w:val="en-GB" w:eastAsia="en-US"/>
    </w:rPr>
  </w:style>
  <w:style w:type="character" w:customStyle="1" w:styleId="CharChar272">
    <w:name w:val="Char Char272"/>
    <w:qFormat/>
    <w:rsid w:val="00B44AE4"/>
    <w:rPr>
      <w:rFonts w:ascii="Arial" w:hAnsi="Arial"/>
      <w:b/>
      <w:i/>
      <w:noProof/>
      <w:sz w:val="18"/>
      <w:lang w:val="en-GB" w:eastAsia="en-US"/>
    </w:rPr>
  </w:style>
  <w:style w:type="paragraph" w:customStyle="1" w:styleId="432">
    <w:name w:val="(文字) (文字)43"/>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B44AE4"/>
    <w:rPr>
      <w:rFonts w:ascii="Arial" w:eastAsia="MS Mincho" w:hAnsi="Arial" w:cs="CG Times (WN)"/>
      <w:kern w:val="0"/>
      <w:sz w:val="22"/>
      <w:szCs w:val="20"/>
      <w:lang w:val="en-GB" w:eastAsia="ar-SA"/>
    </w:rPr>
  </w:style>
  <w:style w:type="character" w:customStyle="1" w:styleId="CharChar34">
    <w:name w:val="Char Char34"/>
    <w:qFormat/>
    <w:rsid w:val="00B44AE4"/>
    <w:rPr>
      <w:rFonts w:ascii="Arial" w:hAnsi="Arial"/>
      <w:sz w:val="22"/>
      <w:lang w:val="en-GB" w:eastAsia="en-US" w:bidi="ar-SA"/>
    </w:rPr>
  </w:style>
  <w:style w:type="paragraph" w:customStyle="1" w:styleId="CharCharCharCharChar3">
    <w:name w:val="Char Char Char Char Char3"/>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B44AE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44AE4"/>
    <w:rPr>
      <w:rFonts w:ascii="Courier New" w:hAnsi="Courier New"/>
      <w:lang w:val="nb-NO" w:eastAsia="ja-JP" w:bidi="ar-SA"/>
    </w:rPr>
  </w:style>
  <w:style w:type="character" w:customStyle="1" w:styleId="CharChar103">
    <w:name w:val="Char Char103"/>
    <w:semiHidden/>
    <w:qFormat/>
    <w:rsid w:val="00B44AE4"/>
    <w:rPr>
      <w:rFonts w:ascii="Times New Roman" w:hAnsi="Times New Roman"/>
      <w:lang w:val="en-GB" w:eastAsia="en-US"/>
    </w:rPr>
  </w:style>
  <w:style w:type="character" w:customStyle="1" w:styleId="CharChar152">
    <w:name w:val="Char Char152"/>
    <w:qFormat/>
    <w:rsid w:val="00B44AE4"/>
    <w:rPr>
      <w:rFonts w:ascii="Arial" w:hAnsi="Arial"/>
      <w:sz w:val="36"/>
      <w:lang w:val="en-GB"/>
    </w:rPr>
  </w:style>
  <w:style w:type="character" w:customStyle="1" w:styleId="CharChar212">
    <w:name w:val="Char Char212"/>
    <w:qFormat/>
    <w:rsid w:val="00B44AE4"/>
    <w:rPr>
      <w:rFonts w:ascii="Arial" w:hAnsi="Arial"/>
      <w:lang w:val="en-GB" w:eastAsia="en-US" w:bidi="ar-SA"/>
    </w:rPr>
  </w:style>
  <w:style w:type="paragraph" w:customStyle="1" w:styleId="CarCar52">
    <w:name w:val="Car Car52"/>
    <w:uiPriority w:val="99"/>
    <w:semiHidden/>
    <w:qFormat/>
    <w:rsid w:val="00B44AE4"/>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B44AE4"/>
    <w:rPr>
      <w:rFonts w:ascii="Times New Roman" w:eastAsia="MS Mincho" w:hAnsi="Times New Roman"/>
      <w:lang w:val="en-GB" w:eastAsia="en-GB"/>
    </w:rPr>
    <w:tblPr/>
  </w:style>
  <w:style w:type="paragraph" w:customStyle="1" w:styleId="Caption3">
    <w:name w:val="Caption3"/>
    <w:basedOn w:val="a1"/>
    <w:next w:val="a1"/>
    <w:qFormat/>
    <w:rsid w:val="00B44AE4"/>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B44AE4"/>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a3"/>
    <w:next w:val="aff"/>
    <w:qFormat/>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44A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44AE4"/>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44AE4"/>
    <w:rPr>
      <w:rFonts w:eastAsia="MS Mincho"/>
      <w:b/>
      <w:lang w:val="en-GB" w:eastAsia="en-US"/>
    </w:rPr>
  </w:style>
  <w:style w:type="table" w:customStyle="1" w:styleId="TableGrid113">
    <w:name w:val="Table Grid113"/>
    <w:basedOn w:val="a3"/>
    <w:next w:val="aff"/>
    <w:uiPriority w:val="39"/>
    <w:qFormat/>
    <w:rsid w:val="00B44AE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
    <w:qFormat/>
    <w:rsid w:val="00B44A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B44AE4"/>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
    <w:qFormat/>
    <w:rsid w:val="00B44A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B44A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44AE4"/>
    <w:rPr>
      <w:rFonts w:ascii="Times New Roman" w:eastAsia="Times New Roman" w:hAnsi="Times New Roman"/>
      <w:lang w:val="en-GB" w:eastAsia="en-GB"/>
    </w:rPr>
    <w:tblPr/>
  </w:style>
  <w:style w:type="table" w:customStyle="1" w:styleId="TableGrid212">
    <w:name w:val="Table Grid212"/>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44A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44A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44A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44A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44AE4"/>
    <w:pPr>
      <w:numPr>
        <w:numId w:val="27"/>
      </w:numPr>
    </w:pPr>
  </w:style>
  <w:style w:type="table" w:customStyle="1" w:styleId="TableColorful11">
    <w:name w:val="Table Colorful 11"/>
    <w:basedOn w:val="a3"/>
    <w:next w:val="1ff0"/>
    <w:qFormat/>
    <w:rsid w:val="00B44A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B44A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qFormat/>
    <w:rsid w:val="00B44A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B44A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B44A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B44AE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B44AE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qFormat/>
    <w:rsid w:val="00B44AE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d"/>
    <w:unhideWhenUsed/>
    <w:qFormat/>
    <w:rsid w:val="00B44AE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qFormat/>
    <w:rsid w:val="00B44AE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44AE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44A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B44A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44AE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44A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44A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44AE4"/>
    <w:rPr>
      <w:rFonts w:ascii="Times New Roman" w:eastAsia="PMingLiU" w:hAnsi="Times New Roman"/>
      <w:lang w:val="en-GB" w:eastAsia="en-GB"/>
    </w:rPr>
    <w:tblPr>
      <w:tblInd w:w="0" w:type="nil"/>
    </w:tblPr>
  </w:style>
  <w:style w:type="table" w:customStyle="1" w:styleId="TableGrid1111">
    <w:name w:val="Table Grid1111"/>
    <w:basedOn w:val="a3"/>
    <w:qFormat/>
    <w:rsid w:val="00B44A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44A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44AE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44AE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44AE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44AE4"/>
    <w:rPr>
      <w:rFonts w:ascii="Times New Roman" w:eastAsia="Times New Roman" w:hAnsi="Times New Roman"/>
      <w:lang w:val="en-GB" w:eastAsia="ja-JP"/>
    </w:rPr>
  </w:style>
  <w:style w:type="table" w:customStyle="1" w:styleId="TableGrid16">
    <w:name w:val="Table Grid16"/>
    <w:basedOn w:val="a3"/>
    <w:next w:val="aff"/>
    <w:uiPriority w:val="39"/>
    <w:qFormat/>
    <w:rsid w:val="00B44A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44AE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44AE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B44A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44AE4"/>
    <w:rPr>
      <w:rFonts w:ascii="Times New Roman" w:eastAsia="PMingLiU" w:hAnsi="Times New Roman"/>
      <w:lang w:val="en-GB" w:eastAsia="en-GB"/>
    </w:rPr>
    <w:tblPr/>
  </w:style>
  <w:style w:type="table" w:customStyle="1" w:styleId="TableGrid44">
    <w:name w:val="Table Grid44"/>
    <w:basedOn w:val="a3"/>
    <w:next w:val="aff"/>
    <w:qFormat/>
    <w:rsid w:val="00B44A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B44A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44AE4"/>
    <w:rPr>
      <w:rFonts w:ascii="Times New Roman" w:eastAsia="Times New Roman" w:hAnsi="Times New Roman"/>
      <w:lang w:val="en-GB" w:eastAsia="en-GB"/>
    </w:rPr>
    <w:tblPr/>
  </w:style>
  <w:style w:type="table" w:customStyle="1" w:styleId="TableGrid213">
    <w:name w:val="Table Grid213"/>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44A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B44A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44A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44AE4"/>
    <w:pPr>
      <w:numPr>
        <w:numId w:val="21"/>
      </w:numPr>
    </w:pPr>
  </w:style>
  <w:style w:type="table" w:customStyle="1" w:styleId="SGSTableBasic23">
    <w:name w:val="SGS Table Basic 23"/>
    <w:basedOn w:val="a3"/>
    <w:uiPriority w:val="99"/>
    <w:qFormat/>
    <w:rsid w:val="00B44A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44AE4"/>
    <w:pPr>
      <w:numPr>
        <w:numId w:val="22"/>
      </w:numPr>
    </w:pPr>
  </w:style>
  <w:style w:type="table" w:customStyle="1" w:styleId="TableColorful12">
    <w:name w:val="Table Colorful 12"/>
    <w:basedOn w:val="a3"/>
    <w:next w:val="1ff0"/>
    <w:rsid w:val="00B44A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B44A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B44A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B44A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B44A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B44AE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B44AE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B44AE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d"/>
    <w:unhideWhenUsed/>
    <w:rsid w:val="00B44A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B44A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44AE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B44A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44A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44A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44A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44AE4"/>
    <w:rPr>
      <w:rFonts w:ascii="Times New Roman" w:eastAsia="PMingLiU" w:hAnsi="Times New Roman"/>
      <w:lang w:val="en-GB" w:eastAsia="en-GB"/>
    </w:rPr>
    <w:tblPr/>
  </w:style>
  <w:style w:type="table" w:customStyle="1" w:styleId="TableGrid1112">
    <w:name w:val="Table Grid1112"/>
    <w:basedOn w:val="a3"/>
    <w:qFormat/>
    <w:rsid w:val="00B44A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44A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44A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44AE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44A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44AE4"/>
    <w:pPr>
      <w:numPr>
        <w:numId w:val="17"/>
      </w:numPr>
    </w:pPr>
  </w:style>
  <w:style w:type="numbering" w:customStyle="1" w:styleId="Style112">
    <w:name w:val="Style112"/>
    <w:uiPriority w:val="99"/>
    <w:rsid w:val="00B44AE4"/>
    <w:pPr>
      <w:numPr>
        <w:numId w:val="18"/>
      </w:numPr>
    </w:pPr>
  </w:style>
  <w:style w:type="table" w:customStyle="1" w:styleId="MediumShading1-Accent31">
    <w:name w:val="Medium Shading 1 - Accent 31"/>
    <w:basedOn w:val="a3"/>
    <w:next w:val="1-3"/>
    <w:uiPriority w:val="29"/>
    <w:unhideWhenUsed/>
    <w:qFormat/>
    <w:rsid w:val="00B44A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B44A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B44A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B44A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B44A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B44A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B44A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B44A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qFormat/>
    <w:rsid w:val="00B44A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44A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B44A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B44A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B44A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B44AE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B44AE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B44AE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B44A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B44AE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B44AE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44A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B44AE4"/>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B44AE4"/>
    <w:rPr>
      <w:rFonts w:ascii="Times New Roman" w:eastAsia="MS Mincho" w:hAnsi="Times New Roman"/>
      <w:lang w:val="en-GB" w:eastAsia="en-GB"/>
    </w:rPr>
    <w:tblPr/>
  </w:style>
  <w:style w:type="paragraph" w:customStyle="1" w:styleId="4fe">
    <w:name w:val="题注4"/>
    <w:basedOn w:val="a1"/>
    <w:next w:val="a1"/>
    <w:rsid w:val="00B44AE4"/>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rsid w:val="00B44AE4"/>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44A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B44AE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B44A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B44A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rsid w:val="00B44A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44A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B44A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44AE4"/>
    <w:rPr>
      <w:rFonts w:ascii="Times New Roman" w:eastAsia="Times New Roman" w:hAnsi="Times New Roman"/>
      <w:lang w:val="en-GB" w:eastAsia="en-GB"/>
    </w:rPr>
    <w:tblPr/>
  </w:style>
  <w:style w:type="table" w:customStyle="1" w:styleId="TableGrid2121">
    <w:name w:val="Table Grid2121"/>
    <w:basedOn w:val="a3"/>
    <w:next w:val="aff"/>
    <w:rsid w:val="00B44A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B44A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44A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B44A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44A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0"/>
    <w:rsid w:val="00B44A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B44A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B44A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B44A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B44A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B44AE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B44AE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B44AE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d"/>
    <w:unhideWhenUsed/>
    <w:rsid w:val="00B44A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B44A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44AE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B44A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44A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44A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44A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44AE4"/>
    <w:rPr>
      <w:rFonts w:ascii="Times New Roman" w:eastAsia="PMingLiU" w:hAnsi="Times New Roman"/>
      <w:lang w:val="en-GB" w:eastAsia="en-GB"/>
    </w:rPr>
    <w:tblPr/>
  </w:style>
  <w:style w:type="table" w:customStyle="1" w:styleId="TableGrid11111">
    <w:name w:val="Table Grid11111"/>
    <w:basedOn w:val="a3"/>
    <w:qFormat/>
    <w:rsid w:val="00B44A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44A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44A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44AE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44A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44AE4"/>
  </w:style>
  <w:style w:type="character" w:styleId="HTML6">
    <w:name w:val="HTML Sample"/>
    <w:qFormat/>
    <w:rsid w:val="00B44AE4"/>
    <w:rPr>
      <w:rFonts w:ascii="Courier New" w:eastAsia="宋体" w:hAnsi="Courier New" w:cs="Courier New"/>
      <w:color w:val="0000FF"/>
      <w:kern w:val="2"/>
      <w:lang w:val="en-US" w:eastAsia="zh-CN" w:bidi="ar-SA"/>
    </w:rPr>
  </w:style>
  <w:style w:type="character" w:styleId="affffff1">
    <w:name w:val="line number"/>
    <w:qFormat/>
    <w:rsid w:val="00B44AE4"/>
    <w:rPr>
      <w:rFonts w:ascii="Arial" w:eastAsia="宋体" w:hAnsi="Arial" w:cs="Arial"/>
      <w:color w:val="0000FF"/>
      <w:kern w:val="2"/>
      <w:lang w:val="en-US" w:eastAsia="zh-CN" w:bidi="ar-SA"/>
    </w:rPr>
  </w:style>
  <w:style w:type="paragraph" w:styleId="affffff2">
    <w:name w:val="Block Text"/>
    <w:basedOn w:val="a1"/>
    <w:qFormat/>
    <w:rsid w:val="00B44AE4"/>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B44AE4"/>
    <w:pPr>
      <w:overflowPunct w:val="0"/>
      <w:autoSpaceDE w:val="0"/>
      <w:autoSpaceDN w:val="0"/>
      <w:adjustRightInd w:val="0"/>
      <w:textAlignment w:val="baseline"/>
    </w:pPr>
    <w:rPr>
      <w:rFonts w:ascii="Arial" w:hAnsi="Arial" w:cs="Arial"/>
      <w:b/>
    </w:rPr>
  </w:style>
  <w:style w:type="character" w:customStyle="1" w:styleId="Table1">
    <w:name w:val="Table (文字)"/>
    <w:link w:val="Table0"/>
    <w:qFormat/>
    <w:rsid w:val="00B44AE4"/>
    <w:rPr>
      <w:rFonts w:ascii="Arial" w:hAnsi="Arial" w:cs="Arial"/>
      <w:b/>
      <w:lang w:val="en-GB" w:eastAsia="en-US"/>
    </w:rPr>
  </w:style>
  <w:style w:type="character" w:customStyle="1" w:styleId="1fff">
    <w:name w:val="不明显参考1"/>
    <w:uiPriority w:val="31"/>
    <w:qFormat/>
    <w:rsid w:val="00B44AE4"/>
    <w:rPr>
      <w:smallCaps/>
      <w:color w:val="5A5A5A"/>
    </w:rPr>
  </w:style>
  <w:style w:type="paragraph" w:customStyle="1" w:styleId="TOC10">
    <w:name w:val="TOC 标题1"/>
    <w:basedOn w:val="11"/>
    <w:next w:val="a1"/>
    <w:uiPriority w:val="39"/>
    <w:unhideWhenUsed/>
    <w:qFormat/>
    <w:rsid w:val="00B44A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B44AE4"/>
    <w:rPr>
      <w:b/>
      <w:bCs/>
      <w:i/>
      <w:iCs/>
      <w:color w:val="4F81BD"/>
    </w:rPr>
  </w:style>
  <w:style w:type="paragraph" w:customStyle="1" w:styleId="FT">
    <w:name w:val="FT"/>
    <w:basedOn w:val="a1"/>
    <w:qFormat/>
    <w:rsid w:val="00B44AE4"/>
    <w:pPr>
      <w:overflowPunct w:val="0"/>
      <w:autoSpaceDE w:val="0"/>
      <w:autoSpaceDN w:val="0"/>
      <w:adjustRightInd w:val="0"/>
      <w:textAlignment w:val="baseline"/>
    </w:pPr>
    <w:rPr>
      <w:rFonts w:ascii="Arial" w:eastAsia="Times New Roman" w:hAnsi="Arial" w:cs="Arial"/>
      <w:b/>
      <w:lang w:eastAsia="ja-JP"/>
    </w:rPr>
  </w:style>
  <w:style w:type="table" w:customStyle="1" w:styleId="TableGrid7">
    <w:name w:val="Table Grid7"/>
    <w:basedOn w:val="a3"/>
    <w:uiPriority w:val="39"/>
    <w:qFormat/>
    <w:rsid w:val="00B44A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B44AE4"/>
    <w:pPr>
      <w:jc w:val="both"/>
    </w:pPr>
    <w:rPr>
      <w:rFonts w:ascii="宋体" w:hAnsi="宋体" w:cs="宋体"/>
      <w:kern w:val="2"/>
      <w:sz w:val="21"/>
      <w:szCs w:val="21"/>
      <w:lang w:val="en-US" w:eastAsia="zh-CN"/>
    </w:rPr>
  </w:style>
  <w:style w:type="character" w:customStyle="1" w:styleId="Char50">
    <w:name w:val="批注主题 Char5"/>
    <w:qFormat/>
    <w:rsid w:val="00B44AE4"/>
    <w:rPr>
      <w:rFonts w:eastAsia="Malgun Gothic"/>
      <w:b/>
      <w:bCs/>
      <w:lang w:val="en-GB"/>
    </w:rPr>
  </w:style>
  <w:style w:type="character" w:customStyle="1" w:styleId="Char6">
    <w:name w:val="日期 Char"/>
    <w:rsid w:val="00B44AE4"/>
    <w:rPr>
      <w:rFonts w:ascii="Times New Roman" w:hAnsi="Times New Roman"/>
      <w:lang w:val="en-GB" w:eastAsia="en-US"/>
    </w:rPr>
  </w:style>
  <w:style w:type="character" w:customStyle="1" w:styleId="ListChar4">
    <w:name w:val="List Char4"/>
    <w:rsid w:val="00B44AE4"/>
    <w:rPr>
      <w:rFonts w:ascii="Times New Roman" w:hAnsi="Times New Roman"/>
      <w:lang w:val="en-GB" w:eastAsia="en-US"/>
    </w:rPr>
  </w:style>
  <w:style w:type="paragraph" w:customStyle="1" w:styleId="911">
    <w:name w:val="目录 911"/>
    <w:basedOn w:val="TOC8"/>
    <w:rsid w:val="00B44AE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rsid w:val="00B44AE4"/>
    <w:pPr>
      <w:overflowPunct w:val="0"/>
      <w:autoSpaceDE w:val="0"/>
      <w:autoSpaceDN w:val="0"/>
      <w:adjustRightInd w:val="0"/>
      <w:spacing w:before="120" w:after="120"/>
      <w:textAlignment w:val="baseline"/>
    </w:pPr>
    <w:rPr>
      <w:rFonts w:eastAsia="MS Mincho"/>
      <w:b/>
      <w:lang w:eastAsia="ja-JP"/>
    </w:rPr>
  </w:style>
  <w:style w:type="paragraph" w:customStyle="1" w:styleId="115">
    <w:name w:val="图表目录11"/>
    <w:basedOn w:val="a1"/>
    <w:next w:val="a1"/>
    <w:rsid w:val="00B44AE4"/>
    <w:pPr>
      <w:overflowPunct w:val="0"/>
      <w:autoSpaceDE w:val="0"/>
      <w:autoSpaceDN w:val="0"/>
      <w:adjustRightInd w:val="0"/>
      <w:ind w:left="400" w:hanging="400"/>
      <w:textAlignment w:val="baseline"/>
    </w:pPr>
    <w:rPr>
      <w:rFonts w:eastAsia="MS Mincho"/>
      <w:b/>
      <w:lang w:eastAsia="ja-JP"/>
    </w:rPr>
  </w:style>
  <w:style w:type="character" w:customStyle="1" w:styleId="MTDisplayEquationChar">
    <w:name w:val="MTDisplayEquation Char"/>
    <w:locked/>
    <w:rsid w:val="00B44AE4"/>
    <w:rPr>
      <w:rFonts w:ascii="Times New Roman" w:eastAsia="宋体" w:hAnsi="Times New Roman"/>
      <w:lang w:val="en-GB" w:eastAsia="zh-CN"/>
    </w:rPr>
  </w:style>
  <w:style w:type="paragraph" w:customStyle="1" w:styleId="3GPPNormalText">
    <w:name w:val="3GPP Normal Text"/>
    <w:basedOn w:val="aff4"/>
    <w:link w:val="3GPPNormalTextChar"/>
    <w:qFormat/>
    <w:rsid w:val="00B44AE4"/>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B44AE4"/>
    <w:rPr>
      <w:rFonts w:ascii="Arial" w:eastAsia="MS Mincho" w:hAnsi="Arial" w:cs="Arial"/>
      <w:sz w:val="24"/>
      <w:szCs w:val="24"/>
      <w:lang w:val="en-US" w:eastAsia="en-US"/>
    </w:rPr>
  </w:style>
  <w:style w:type="paragraph" w:customStyle="1" w:styleId="tah00">
    <w:name w:val="tah0"/>
    <w:basedOn w:val="a1"/>
    <w:qFormat/>
    <w:rsid w:val="00B44AE4"/>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B44AE4"/>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B44AE4"/>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0"/>
    <w:qFormat/>
    <w:rsid w:val="00B44AE4"/>
    <w:pPr>
      <w:overflowPunct w:val="0"/>
      <w:autoSpaceDE w:val="0"/>
      <w:autoSpaceDN w:val="0"/>
      <w:adjustRightInd w:val="0"/>
      <w:textAlignment w:val="baseline"/>
    </w:pPr>
    <w:rPr>
      <w:lang w:eastAsia="zh-CN"/>
    </w:rPr>
  </w:style>
  <w:style w:type="character" w:customStyle="1" w:styleId="B1Car">
    <w:name w:val="B1+ Car"/>
    <w:link w:val="B1"/>
    <w:qFormat/>
    <w:rsid w:val="00B44AE4"/>
    <w:rPr>
      <w:rFonts w:ascii="Times New Roman" w:eastAsia="Times New Roman" w:hAnsi="Times New Roman"/>
      <w:lang w:val="en-GB" w:eastAsia="x-none"/>
    </w:rPr>
  </w:style>
  <w:style w:type="character" w:customStyle="1" w:styleId="Char60">
    <w:name w:val="批注主题 Char6"/>
    <w:qFormat/>
    <w:rsid w:val="00B44AE4"/>
    <w:rPr>
      <w:rFonts w:eastAsia="MS Mincho"/>
      <w:b/>
      <w:bCs/>
      <w:lang w:val="x-none" w:eastAsia="en-US"/>
    </w:rPr>
  </w:style>
  <w:style w:type="character" w:customStyle="1" w:styleId="Char32">
    <w:name w:val="日期 Char3"/>
    <w:qFormat/>
    <w:rsid w:val="00B44AE4"/>
    <w:rPr>
      <w:rFonts w:eastAsia="宋体"/>
      <w:lang w:val="en-GB" w:eastAsia="x-none"/>
    </w:rPr>
  </w:style>
  <w:style w:type="character" w:customStyle="1" w:styleId="abstractlabel">
    <w:name w:val="abstractlabel"/>
    <w:rsid w:val="00B44AE4"/>
  </w:style>
  <w:style w:type="character" w:customStyle="1" w:styleId="TF2">
    <w:name w:val="TF (文字)"/>
    <w:rsid w:val="00B44AE4"/>
    <w:rPr>
      <w:rFonts w:ascii="Arial" w:hAnsi="Arial"/>
      <w:b/>
      <w:lang w:val="en-US" w:eastAsia="en-US"/>
    </w:rPr>
  </w:style>
  <w:style w:type="paragraph" w:customStyle="1" w:styleId="TAHCarNotBold">
    <w:name w:val="TAH Car + Not Bold"/>
    <w:basedOn w:val="a1"/>
    <w:rsid w:val="00B44AE4"/>
    <w:pPr>
      <w:overflowPunct w:val="0"/>
      <w:autoSpaceDE w:val="0"/>
      <w:autoSpaceDN w:val="0"/>
      <w:adjustRightInd w:val="0"/>
      <w:textAlignment w:val="baseline"/>
    </w:pPr>
    <w:rPr>
      <w:rFonts w:ascii="Arial" w:eastAsia="Times New Roman" w:hAnsi="Arial"/>
      <w:sz w:val="18"/>
      <w:lang w:eastAsia="ja-JP"/>
    </w:rPr>
  </w:style>
  <w:style w:type="character" w:customStyle="1" w:styleId="B12">
    <w:name w:val="B1 (文字)"/>
    <w:qFormat/>
    <w:locked/>
    <w:rsid w:val="00B44AE4"/>
    <w:rPr>
      <w:lang w:val="en-GB"/>
    </w:rPr>
  </w:style>
  <w:style w:type="paragraph" w:customStyle="1" w:styleId="B8">
    <w:name w:val="B8"/>
    <w:basedOn w:val="B7"/>
    <w:link w:val="B8Char"/>
    <w:qFormat/>
    <w:rsid w:val="00B44AE4"/>
    <w:pPr>
      <w:ind w:left="2552"/>
    </w:pPr>
    <w:rPr>
      <w:rFonts w:eastAsia="MS Mincho"/>
      <w:lang w:eastAsia="ja-JP"/>
    </w:rPr>
  </w:style>
  <w:style w:type="character" w:customStyle="1" w:styleId="B8Char">
    <w:name w:val="B8 Char"/>
    <w:link w:val="B8"/>
    <w:rsid w:val="00B44AE4"/>
    <w:rPr>
      <w:rFonts w:ascii="Times New Roman" w:eastAsia="MS Mincho" w:hAnsi="Times New Roman"/>
      <w:lang w:val="en-GB" w:eastAsia="ja-JP"/>
    </w:rPr>
  </w:style>
  <w:style w:type="paragraph" w:customStyle="1" w:styleId="BalloonText1">
    <w:name w:val="Balloon Text1"/>
    <w:basedOn w:val="a1"/>
    <w:rsid w:val="00B44AE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B44AE4"/>
    <w:pPr>
      <w:overflowPunct w:val="0"/>
      <w:autoSpaceDE w:val="0"/>
      <w:autoSpaceDN w:val="0"/>
      <w:adjustRightInd w:val="0"/>
      <w:textAlignment w:val="baseline"/>
    </w:pPr>
    <w:rPr>
      <w:rFonts w:eastAsia="Calibri"/>
      <w:b/>
      <w:bCs/>
      <w:lang w:val="en-US"/>
    </w:rPr>
  </w:style>
  <w:style w:type="paragraph" w:customStyle="1" w:styleId="87">
    <w:name w:val="87"/>
    <w:basedOn w:val="a1"/>
    <w:rsid w:val="00B44AE4"/>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B44AE4"/>
    <w:rPr>
      <w:lang w:eastAsia="en-US"/>
    </w:rPr>
  </w:style>
  <w:style w:type="paragraph" w:customStyle="1" w:styleId="TAHLeft">
    <w:name w:val="TAH + Left"/>
    <w:basedOn w:val="TAL"/>
    <w:rsid w:val="00B44AE4"/>
    <w:pPr>
      <w:overflowPunct w:val="0"/>
      <w:autoSpaceDE w:val="0"/>
      <w:autoSpaceDN w:val="0"/>
      <w:adjustRightInd w:val="0"/>
      <w:textAlignment w:val="baseline"/>
    </w:pPr>
    <w:rPr>
      <w:rFonts w:eastAsia="Times New Roman"/>
    </w:rPr>
  </w:style>
  <w:style w:type="paragraph" w:customStyle="1" w:styleId="63-13">
    <w:name w:val=".6.3-13"/>
    <w:basedOn w:val="TAH"/>
    <w:rsid w:val="00B44AE4"/>
    <w:pPr>
      <w:overflowPunct w:val="0"/>
      <w:autoSpaceDE w:val="0"/>
      <w:autoSpaceDN w:val="0"/>
      <w:adjustRightInd w:val="0"/>
      <w:jc w:val="left"/>
      <w:textAlignment w:val="baseline"/>
    </w:pPr>
    <w:rPr>
      <w:rFonts w:eastAsia="Times New Roman"/>
      <w:b w:val="0"/>
    </w:rPr>
  </w:style>
  <w:style w:type="character" w:customStyle="1" w:styleId="H10">
    <w:name w:val="H1_"/>
    <w:rsid w:val="00B44AE4"/>
    <w:rPr>
      <w:rFonts w:ascii="Arial" w:eastAsia="MS Mincho" w:hAnsi="Arial"/>
      <w:sz w:val="36"/>
      <w:lang w:val="en-GB" w:eastAsia="en-US" w:bidi="ar-SA"/>
    </w:rPr>
  </w:style>
  <w:style w:type="character" w:customStyle="1" w:styleId="Heading2-">
    <w:name w:val="Heading 2-"/>
    <w:rsid w:val="00B44AE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44AE4"/>
    <w:rPr>
      <w:rFonts w:ascii="Arial" w:hAnsi="Arial"/>
      <w:sz w:val="32"/>
      <w:lang w:val="en-GB" w:eastAsia="en-US"/>
    </w:rPr>
  </w:style>
  <w:style w:type="paragraph" w:customStyle="1" w:styleId="TDC91">
    <w:name w:val="TDC 91"/>
    <w:basedOn w:val="TOC8"/>
    <w:rsid w:val="00B44A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B44AE4"/>
    <w:rPr>
      <w:rFonts w:eastAsia="MS Mincho"/>
      <w:lang w:val="en-GB" w:eastAsia="x-none"/>
    </w:rPr>
  </w:style>
  <w:style w:type="character" w:customStyle="1" w:styleId="HTMLPreformattedChar1">
    <w:name w:val="HTML Preformatted Char1"/>
    <w:rsid w:val="00B44AE4"/>
    <w:rPr>
      <w:rFonts w:ascii="Courier New" w:eastAsia="MS Mincho" w:hAnsi="Courier New"/>
      <w:lang w:val="en-GB" w:eastAsia="x-none"/>
    </w:rPr>
  </w:style>
  <w:style w:type="paragraph" w:customStyle="1" w:styleId="Epgrafe1">
    <w:name w:val="Epígrafe1"/>
    <w:basedOn w:val="a1"/>
    <w:next w:val="a1"/>
    <w:rsid w:val="00B44A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44AE4"/>
    <w:pPr>
      <w:overflowPunct w:val="0"/>
      <w:autoSpaceDE w:val="0"/>
      <w:autoSpaceDN w:val="0"/>
      <w:adjustRightInd w:val="0"/>
      <w:ind w:left="400" w:hanging="400"/>
      <w:textAlignment w:val="baseline"/>
    </w:pPr>
    <w:rPr>
      <w:rFonts w:eastAsia="MS Mincho"/>
      <w:b/>
      <w:lang w:eastAsia="ja-JP"/>
    </w:rPr>
  </w:style>
  <w:style w:type="paragraph" w:customStyle="1" w:styleId="3ffc">
    <w:name w:val="列出段落3"/>
    <w:basedOn w:val="a1"/>
    <w:qFormat/>
    <w:rsid w:val="00B44AE4"/>
    <w:pPr>
      <w:overflowPunct w:val="0"/>
      <w:autoSpaceDE w:val="0"/>
      <w:autoSpaceDN w:val="0"/>
      <w:adjustRightInd w:val="0"/>
      <w:ind w:firstLineChars="200" w:firstLine="420"/>
      <w:textAlignment w:val="baseline"/>
    </w:pPr>
    <w:rPr>
      <w:rFonts w:eastAsia="Times New Roman"/>
      <w:lang w:eastAsia="ja-JP"/>
    </w:rPr>
  </w:style>
  <w:style w:type="paragraph" w:customStyle="1" w:styleId="B-Body">
    <w:name w:val="B-Body"/>
    <w:link w:val="B-BodyChar"/>
    <w:qFormat/>
    <w:rsid w:val="00B44AE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44AE4"/>
    <w:rPr>
      <w:rFonts w:ascii="Times New Roman" w:hAnsi="Times New Roman"/>
      <w:sz w:val="22"/>
      <w:lang w:val="en-GB" w:eastAsia="en-GB"/>
    </w:rPr>
  </w:style>
  <w:style w:type="paragraph" w:customStyle="1" w:styleId="4ff0">
    <w:name w:val="列出段落4"/>
    <w:basedOn w:val="a1"/>
    <w:qFormat/>
    <w:rsid w:val="00B44AE4"/>
    <w:pPr>
      <w:overflowPunct w:val="0"/>
      <w:autoSpaceDE w:val="0"/>
      <w:autoSpaceDN w:val="0"/>
      <w:adjustRightInd w:val="0"/>
      <w:ind w:firstLineChars="200" w:firstLine="420"/>
      <w:textAlignment w:val="baseline"/>
    </w:pPr>
    <w:rPr>
      <w:rFonts w:eastAsia="Times New Roman"/>
      <w:lang w:eastAsia="ja-JP"/>
    </w:rPr>
  </w:style>
  <w:style w:type="paragraph" w:customStyle="1" w:styleId="TF1">
    <w:name w:val="TF1"/>
    <w:link w:val="TFZchn"/>
    <w:rsid w:val="00B44AE4"/>
    <w:pPr>
      <w:keepLines/>
      <w:spacing w:after="240"/>
      <w:jc w:val="center"/>
    </w:pPr>
    <w:rPr>
      <w:rFonts w:ascii="Arial" w:eastAsia="MS Mincho" w:hAnsi="Arial"/>
      <w:b/>
      <w:bCs/>
      <w:lang w:eastAsia="en-GB"/>
    </w:rPr>
  </w:style>
  <w:style w:type="character" w:customStyle="1" w:styleId="2Char">
    <w:name w:val="标题 2 Char"/>
    <w:aliases w:val="22 Char"/>
    <w:uiPriority w:val="9"/>
    <w:rsid w:val="00B44AE4"/>
    <w:rPr>
      <w:rFonts w:ascii="Arial" w:hAnsi="Arial"/>
      <w:sz w:val="32"/>
      <w:lang w:val="en-GB"/>
    </w:rPr>
  </w:style>
  <w:style w:type="character" w:customStyle="1" w:styleId="3Char">
    <w:name w:val="标题 3 Char"/>
    <w:rsid w:val="00B44AE4"/>
    <w:rPr>
      <w:rFonts w:ascii="Arial" w:hAnsi="Arial"/>
      <w:sz w:val="28"/>
      <w:lang w:val="en-GB"/>
    </w:rPr>
  </w:style>
  <w:style w:type="character" w:customStyle="1" w:styleId="6Char">
    <w:name w:val="标题 6 Char"/>
    <w:uiPriority w:val="9"/>
    <w:rsid w:val="00B44AE4"/>
    <w:rPr>
      <w:rFonts w:ascii="Arial" w:hAnsi="Arial"/>
      <w:lang w:val="en-GB"/>
    </w:rPr>
  </w:style>
  <w:style w:type="character" w:customStyle="1" w:styleId="7Char">
    <w:name w:val="标题 7 Char"/>
    <w:uiPriority w:val="9"/>
    <w:rsid w:val="00B44AE4"/>
    <w:rPr>
      <w:rFonts w:ascii="Arial" w:hAnsi="Arial"/>
      <w:lang w:val="en-GB"/>
    </w:rPr>
  </w:style>
  <w:style w:type="character" w:customStyle="1" w:styleId="8Char">
    <w:name w:val="标题 8 Char"/>
    <w:uiPriority w:val="9"/>
    <w:rsid w:val="00B44AE4"/>
    <w:rPr>
      <w:rFonts w:ascii="Arial" w:hAnsi="Arial"/>
      <w:sz w:val="36"/>
      <w:lang w:val="en-GB"/>
    </w:rPr>
  </w:style>
  <w:style w:type="character" w:customStyle="1" w:styleId="9Char">
    <w:name w:val="标题 9 Char"/>
    <w:uiPriority w:val="9"/>
    <w:rsid w:val="00B44AE4"/>
    <w:rPr>
      <w:rFonts w:ascii="Arial" w:hAnsi="Arial"/>
      <w:sz w:val="36"/>
      <w:lang w:val="en-GB"/>
    </w:rPr>
  </w:style>
  <w:style w:type="character" w:customStyle="1" w:styleId="Char7">
    <w:name w:val="页脚 Char"/>
    <w:uiPriority w:val="99"/>
    <w:rsid w:val="00B44AE4"/>
    <w:rPr>
      <w:rFonts w:ascii="Arial" w:hAnsi="Arial"/>
      <w:b/>
      <w:i/>
      <w:noProof/>
      <w:sz w:val="18"/>
    </w:rPr>
  </w:style>
  <w:style w:type="character" w:customStyle="1" w:styleId="Char8">
    <w:name w:val="列表 Char"/>
    <w:rsid w:val="00B44AE4"/>
    <w:rPr>
      <w:lang w:val="en-GB"/>
    </w:rPr>
  </w:style>
  <w:style w:type="character" w:customStyle="1" w:styleId="Char9">
    <w:name w:val="文档结构图 Char"/>
    <w:uiPriority w:val="99"/>
    <w:rsid w:val="00B44AE4"/>
    <w:rPr>
      <w:rFonts w:ascii="Tahoma" w:hAnsi="Tahoma"/>
      <w:lang w:val="en-GB" w:eastAsia="en-US"/>
    </w:rPr>
  </w:style>
  <w:style w:type="character" w:customStyle="1" w:styleId="Chara">
    <w:name w:val="纯文本 Char"/>
    <w:rsid w:val="00B44AE4"/>
    <w:rPr>
      <w:rFonts w:ascii="Courier New" w:hAnsi="Courier New"/>
      <w:lang w:val="nb-NO"/>
    </w:rPr>
  </w:style>
  <w:style w:type="character" w:customStyle="1" w:styleId="Charb">
    <w:name w:val="批注框文本 Char"/>
    <w:uiPriority w:val="99"/>
    <w:rsid w:val="00B44AE4"/>
    <w:rPr>
      <w:rFonts w:ascii="Tahoma" w:hAnsi="Tahoma" w:cs="Tahoma"/>
      <w:sz w:val="16"/>
      <w:szCs w:val="16"/>
      <w:lang w:val="en-GB" w:eastAsia="en-GB" w:bidi="ar-SA"/>
    </w:rPr>
  </w:style>
  <w:style w:type="paragraph" w:customStyle="1" w:styleId="Commentnokia0">
    <w:name w:val="Comment nokia"/>
    <w:basedOn w:val="40"/>
    <w:rsid w:val="00B44AE4"/>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44AE4"/>
    <w:pPr>
      <w:overflowPunct w:val="0"/>
      <w:autoSpaceDE w:val="0"/>
      <w:autoSpaceDN w:val="0"/>
      <w:adjustRightInd w:val="0"/>
      <w:ind w:firstLineChars="200" w:firstLine="420"/>
      <w:textAlignment w:val="baseline"/>
    </w:pPr>
    <w:rPr>
      <w:rFonts w:eastAsia="Times New Roman"/>
      <w:lang w:eastAsia="ja-JP"/>
    </w:rPr>
  </w:style>
  <w:style w:type="character" w:customStyle="1" w:styleId="Charc">
    <w:name w:val="批注文字 Char"/>
    <w:uiPriority w:val="99"/>
    <w:qFormat/>
    <w:rsid w:val="00B44AE4"/>
    <w:rPr>
      <w:lang w:val="en-GB" w:eastAsia="x-none"/>
    </w:rPr>
  </w:style>
  <w:style w:type="character" w:customStyle="1" w:styleId="Titre32">
    <w:name w:val="Titre 32"/>
    <w:rsid w:val="00B44AE4"/>
    <w:rPr>
      <w:rFonts w:ascii="Arial" w:hAnsi="Arial"/>
      <w:sz w:val="28"/>
      <w:szCs w:val="28"/>
      <w:lang w:val="en-GB" w:eastAsia="en-GB"/>
    </w:rPr>
  </w:style>
  <w:style w:type="character" w:customStyle="1" w:styleId="Titre31">
    <w:name w:val="Titre 31"/>
    <w:rsid w:val="00B44AE4"/>
    <w:rPr>
      <w:rFonts w:ascii="Arial" w:hAnsi="Arial"/>
      <w:sz w:val="28"/>
      <w:szCs w:val="28"/>
      <w:lang w:val="en-GB" w:eastAsia="en-GB"/>
    </w:rPr>
  </w:style>
  <w:style w:type="character" w:customStyle="1" w:styleId="trans">
    <w:name w:val="trans"/>
    <w:rsid w:val="00B44AE4"/>
  </w:style>
  <w:style w:type="character" w:customStyle="1" w:styleId="Head2A1">
    <w:name w:val="Head2A1"/>
    <w:rsid w:val="00B44AE4"/>
    <w:rPr>
      <w:rFonts w:ascii="Arial" w:eastAsia="MS Mincho" w:hAnsi="Arial" w:cs="Arial" w:hint="default"/>
      <w:sz w:val="32"/>
      <w:lang w:val="en-GB" w:eastAsia="en-US" w:bidi="ar-SA"/>
    </w:rPr>
  </w:style>
  <w:style w:type="character" w:customStyle="1" w:styleId="Heading7Char4">
    <w:name w:val="Heading 7 Char4"/>
    <w:rsid w:val="00B44AE4"/>
    <w:rPr>
      <w:rFonts w:ascii="Arial" w:eastAsia="Times New Roman" w:hAnsi="Arial"/>
    </w:rPr>
  </w:style>
  <w:style w:type="character" w:customStyle="1" w:styleId="Heading8Char4">
    <w:name w:val="Heading 8 Char4"/>
    <w:rsid w:val="00B44AE4"/>
    <w:rPr>
      <w:rFonts w:ascii="Arial" w:eastAsia="Times New Roman" w:hAnsi="Arial"/>
      <w:sz w:val="36"/>
    </w:rPr>
  </w:style>
  <w:style w:type="character" w:customStyle="1" w:styleId="Heading9Char3">
    <w:name w:val="Heading 9 Char3"/>
    <w:rsid w:val="00B44AE4"/>
    <w:rPr>
      <w:rFonts w:ascii="Arial" w:eastAsia="Times New Roman" w:hAnsi="Arial"/>
      <w:sz w:val="36"/>
    </w:rPr>
  </w:style>
  <w:style w:type="character" w:customStyle="1" w:styleId="FooterChar3">
    <w:name w:val="Footer Char3"/>
    <w:rsid w:val="00B44AE4"/>
    <w:rPr>
      <w:rFonts w:ascii="Arial" w:eastAsia="Times New Roman" w:hAnsi="Arial"/>
      <w:b/>
      <w:i/>
      <w:noProof/>
      <w:sz w:val="18"/>
    </w:rPr>
  </w:style>
  <w:style w:type="character" w:customStyle="1" w:styleId="CommentTextChar3">
    <w:name w:val="Comment Text Char3"/>
    <w:rsid w:val="00B44AE4"/>
    <w:rPr>
      <w:rFonts w:eastAsia="宋体"/>
      <w:lang w:val="en-GB"/>
    </w:rPr>
  </w:style>
  <w:style w:type="character" w:customStyle="1" w:styleId="DocumentMapChar2">
    <w:name w:val="Document Map Char2"/>
    <w:uiPriority w:val="99"/>
    <w:rsid w:val="00B44AE4"/>
    <w:rPr>
      <w:rFonts w:ascii="Tahoma" w:eastAsia="Times New Roman" w:hAnsi="Tahoma" w:cs="Tahoma"/>
      <w:shd w:val="clear" w:color="auto" w:fill="000080"/>
      <w:lang w:val="en-GB"/>
    </w:rPr>
  </w:style>
  <w:style w:type="character" w:customStyle="1" w:styleId="NoteHeadingChar2">
    <w:name w:val="Note Heading Char2"/>
    <w:rsid w:val="00B44AE4"/>
    <w:rPr>
      <w:lang w:val="x-none" w:eastAsia="x-none"/>
    </w:rPr>
  </w:style>
  <w:style w:type="character" w:customStyle="1" w:styleId="PlainTextChar4">
    <w:name w:val="Plain Text Char4"/>
    <w:rsid w:val="00B44AE4"/>
    <w:rPr>
      <w:rFonts w:ascii="Courier New" w:eastAsia="宋体" w:hAnsi="Courier New"/>
      <w:lang w:val="nb-NO"/>
    </w:rPr>
  </w:style>
  <w:style w:type="character" w:customStyle="1" w:styleId="BalloonTextChar2">
    <w:name w:val="Balloon Text Char2"/>
    <w:uiPriority w:val="99"/>
    <w:rsid w:val="00B44AE4"/>
    <w:rPr>
      <w:rFonts w:ascii="Tahoma" w:eastAsia="Times New Roman" w:hAnsi="Tahoma" w:cs="Tahoma"/>
      <w:sz w:val="16"/>
      <w:szCs w:val="16"/>
      <w:lang w:val="en-GB"/>
    </w:rPr>
  </w:style>
  <w:style w:type="character" w:customStyle="1" w:styleId="BodyTextIndentChar4">
    <w:name w:val="Body Text Indent Char4"/>
    <w:rsid w:val="00B44AE4"/>
    <w:rPr>
      <w:rFonts w:eastAsia="Batang"/>
      <w:lang w:val="en-GB"/>
    </w:rPr>
  </w:style>
  <w:style w:type="character" w:customStyle="1" w:styleId="BodyText2Char4">
    <w:name w:val="Body Text 2 Char4"/>
    <w:rsid w:val="00B44AE4"/>
    <w:rPr>
      <w:rFonts w:ascii="CG Times (WN)" w:eastAsia="Malgun Gothic" w:hAnsi="CG Times (WN)"/>
      <w:i/>
      <w:lang w:val="en-GB" w:eastAsia="ko-KR"/>
    </w:rPr>
  </w:style>
  <w:style w:type="character" w:customStyle="1" w:styleId="BodyText3Char4">
    <w:name w:val="Body Text 3 Char4"/>
    <w:rsid w:val="00B44AE4"/>
    <w:rPr>
      <w:rFonts w:ascii="CG Times (WN)" w:eastAsia="Osaka" w:hAnsi="CG Times (WN)"/>
      <w:color w:val="000000"/>
      <w:lang w:val="en-GB" w:eastAsia="ko-KR"/>
    </w:rPr>
  </w:style>
  <w:style w:type="character" w:customStyle="1" w:styleId="BodyTextIndent2Char4">
    <w:name w:val="Body Text Indent 2 Char4"/>
    <w:rsid w:val="00B44AE4"/>
    <w:rPr>
      <w:rFonts w:ascii="CG Times (WN)" w:hAnsi="CG Times (WN)"/>
      <w:lang w:val="en-GB"/>
    </w:rPr>
  </w:style>
  <w:style w:type="character" w:customStyle="1" w:styleId="HTMLPreformattedChar2">
    <w:name w:val="HTML Preformatted Char2"/>
    <w:rsid w:val="00B44AE4"/>
    <w:rPr>
      <w:rFonts w:ascii="Courier New" w:hAnsi="Courier New"/>
      <w:lang w:val="en-GB" w:eastAsia="x-none"/>
    </w:rPr>
  </w:style>
  <w:style w:type="paragraph" w:customStyle="1" w:styleId="wxs">
    <w:name w:val="wxs_正文"/>
    <w:basedOn w:val="a1"/>
    <w:qFormat/>
    <w:rsid w:val="00B44AE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ja-JP"/>
    </w:rPr>
  </w:style>
  <w:style w:type="paragraph" w:customStyle="1" w:styleId="wxs1">
    <w:name w:val="wxs_1级标题"/>
    <w:basedOn w:val="11"/>
    <w:next w:val="wxs"/>
    <w:qFormat/>
    <w:rsid w:val="00B44AE4"/>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44AE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44AE4"/>
    <w:rPr>
      <w:rFonts w:ascii="Times New Roman" w:eastAsia="Times New Roman" w:hAnsi="Times New Roman"/>
      <w:b/>
      <w:bCs/>
      <w:kern w:val="44"/>
      <w:sz w:val="30"/>
      <w:lang w:val="en-GB" w:eastAsia="en-US"/>
    </w:rPr>
  </w:style>
  <w:style w:type="paragraph" w:customStyle="1" w:styleId="NOTE1">
    <w:name w:val="NOTE"/>
    <w:basedOn w:val="B30"/>
    <w:qFormat/>
    <w:rsid w:val="00B44AE4"/>
    <w:pPr>
      <w:overflowPunct w:val="0"/>
      <w:autoSpaceDE w:val="0"/>
      <w:autoSpaceDN w:val="0"/>
      <w:adjustRightInd w:val="0"/>
      <w:textAlignment w:val="baseline"/>
    </w:pPr>
    <w:rPr>
      <w:rFonts w:eastAsia="Times New Roman"/>
      <w:lang w:eastAsia="ja-JP"/>
    </w:rPr>
  </w:style>
  <w:style w:type="table" w:customStyle="1" w:styleId="1fff2">
    <w:name w:val="网格型1"/>
    <w:basedOn w:val="a3"/>
    <w:next w:val="aff"/>
    <w:qFormat/>
    <w:rsid w:val="00B44A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44AE4"/>
    <w:pPr>
      <w:overflowPunct w:val="0"/>
      <w:autoSpaceDE w:val="0"/>
      <w:autoSpaceDN w:val="0"/>
      <w:adjustRightInd w:val="0"/>
      <w:ind w:left="720" w:hanging="360"/>
      <w:textAlignment w:val="baseline"/>
    </w:pPr>
    <w:rPr>
      <w:rFonts w:ascii="Arial" w:eastAsia="Times New Roman" w:hAnsi="Arial"/>
      <w:lang w:eastAsia="ja-JP"/>
    </w:rPr>
  </w:style>
  <w:style w:type="paragraph" w:customStyle="1" w:styleId="text3bullet">
    <w:name w:val="text3 bullet"/>
    <w:basedOn w:val="a1"/>
    <w:rsid w:val="00B44AE4"/>
    <w:pPr>
      <w:tabs>
        <w:tab w:val="num" w:pos="1492"/>
      </w:tabs>
      <w:overflowPunct w:val="0"/>
      <w:autoSpaceDE w:val="0"/>
      <w:autoSpaceDN w:val="0"/>
      <w:adjustRightInd w:val="0"/>
      <w:ind w:left="1492" w:hanging="360"/>
      <w:textAlignment w:val="baseline"/>
    </w:pPr>
    <w:rPr>
      <w:rFonts w:ascii="Arial" w:eastAsia="Times New Roman" w:hAnsi="Arial"/>
      <w:lang w:eastAsia="ja-JP"/>
    </w:rPr>
  </w:style>
  <w:style w:type="paragraph" w:customStyle="1" w:styleId="UnnumberedSubheading">
    <w:name w:val="Unnumbered Subheading"/>
    <w:basedOn w:val="H6"/>
    <w:next w:val="aff2"/>
    <w:rsid w:val="00B44AE4"/>
    <w:pPr>
      <w:spacing w:after="120"/>
      <w:ind w:left="0" w:firstLine="0"/>
    </w:pPr>
    <w:rPr>
      <w:rFonts w:eastAsia="Times New Roman"/>
      <w:b/>
      <w:lang w:eastAsia="ja-JP"/>
    </w:rPr>
  </w:style>
  <w:style w:type="paragraph" w:customStyle="1" w:styleId="ReferenceLine">
    <w:name w:val="Reference Line"/>
    <w:basedOn w:val="aff4"/>
    <w:rsid w:val="00B44AE4"/>
    <w:pPr>
      <w:widowControl w:val="0"/>
      <w:spacing w:after="120"/>
    </w:pPr>
    <w:rPr>
      <w:rFonts w:ascii="Arial" w:eastAsia="‚l‚r ‚oƒSƒVƒbƒN" w:hAnsi="Arial"/>
      <w:snapToGrid w:val="0"/>
    </w:rPr>
  </w:style>
  <w:style w:type="paragraph" w:customStyle="1" w:styleId="L3">
    <w:name w:val="L3"/>
    <w:rsid w:val="00B44A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44AE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44AE4"/>
    <w:pPr>
      <w:spacing w:before="120" w:after="220"/>
    </w:pPr>
    <w:rPr>
      <w:rFonts w:ascii="Arial" w:eastAsia="MS Mincho" w:hAnsi="Arial"/>
      <w:noProof/>
      <w:lang w:val="en-US" w:eastAsia="en-US"/>
    </w:rPr>
  </w:style>
  <w:style w:type="paragraph" w:customStyle="1" w:styleId="nroaml">
    <w:name w:val="nroaml"/>
    <w:basedOn w:val="H6"/>
    <w:qFormat/>
    <w:rsid w:val="00B44AE4"/>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B44AE4"/>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affffff3">
    <w:name w:val="標準太字"/>
    <w:autoRedefine/>
    <w:rsid w:val="00B44AE4"/>
    <w:rPr>
      <w:b/>
    </w:rPr>
  </w:style>
  <w:style w:type="paragraph" w:customStyle="1" w:styleId="ActionPoint">
    <w:name w:val="ActionPoint"/>
    <w:basedOn w:val="a1"/>
    <w:rsid w:val="00B44AE4"/>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44A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44AE4"/>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B44AE4"/>
    <w:rPr>
      <w:rFonts w:ascii="Arial Unicode MS" w:eastAsia="Arial Unicode MS" w:hAnsi="Arial Unicode MS" w:cs="Arial Unicode MS"/>
      <w:sz w:val="20"/>
      <w:szCs w:val="20"/>
    </w:rPr>
  </w:style>
  <w:style w:type="paragraph" w:customStyle="1" w:styleId="NormalAfter0pt">
    <w:name w:val="Normal + After:  0 pt"/>
    <w:basedOn w:val="a1"/>
    <w:rsid w:val="00B44AE4"/>
    <w:pPr>
      <w:overflowPunct w:val="0"/>
      <w:autoSpaceDE w:val="0"/>
      <w:autoSpaceDN w:val="0"/>
      <w:adjustRightInd w:val="0"/>
      <w:textAlignment w:val="baseline"/>
    </w:pPr>
    <w:rPr>
      <w:rFonts w:ascii="Arial" w:eastAsia="Times New Roman" w:hAnsi="Arial"/>
      <w:lang w:eastAsia="ja-JP"/>
    </w:rPr>
  </w:style>
  <w:style w:type="character" w:customStyle="1" w:styleId="PTK">
    <w:name w:val="PTK"/>
    <w:semiHidden/>
    <w:rsid w:val="00B44AE4"/>
    <w:rPr>
      <w:rFonts w:ascii="Arial" w:hAnsi="Arial" w:cs="Arial"/>
      <w:color w:val="000080"/>
      <w:sz w:val="20"/>
      <w:szCs w:val="20"/>
    </w:rPr>
  </w:style>
  <w:style w:type="paragraph" w:customStyle="1" w:styleId="TdocList">
    <w:name w:val="Tdoc_List"/>
    <w:basedOn w:val="a1"/>
    <w:rsid w:val="00B44AE4"/>
    <w:pPr>
      <w:tabs>
        <w:tab w:val="num" w:pos="432"/>
      </w:tabs>
      <w:overflowPunct w:val="0"/>
      <w:autoSpaceDE w:val="0"/>
      <w:autoSpaceDN w:val="0"/>
      <w:adjustRightInd w:val="0"/>
      <w:ind w:left="432" w:hanging="360"/>
      <w:textAlignment w:val="baseline"/>
    </w:pPr>
    <w:rPr>
      <w:rFonts w:eastAsia="Times New Roma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B44AE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44AE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44AE4"/>
    <w:pPr>
      <w:ind w:left="2836"/>
    </w:pPr>
    <w:rPr>
      <w:rFonts w:eastAsia="Times New Roman"/>
      <w:lang w:val="x-none"/>
    </w:rPr>
  </w:style>
  <w:style w:type="character" w:customStyle="1" w:styleId="Char24">
    <w:name w:val="批注文字 Char2"/>
    <w:qFormat/>
    <w:rsid w:val="00B44AE4"/>
    <w:rPr>
      <w:lang w:val="en-GB" w:eastAsia="en-US"/>
    </w:rPr>
  </w:style>
  <w:style w:type="paragraph" w:customStyle="1" w:styleId="T">
    <w:name w:val="T"/>
    <w:basedOn w:val="TAC"/>
    <w:rsid w:val="00B44AE4"/>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B44AE4"/>
    <w:rPr>
      <w:rFonts w:ascii="Arial" w:hAnsi="Arial"/>
      <w:b/>
      <w:i/>
      <w:noProof/>
      <w:sz w:val="18"/>
    </w:rPr>
  </w:style>
  <w:style w:type="character" w:customStyle="1" w:styleId="Char33">
    <w:name w:val="批注文字 Char3"/>
    <w:uiPriority w:val="99"/>
    <w:qFormat/>
    <w:rsid w:val="00B44AE4"/>
    <w:rPr>
      <w:lang w:val="en-GB" w:eastAsia="en-US"/>
    </w:rPr>
  </w:style>
  <w:style w:type="paragraph" w:customStyle="1" w:styleId="Pl0">
    <w:name w:val="Pl"/>
    <w:basedOn w:val="a1"/>
    <w:rsid w:val="00B44A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B44AE4"/>
    <w:pPr>
      <w:overflowPunct w:val="0"/>
      <w:autoSpaceDE w:val="0"/>
      <w:autoSpaceDN w:val="0"/>
      <w:adjustRightInd w:val="0"/>
      <w:textAlignment w:val="baseline"/>
    </w:pPr>
    <w:rPr>
      <w:rFonts w:ascii="Calibri" w:eastAsia="Calibri" w:hAnsi="Calibri" w:cs="Calibri"/>
      <w:lang w:val="en-US" w:eastAsia="ja-JP"/>
    </w:rPr>
  </w:style>
  <w:style w:type="character" w:customStyle="1" w:styleId="8Char2">
    <w:name w:val="标题 8 Char2"/>
    <w:qFormat/>
    <w:rsid w:val="00B44AE4"/>
    <w:rPr>
      <w:rFonts w:ascii="Arial" w:eastAsia="Times New Roman" w:hAnsi="Arial"/>
      <w:sz w:val="36"/>
      <w:lang w:val="en-GB" w:eastAsia="en-GB"/>
    </w:rPr>
  </w:style>
  <w:style w:type="character" w:customStyle="1" w:styleId="9Char2">
    <w:name w:val="标题 9 Char2"/>
    <w:rsid w:val="00B44AE4"/>
    <w:rPr>
      <w:rFonts w:ascii="Arial" w:eastAsia="Times New Roman" w:hAnsi="Arial"/>
      <w:sz w:val="36"/>
      <w:lang w:val="en-GB" w:eastAsia="en-GB"/>
    </w:rPr>
  </w:style>
  <w:style w:type="character" w:customStyle="1" w:styleId="Char26">
    <w:name w:val="批注框文本 Char2"/>
    <w:rsid w:val="00B44AE4"/>
    <w:rPr>
      <w:rFonts w:ascii="Segoe UI" w:eastAsia="Times New Roman" w:hAnsi="Segoe UI"/>
      <w:sz w:val="18"/>
      <w:szCs w:val="18"/>
      <w:lang w:val="x-none" w:eastAsia="en-GB"/>
    </w:rPr>
  </w:style>
  <w:style w:type="character" w:customStyle="1" w:styleId="Char27">
    <w:name w:val="文档结构图 Char2"/>
    <w:rsid w:val="00B44AE4"/>
    <w:rPr>
      <w:rFonts w:ascii="Tahoma" w:eastAsia="Times New Roman" w:hAnsi="Tahoma"/>
      <w:shd w:val="clear" w:color="auto" w:fill="000080"/>
      <w:lang w:val="en-GB" w:eastAsia="en-GB"/>
    </w:rPr>
  </w:style>
  <w:style w:type="character" w:customStyle="1" w:styleId="Char28">
    <w:name w:val="纯文本 Char2"/>
    <w:rsid w:val="00B44AE4"/>
    <w:rPr>
      <w:rFonts w:ascii="Courier New" w:eastAsia="Times New Roman" w:hAnsi="Courier New"/>
      <w:lang w:val="nb-NO" w:eastAsia="en-GB"/>
    </w:rPr>
  </w:style>
  <w:style w:type="character" w:styleId="HTML8">
    <w:name w:val="HTML Cite"/>
    <w:unhideWhenUsed/>
    <w:qFormat/>
    <w:rsid w:val="00B44AE4"/>
    <w:rPr>
      <w:i w:val="0"/>
      <w:color w:val="008000"/>
    </w:rPr>
  </w:style>
  <w:style w:type="character" w:customStyle="1" w:styleId="opdict3lineoneresulttip">
    <w:name w:val="op_dict3_lineone_result_tip"/>
    <w:qFormat/>
    <w:rsid w:val="00B44AE4"/>
    <w:rPr>
      <w:color w:val="999999"/>
    </w:rPr>
  </w:style>
  <w:style w:type="character" w:customStyle="1" w:styleId="c-icon">
    <w:name w:val="c-icon"/>
    <w:qFormat/>
    <w:rsid w:val="00B44AE4"/>
  </w:style>
  <w:style w:type="paragraph" w:customStyle="1" w:styleId="StyleFPArialLatin9ptCentrGauche5cmDroite50">
    <w:name w:val="Style FP + Arial (Latin) 9 pt Centré Gauche? :  5 cm Droite :  5.."/>
    <w:basedOn w:val="FP"/>
    <w:qFormat/>
    <w:rsid w:val="00B44AE4"/>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paragraph" w:customStyle="1" w:styleId="Char110">
    <w:name w:val="Char11"/>
    <w:semiHidden/>
    <w:rsid w:val="00B44AE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B44AE4"/>
    <w:rPr>
      <w:rFonts w:ascii="Arial" w:hAnsi="Arial"/>
      <w:b/>
      <w:i/>
      <w:noProof/>
      <w:sz w:val="18"/>
      <w:lang w:val="en-GB"/>
    </w:rPr>
  </w:style>
  <w:style w:type="character" w:customStyle="1" w:styleId="CharChar181">
    <w:name w:val="Char Char181"/>
    <w:qFormat/>
    <w:rsid w:val="00B44AE4"/>
    <w:rPr>
      <w:rFonts w:ascii="Arial" w:hAnsi="Arial"/>
      <w:lang w:val="x-none" w:eastAsia="en-US"/>
    </w:rPr>
  </w:style>
  <w:style w:type="paragraph" w:customStyle="1" w:styleId="CharCharCharCharCharCharCharCharCharCharCharChar1">
    <w:name w:val="Char Char Char Char Char Char Char Char Char Char Char Char1"/>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B44AE4"/>
    <w:rPr>
      <w:rFonts w:ascii="Arial" w:eastAsia="MS Mincho" w:hAnsi="Arial"/>
      <w:lang w:val="en-GB" w:eastAsia="en-US"/>
    </w:rPr>
  </w:style>
  <w:style w:type="character" w:customStyle="1" w:styleId="CarCar81">
    <w:name w:val="Car Car81"/>
    <w:rsid w:val="00B44AE4"/>
    <w:rPr>
      <w:rFonts w:ascii="Arial" w:eastAsia="MS Mincho" w:hAnsi="Arial"/>
      <w:sz w:val="36"/>
      <w:lang w:val="en-GB" w:eastAsia="en-US"/>
    </w:rPr>
  </w:style>
  <w:style w:type="character" w:customStyle="1" w:styleId="CarCar31">
    <w:name w:val="Car Car31"/>
    <w:rsid w:val="00B44AE4"/>
    <w:rPr>
      <w:rFonts w:ascii="Arial" w:eastAsia="MS Mincho" w:hAnsi="Arial"/>
      <w:sz w:val="36"/>
      <w:lang w:val="en-GB" w:eastAsia="en-US"/>
    </w:rPr>
  </w:style>
  <w:style w:type="character" w:customStyle="1" w:styleId="CarCar71">
    <w:name w:val="Car Car71"/>
    <w:rsid w:val="00B44AE4"/>
    <w:rPr>
      <w:rFonts w:eastAsia="MS Mincho"/>
      <w:lang w:val="en-GB" w:eastAsia="en-US"/>
    </w:rPr>
  </w:style>
  <w:style w:type="character" w:customStyle="1" w:styleId="CarCar61">
    <w:name w:val="Car Car61"/>
    <w:qFormat/>
    <w:rsid w:val="00B44AE4"/>
    <w:rPr>
      <w:rFonts w:ascii="Courier New" w:hAnsi="Courier New"/>
      <w:lang w:val="nb-NO" w:eastAsia="ja-JP"/>
    </w:rPr>
  </w:style>
  <w:style w:type="character" w:customStyle="1" w:styleId="CarCar21">
    <w:name w:val="Car Car21"/>
    <w:qFormat/>
    <w:rsid w:val="00B44AE4"/>
    <w:rPr>
      <w:rFonts w:eastAsia="MS Mincho"/>
      <w:lang w:val="en-GB" w:eastAsia="ja-JP"/>
    </w:rPr>
  </w:style>
  <w:style w:type="character" w:customStyle="1" w:styleId="CarCar91">
    <w:name w:val="Car Car91"/>
    <w:rsid w:val="00B44AE4"/>
    <w:rPr>
      <w:rFonts w:ascii="Arial" w:hAnsi="Arial"/>
      <w:lang w:val="en-GB" w:eastAsia="ja-JP"/>
    </w:rPr>
  </w:style>
  <w:style w:type="character" w:customStyle="1" w:styleId="CarCar101">
    <w:name w:val="Car Car101"/>
    <w:rsid w:val="00B44AE4"/>
    <w:rPr>
      <w:rFonts w:ascii="Arial" w:hAnsi="Arial"/>
      <w:lang w:val="en-GB" w:eastAsia="ja-JP"/>
    </w:rPr>
  </w:style>
  <w:style w:type="character" w:customStyle="1" w:styleId="810">
    <w:name w:val="(文字) (文字)81"/>
    <w:rsid w:val="00B44AE4"/>
    <w:rPr>
      <w:rFonts w:ascii="Arial" w:eastAsia="MS Mincho" w:hAnsi="Arial"/>
      <w:lang w:val="en-GB" w:eastAsia="ar-SA" w:bidi="ar-SA"/>
    </w:rPr>
  </w:style>
  <w:style w:type="character" w:customStyle="1" w:styleId="710">
    <w:name w:val="(文字) (文字)71"/>
    <w:rsid w:val="00B44AE4"/>
    <w:rPr>
      <w:rFonts w:ascii="Arial" w:eastAsia="MS Mincho" w:hAnsi="Arial"/>
      <w:sz w:val="36"/>
      <w:lang w:val="en-GB" w:eastAsia="ar-SA" w:bidi="ar-SA"/>
    </w:rPr>
  </w:style>
  <w:style w:type="character" w:customStyle="1" w:styleId="610">
    <w:name w:val="(文字) (文字)61"/>
    <w:rsid w:val="00B44AE4"/>
    <w:rPr>
      <w:rFonts w:eastAsia="MS Mincho"/>
      <w:lang w:val="en-GB" w:eastAsia="ar-SA" w:bidi="ar-SA"/>
    </w:rPr>
  </w:style>
  <w:style w:type="character" w:customStyle="1" w:styleId="514">
    <w:name w:val="(文字) (文字)51"/>
    <w:rsid w:val="00B44AE4"/>
    <w:rPr>
      <w:rFonts w:ascii="Courier New" w:eastAsia="MS Mincho" w:hAnsi="Courier New"/>
      <w:lang w:val="nb-NO" w:eastAsia="ar-SA" w:bidi="ar-SA"/>
    </w:rPr>
  </w:style>
  <w:style w:type="character" w:customStyle="1" w:styleId="CharChar231">
    <w:name w:val="Char Char231"/>
    <w:rsid w:val="00B44AE4"/>
    <w:rPr>
      <w:rFonts w:ascii="Arial" w:hAnsi="Arial"/>
      <w:lang w:val="en-GB" w:eastAsia="en-US"/>
    </w:rPr>
  </w:style>
  <w:style w:type="character" w:customStyle="1" w:styleId="Titre33">
    <w:name w:val="Titre 33"/>
    <w:rsid w:val="00B44AE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44AE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44AE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B44AE4"/>
    <w:rPr>
      <w:rFonts w:ascii="Times New Roman" w:eastAsia="等线" w:hAnsi="Times New Roman" w:hint="eastAsia"/>
      <w:lang w:val="en-GB" w:eastAsia="en-GB"/>
    </w:rPr>
    <w:tblPr>
      <w:tblInd w:w="0" w:type="nil"/>
    </w:tblPr>
  </w:style>
  <w:style w:type="paragraph" w:customStyle="1" w:styleId="88">
    <w:name w:val="吹き出し8"/>
    <w:basedOn w:val="a1"/>
    <w:rsid w:val="00B44AE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67">
    <w:name w:val="変更箇所6"/>
    <w:hidden/>
    <w:semiHidden/>
    <w:rsid w:val="00B44AE4"/>
    <w:rPr>
      <w:rFonts w:ascii="Times New Roman" w:eastAsia="MS Mincho" w:hAnsi="Times New Roman"/>
      <w:lang w:val="en-GB" w:eastAsia="en-US"/>
    </w:rPr>
  </w:style>
  <w:style w:type="character" w:customStyle="1" w:styleId="68">
    <w:name w:val="段落フォント6"/>
    <w:rsid w:val="00B44AE4"/>
  </w:style>
  <w:style w:type="character" w:customStyle="1" w:styleId="69">
    <w:name w:val="コメント参照6"/>
    <w:rsid w:val="00B44AE4"/>
    <w:rPr>
      <w:sz w:val="16"/>
    </w:rPr>
  </w:style>
  <w:style w:type="paragraph" w:customStyle="1" w:styleId="6a">
    <w:name w:val="図表番号6"/>
    <w:basedOn w:val="a1"/>
    <w:rsid w:val="00B44A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B44A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B44AE4"/>
    <w:pPr>
      <w:ind w:left="851" w:hanging="284"/>
    </w:pPr>
  </w:style>
  <w:style w:type="paragraph" w:customStyle="1" w:styleId="6c">
    <w:name w:val="箇条書き6"/>
    <w:basedOn w:val="aa"/>
    <w:rsid w:val="00B44A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B44AE4"/>
    <w:pPr>
      <w:tabs>
        <w:tab w:val="clear" w:pos="644"/>
        <w:tab w:val="num" w:pos="1494"/>
      </w:tabs>
      <w:ind w:left="851" w:hanging="284"/>
    </w:pPr>
  </w:style>
  <w:style w:type="paragraph" w:customStyle="1" w:styleId="360">
    <w:name w:val="箇条書き 36"/>
    <w:basedOn w:val="261"/>
    <w:rsid w:val="00B44AE4"/>
    <w:pPr>
      <w:ind w:left="1135"/>
    </w:pPr>
  </w:style>
  <w:style w:type="paragraph" w:customStyle="1" w:styleId="262">
    <w:name w:val="一覧 26"/>
    <w:basedOn w:val="aa"/>
    <w:rsid w:val="00B44AE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B44AE4"/>
    <w:pPr>
      <w:ind w:left="1135"/>
    </w:pPr>
  </w:style>
  <w:style w:type="paragraph" w:customStyle="1" w:styleId="460">
    <w:name w:val="一覧 46"/>
    <w:basedOn w:val="361"/>
    <w:rsid w:val="00B44AE4"/>
    <w:pPr>
      <w:ind w:left="1418"/>
    </w:pPr>
  </w:style>
  <w:style w:type="paragraph" w:customStyle="1" w:styleId="560">
    <w:name w:val="一覧 56"/>
    <w:basedOn w:val="460"/>
    <w:rsid w:val="00B44AE4"/>
  </w:style>
  <w:style w:type="paragraph" w:customStyle="1" w:styleId="461">
    <w:name w:val="箇条書き 46"/>
    <w:basedOn w:val="360"/>
    <w:rsid w:val="00B44AE4"/>
    <w:pPr>
      <w:ind w:left="1418"/>
    </w:pPr>
  </w:style>
  <w:style w:type="paragraph" w:customStyle="1" w:styleId="561">
    <w:name w:val="箇条書き 56"/>
    <w:basedOn w:val="461"/>
    <w:rsid w:val="00B44AE4"/>
    <w:pPr>
      <w:ind w:left="1702"/>
    </w:pPr>
  </w:style>
  <w:style w:type="paragraph" w:customStyle="1" w:styleId="6d">
    <w:name w:val="コメント文字列6"/>
    <w:basedOn w:val="a1"/>
    <w:rsid w:val="00B44AE4"/>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B44AE4"/>
    <w:rPr>
      <w:b/>
      <w:bCs/>
    </w:rPr>
  </w:style>
  <w:style w:type="paragraph" w:customStyle="1" w:styleId="6f">
    <w:name w:val="見出しマップ6"/>
    <w:basedOn w:val="a1"/>
    <w:rsid w:val="00B44A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B44A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B44A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B44A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B44AE4"/>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64">
    <w:name w:val="本文インデント 26"/>
    <w:basedOn w:val="a1"/>
    <w:rsid w:val="00B44A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B44A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B44A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B44AE4"/>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B44AE4"/>
    <w:rPr>
      <w:rFonts w:ascii="Times New Roman" w:eastAsia="MS Mincho" w:hAnsi="Times New Roman"/>
      <w:lang w:val="sv-SE" w:eastAsia="sv-SE"/>
    </w:rPr>
    <w:tblPr/>
  </w:style>
  <w:style w:type="table" w:customStyle="1" w:styleId="218">
    <w:name w:val="表 (クラシック) 21"/>
    <w:basedOn w:val="a3"/>
    <w:next w:val="2f"/>
    <w:rsid w:val="00B44A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B44A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44A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44AE4"/>
    <w:rPr>
      <w:rFonts w:ascii="Times New Roman" w:hAnsi="Times New Roman"/>
      <w:lang w:val="sv-SE" w:eastAsia="sv-SE"/>
    </w:rPr>
    <w:tblPr/>
  </w:style>
  <w:style w:type="table" w:customStyle="1" w:styleId="TableColorful13">
    <w:name w:val="Table Colorful 13"/>
    <w:basedOn w:val="a3"/>
    <w:next w:val="1ff0"/>
    <w:rsid w:val="00B44A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44A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44AE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44A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B44AE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44AE4"/>
    <w:rPr>
      <w:rFonts w:ascii="Times New Roman" w:hAnsi="Times New Roman"/>
      <w:lang w:val="sv-SE" w:eastAsia="sv-SE"/>
    </w:rPr>
    <w:tblPr/>
  </w:style>
  <w:style w:type="table" w:customStyle="1" w:styleId="TableGrid1122">
    <w:name w:val="Table Grid1122"/>
    <w:basedOn w:val="a3"/>
    <w:next w:val="aff"/>
    <w:uiPriority w:val="39"/>
    <w:qFormat/>
    <w:rsid w:val="00B44A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44A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44A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rsid w:val="00B44A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B44A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44A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44A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44AE4"/>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44AE4"/>
    <w:rPr>
      <w:rFonts w:ascii="Times New Roman" w:eastAsia="MS Mincho" w:hAnsi="Times New Roman"/>
      <w:lang w:val="sv-SE" w:eastAsia="sv-SE"/>
    </w:rPr>
    <w:tblPr/>
  </w:style>
  <w:style w:type="numbering" w:customStyle="1" w:styleId="Style131">
    <w:name w:val="Style131"/>
    <w:uiPriority w:val="99"/>
    <w:rsid w:val="00B44AE4"/>
    <w:pPr>
      <w:numPr>
        <w:numId w:val="13"/>
      </w:numPr>
    </w:pPr>
  </w:style>
  <w:style w:type="table" w:customStyle="1" w:styleId="2110">
    <w:name w:val="表 (クラシック) 211"/>
    <w:basedOn w:val="a3"/>
    <w:next w:val="2f"/>
    <w:qFormat/>
    <w:rsid w:val="00B44A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B44A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B44A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B44A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44A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44A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44A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B44A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B44A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44AE4"/>
    <w:pPr>
      <w:numPr>
        <w:numId w:val="14"/>
      </w:numPr>
    </w:pPr>
  </w:style>
  <w:style w:type="numbering" w:customStyle="1" w:styleId="SGS211">
    <w:name w:val="SGS211"/>
    <w:uiPriority w:val="99"/>
    <w:rsid w:val="00B44AE4"/>
  </w:style>
  <w:style w:type="table" w:customStyle="1" w:styleId="TableClassic2211">
    <w:name w:val="Table Classic 2211"/>
    <w:basedOn w:val="a3"/>
    <w:next w:val="2f"/>
    <w:rsid w:val="00B44A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B44AE4"/>
    <w:pPr>
      <w:overflowPunct w:val="0"/>
      <w:autoSpaceDE w:val="0"/>
      <w:autoSpaceDN w:val="0"/>
      <w:adjustRightInd w:val="0"/>
      <w:textAlignment w:val="baseline"/>
    </w:pPr>
    <w:rPr>
      <w:rFonts w:eastAsia="Times New Roman"/>
      <w:lang w:eastAsia="ja-JP"/>
    </w:rPr>
  </w:style>
  <w:style w:type="character" w:customStyle="1" w:styleId="1fff3">
    <w:name w:val="フッター (文字)1"/>
    <w:aliases w:val="footer odd (文字)1,footer (文字)1,fo (文字)1,pie de página (文字)1"/>
    <w:semiHidden/>
    <w:rsid w:val="00B44AE4"/>
    <w:rPr>
      <w:rFonts w:ascii="Times New Roman" w:eastAsia="Times New Roman" w:hAnsi="Times New Roman"/>
      <w:lang w:eastAsia="en-GB"/>
    </w:rPr>
  </w:style>
  <w:style w:type="character" w:customStyle="1" w:styleId="1fff4">
    <w:name w:val="表題 (文字)1"/>
    <w:aliases w:val="Section Header (文字)1"/>
    <w:rsid w:val="00B44AE4"/>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B44AE4"/>
    <w:pPr>
      <w:autoSpaceDN w:val="0"/>
    </w:pPr>
    <w:rPr>
      <w:rFonts w:ascii="Times New Roman" w:eastAsia="MS Mincho" w:hAnsi="Times New Roman"/>
      <w:lang w:val="en-GB" w:eastAsia="en-US"/>
    </w:rPr>
  </w:style>
  <w:style w:type="paragraph" w:customStyle="1" w:styleId="97">
    <w:name w:val="吹き出し9"/>
    <w:basedOn w:val="a1"/>
    <w:uiPriority w:val="99"/>
    <w:rsid w:val="00B44AE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77">
    <w:name w:val="図表番号7"/>
    <w:basedOn w:val="a1"/>
    <w:uiPriority w:val="99"/>
    <w:rsid w:val="00B44A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a"/>
    <w:uiPriority w:val="99"/>
    <w:rsid w:val="00B44AE4"/>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B44AE4"/>
    <w:pPr>
      <w:ind w:left="851" w:hanging="284"/>
    </w:pPr>
  </w:style>
  <w:style w:type="paragraph" w:customStyle="1" w:styleId="79">
    <w:name w:val="箇条書き7"/>
    <w:basedOn w:val="aa"/>
    <w:uiPriority w:val="99"/>
    <w:rsid w:val="00B44AE4"/>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B44AE4"/>
    <w:pPr>
      <w:tabs>
        <w:tab w:val="clear" w:pos="644"/>
        <w:tab w:val="num" w:pos="1494"/>
      </w:tabs>
      <w:ind w:left="851" w:hanging="284"/>
    </w:pPr>
  </w:style>
  <w:style w:type="paragraph" w:customStyle="1" w:styleId="370">
    <w:name w:val="箇条書き 37"/>
    <w:basedOn w:val="271"/>
    <w:uiPriority w:val="99"/>
    <w:rsid w:val="00B44AE4"/>
    <w:pPr>
      <w:ind w:left="1135"/>
    </w:pPr>
  </w:style>
  <w:style w:type="paragraph" w:customStyle="1" w:styleId="272">
    <w:name w:val="一覧 27"/>
    <w:basedOn w:val="aa"/>
    <w:uiPriority w:val="99"/>
    <w:rsid w:val="00B44AE4"/>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B44AE4"/>
    <w:pPr>
      <w:ind w:left="1135"/>
    </w:pPr>
  </w:style>
  <w:style w:type="paragraph" w:customStyle="1" w:styleId="470">
    <w:name w:val="一覧 47"/>
    <w:basedOn w:val="371"/>
    <w:uiPriority w:val="99"/>
    <w:rsid w:val="00B44AE4"/>
    <w:pPr>
      <w:ind w:left="1418"/>
    </w:pPr>
  </w:style>
  <w:style w:type="paragraph" w:customStyle="1" w:styleId="570">
    <w:name w:val="一覧 57"/>
    <w:basedOn w:val="470"/>
    <w:uiPriority w:val="99"/>
    <w:rsid w:val="00B44AE4"/>
    <w:pPr>
      <w:ind w:left="1702"/>
    </w:pPr>
  </w:style>
  <w:style w:type="paragraph" w:customStyle="1" w:styleId="471">
    <w:name w:val="箇条書き 47"/>
    <w:basedOn w:val="370"/>
    <w:uiPriority w:val="99"/>
    <w:rsid w:val="00B44AE4"/>
    <w:pPr>
      <w:ind w:left="1418"/>
    </w:pPr>
  </w:style>
  <w:style w:type="paragraph" w:customStyle="1" w:styleId="571">
    <w:name w:val="箇条書き 57"/>
    <w:basedOn w:val="471"/>
    <w:uiPriority w:val="99"/>
    <w:rsid w:val="00B44AE4"/>
    <w:pPr>
      <w:ind w:left="1702"/>
    </w:pPr>
  </w:style>
  <w:style w:type="paragraph" w:customStyle="1" w:styleId="7a">
    <w:name w:val="コメント文字列7"/>
    <w:basedOn w:val="a1"/>
    <w:uiPriority w:val="99"/>
    <w:rsid w:val="00B44AE4"/>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B44AE4"/>
    <w:rPr>
      <w:b/>
      <w:bCs/>
    </w:rPr>
  </w:style>
  <w:style w:type="paragraph" w:customStyle="1" w:styleId="7c">
    <w:name w:val="見出しマップ7"/>
    <w:basedOn w:val="a1"/>
    <w:uiPriority w:val="99"/>
    <w:rsid w:val="00B44A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B44A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B44AE4"/>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73">
    <w:name w:val="本文インデント 27"/>
    <w:basedOn w:val="a1"/>
    <w:uiPriority w:val="99"/>
    <w:rsid w:val="00B44A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B44A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B44AE4"/>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B44A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B44A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B44AE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B44AE4"/>
  </w:style>
  <w:style w:type="character" w:customStyle="1" w:styleId="7f1">
    <w:name w:val="コメント参照7"/>
    <w:rsid w:val="00B44AE4"/>
    <w:rPr>
      <w:sz w:val="16"/>
    </w:rPr>
  </w:style>
  <w:style w:type="table" w:customStyle="1" w:styleId="TableGrid8">
    <w:name w:val="Table Grid8"/>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44A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44A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44A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44A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44AE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44A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44AE4"/>
  </w:style>
  <w:style w:type="paragraph" w:customStyle="1" w:styleId="Figuretitle0">
    <w:name w:val="Figure_title"/>
    <w:basedOn w:val="a1"/>
    <w:next w:val="a1"/>
    <w:qFormat/>
    <w:rsid w:val="00B44AE4"/>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44AE4"/>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44AE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44AE4"/>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44AE4"/>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44AE4"/>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44AE4"/>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44AE4"/>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44AE4"/>
    <w:pPr>
      <w:numPr>
        <w:numId w:val="26"/>
      </w:numPr>
    </w:pPr>
  </w:style>
  <w:style w:type="paragraph" w:customStyle="1" w:styleId="enumlev3">
    <w:name w:val="enumlev3"/>
    <w:basedOn w:val="enumlev2"/>
    <w:qFormat/>
    <w:rsid w:val="00B44AE4"/>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44AE4"/>
  </w:style>
  <w:style w:type="paragraph" w:customStyle="1" w:styleId="TdocHeader2">
    <w:name w:val="Tdoc_Header_2"/>
    <w:basedOn w:val="a1"/>
    <w:qFormat/>
    <w:rsid w:val="00B44AE4"/>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44AE4"/>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44AE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44AE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44AE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44AE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44AE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44A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44AE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B44AE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44AE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44AE4"/>
    <w:rPr>
      <w:smallCaps/>
      <w:color w:val="5A5A5A"/>
    </w:rPr>
  </w:style>
  <w:style w:type="paragraph" w:customStyle="1" w:styleId="Style90">
    <w:name w:val="_Style 90"/>
    <w:uiPriority w:val="99"/>
    <w:semiHidden/>
    <w:qFormat/>
    <w:rsid w:val="00B44AE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44AE4"/>
    <w:rPr>
      <w:smallCaps/>
      <w:color w:val="5A5A5A"/>
    </w:rPr>
  </w:style>
  <w:style w:type="character" w:customStyle="1" w:styleId="Char70">
    <w:name w:val="批注主题 Char7"/>
    <w:qFormat/>
    <w:rsid w:val="00B44AE4"/>
    <w:rPr>
      <w:rFonts w:eastAsia="MS Mincho"/>
      <w:b/>
      <w:bCs/>
      <w:lang w:val="x-none" w:eastAsia="zh-CN"/>
    </w:rPr>
  </w:style>
  <w:style w:type="character" w:customStyle="1" w:styleId="Char41">
    <w:name w:val="日期 Char4"/>
    <w:qFormat/>
    <w:rsid w:val="00B44AE4"/>
    <w:rPr>
      <w:lang w:eastAsia="x-none"/>
    </w:rPr>
  </w:style>
  <w:style w:type="character" w:customStyle="1" w:styleId="1fff5">
    <w:name w:val="文档结构图 字符1"/>
    <w:qFormat/>
    <w:rsid w:val="00B44AE4"/>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B44AE4"/>
    <w:rPr>
      <w:rFonts w:ascii="Arial" w:eastAsia="Times New Roman" w:hAnsi="Arial"/>
      <w:b/>
      <w:i/>
      <w:noProof/>
      <w:sz w:val="18"/>
    </w:rPr>
  </w:style>
  <w:style w:type="character" w:customStyle="1" w:styleId="1fff6">
    <w:name w:val="批注框文本 字符1"/>
    <w:qFormat/>
    <w:rsid w:val="00B44AE4"/>
    <w:rPr>
      <w:sz w:val="18"/>
      <w:szCs w:val="18"/>
      <w:lang w:val="en-GB" w:eastAsia="en-US"/>
    </w:rPr>
  </w:style>
  <w:style w:type="character" w:customStyle="1" w:styleId="1fff7">
    <w:name w:val="批注文字 字符1"/>
    <w:qFormat/>
    <w:rsid w:val="00B44AE4"/>
    <w:rPr>
      <w:rFonts w:eastAsia="MS Mincho"/>
      <w:lang w:val="x-none" w:eastAsia="en-US"/>
    </w:rPr>
  </w:style>
  <w:style w:type="character" w:customStyle="1" w:styleId="1fff8">
    <w:name w:val="批注主题 字符1"/>
    <w:qFormat/>
    <w:rsid w:val="00B44AE4"/>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44AE4"/>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44AE4"/>
    <w:rPr>
      <w:rFonts w:eastAsia="Times New Roman"/>
      <w:sz w:val="16"/>
    </w:rPr>
  </w:style>
  <w:style w:type="character" w:customStyle="1" w:styleId="1fff9">
    <w:name w:val="正文文本缩进 字符1"/>
    <w:qFormat/>
    <w:rsid w:val="00B44AE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44AE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44AE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44AE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44AE4"/>
    <w:rPr>
      <w:rFonts w:ascii="Arial" w:eastAsia="Times New Roman" w:hAnsi="Arial"/>
      <w:sz w:val="32"/>
    </w:rPr>
  </w:style>
  <w:style w:type="character" w:customStyle="1" w:styleId="611">
    <w:name w:val="标题 6 字符1"/>
    <w:aliases w:val="T1 字符1,Header 6 字符1"/>
    <w:qFormat/>
    <w:rsid w:val="00B44AE4"/>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44AE4"/>
    <w:rPr>
      <w:rFonts w:ascii="Arial" w:eastAsia="Times New Roman" w:hAnsi="Arial"/>
      <w:b/>
      <w:noProof/>
      <w:sz w:val="18"/>
    </w:rPr>
  </w:style>
  <w:style w:type="character" w:customStyle="1" w:styleId="1fffa">
    <w:name w:val="纯文本 字符1"/>
    <w:qFormat/>
    <w:rsid w:val="00B44AE4"/>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44AE4"/>
    <w:rPr>
      <w:rFonts w:eastAsia="宋体"/>
      <w:lang w:val="en-GB" w:eastAsia="ja-JP"/>
    </w:rPr>
  </w:style>
  <w:style w:type="character" w:customStyle="1" w:styleId="21a">
    <w:name w:val="正文文本 2 字符1"/>
    <w:qFormat/>
    <w:rsid w:val="00B44AE4"/>
    <w:rPr>
      <w:rFonts w:eastAsia="宋体"/>
      <w:i/>
      <w:lang w:val="en-GB" w:eastAsia="x-none"/>
    </w:rPr>
  </w:style>
  <w:style w:type="character" w:customStyle="1" w:styleId="317">
    <w:name w:val="正文文本 3 字符1"/>
    <w:qFormat/>
    <w:rsid w:val="00B44AE4"/>
    <w:rPr>
      <w:rFonts w:eastAsia="Osaka"/>
      <w:color w:val="000000"/>
      <w:lang w:val="en-GB" w:eastAsia="x-none"/>
    </w:rPr>
  </w:style>
  <w:style w:type="character" w:customStyle="1" w:styleId="21b">
    <w:name w:val="正文文本缩进 2 字符1"/>
    <w:qFormat/>
    <w:rsid w:val="00B44AE4"/>
    <w:rPr>
      <w:rFonts w:eastAsia="MS Mincho"/>
      <w:lang w:val="en-GB" w:eastAsia="en-GB"/>
    </w:rPr>
  </w:style>
  <w:style w:type="character" w:customStyle="1" w:styleId="1fffb">
    <w:name w:val="尾注文本 字符1"/>
    <w:qFormat/>
    <w:rsid w:val="00B44AE4"/>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44AE4"/>
    <w:rPr>
      <w:rFonts w:eastAsia="MS Mincho"/>
      <w:b/>
      <w:lang w:val="en-GB" w:eastAsia="en-US"/>
    </w:rPr>
  </w:style>
  <w:style w:type="character" w:customStyle="1" w:styleId="711">
    <w:name w:val="标题 7 字符1"/>
    <w:aliases w:val="L7 字符1,Header 7 字符1"/>
    <w:qFormat/>
    <w:rsid w:val="00B44AE4"/>
    <w:rPr>
      <w:rFonts w:ascii="Arial" w:eastAsia="Times New Roman" w:hAnsi="Arial"/>
    </w:rPr>
  </w:style>
  <w:style w:type="character" w:customStyle="1" w:styleId="811">
    <w:name w:val="标题 8 字符1"/>
    <w:qFormat/>
    <w:rsid w:val="00B44AE4"/>
    <w:rPr>
      <w:rFonts w:ascii="Arial" w:eastAsia="Times New Roman" w:hAnsi="Arial"/>
      <w:sz w:val="36"/>
    </w:rPr>
  </w:style>
  <w:style w:type="character" w:customStyle="1" w:styleId="912">
    <w:name w:val="标题 9 字符1"/>
    <w:aliases w:val="Figure Heading 字符,FH 字符"/>
    <w:qFormat/>
    <w:rsid w:val="00B44AE4"/>
    <w:rPr>
      <w:rFonts w:ascii="Arial" w:eastAsia="Times New Roman" w:hAnsi="Arial"/>
      <w:sz w:val="36"/>
    </w:rPr>
  </w:style>
  <w:style w:type="character" w:customStyle="1" w:styleId="1fffd">
    <w:name w:val="注释标题 字符1"/>
    <w:qFormat/>
    <w:rsid w:val="00B44AE4"/>
    <w:rPr>
      <w:rFonts w:eastAsia="MS Mincho"/>
      <w:lang w:eastAsia="en-US"/>
    </w:rPr>
  </w:style>
  <w:style w:type="character" w:customStyle="1" w:styleId="HTML11">
    <w:name w:val="HTML 预设格式 字符1"/>
    <w:rsid w:val="00B44AE4"/>
    <w:rPr>
      <w:rFonts w:ascii="Courier New" w:eastAsia="MS Mincho" w:hAnsi="Courier New"/>
      <w:lang w:val="en-GB" w:eastAsia="ja-JP"/>
    </w:rPr>
  </w:style>
  <w:style w:type="character" w:customStyle="1" w:styleId="jlqj4b">
    <w:name w:val="jlqj4b"/>
    <w:basedOn w:val="a2"/>
    <w:rsid w:val="00B44AE4"/>
  </w:style>
  <w:style w:type="character" w:customStyle="1" w:styleId="yieifb">
    <w:name w:val="yieifb"/>
    <w:basedOn w:val="a2"/>
    <w:rsid w:val="00B44AE4"/>
  </w:style>
  <w:style w:type="character" w:customStyle="1" w:styleId="kihvae">
    <w:name w:val="kihvae"/>
    <w:basedOn w:val="a2"/>
    <w:rsid w:val="00B44AE4"/>
  </w:style>
  <w:style w:type="character" w:customStyle="1" w:styleId="viiyi">
    <w:name w:val="viiyi"/>
    <w:basedOn w:val="a2"/>
    <w:rsid w:val="00B44AE4"/>
  </w:style>
  <w:style w:type="paragraph" w:customStyle="1" w:styleId="123">
    <w:name w:val="修订12"/>
    <w:hidden/>
    <w:semiHidden/>
    <w:qFormat/>
    <w:rsid w:val="00B44AE4"/>
    <w:rPr>
      <w:rFonts w:ascii="Times New Roman" w:eastAsia="Batang" w:hAnsi="Times New Roman"/>
      <w:lang w:val="en-GB" w:eastAsia="en-US"/>
    </w:rPr>
  </w:style>
  <w:style w:type="paragraph" w:customStyle="1" w:styleId="7f2">
    <w:name w:val="目录 7"/>
    <w:basedOn w:val="a1"/>
    <w:next w:val="a1"/>
    <w:uiPriority w:val="39"/>
    <w:qFormat/>
    <w:rsid w:val="00B44AE4"/>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B44AE4"/>
    <w:rPr>
      <w:color w:val="808080"/>
      <w:shd w:val="clear" w:color="auto" w:fill="E6E6E6"/>
    </w:rPr>
  </w:style>
  <w:style w:type="paragraph" w:customStyle="1" w:styleId="Style95">
    <w:name w:val="_Style 95"/>
    <w:uiPriority w:val="99"/>
    <w:semiHidden/>
    <w:qFormat/>
    <w:rsid w:val="00B44AE4"/>
    <w:pPr>
      <w:autoSpaceDN w:val="0"/>
      <w:spacing w:after="160" w:line="254" w:lineRule="auto"/>
    </w:pPr>
    <w:rPr>
      <w:rFonts w:eastAsia="Times New Roman"/>
      <w:lang w:val="en-GB" w:eastAsia="en-US"/>
    </w:rPr>
  </w:style>
  <w:style w:type="paragraph" w:customStyle="1" w:styleId="Style91">
    <w:name w:val="_Style 91"/>
    <w:uiPriority w:val="99"/>
    <w:semiHidden/>
    <w:qFormat/>
    <w:rsid w:val="00B44AE4"/>
    <w:pPr>
      <w:autoSpaceDN w:val="0"/>
      <w:spacing w:after="160" w:line="256" w:lineRule="auto"/>
    </w:pPr>
    <w:rPr>
      <w:rFonts w:eastAsia="Times New Roman"/>
      <w:lang w:val="en-GB" w:eastAsia="en-US"/>
    </w:rPr>
  </w:style>
  <w:style w:type="character" w:customStyle="1" w:styleId="Style115">
    <w:name w:val="_Style 115"/>
    <w:uiPriority w:val="31"/>
    <w:qFormat/>
    <w:rsid w:val="00B44AE4"/>
    <w:rPr>
      <w:smallCaps/>
      <w:color w:val="5A5A5A"/>
    </w:rPr>
  </w:style>
  <w:style w:type="character" w:customStyle="1" w:styleId="Style104">
    <w:name w:val="_Style 104"/>
    <w:uiPriority w:val="31"/>
    <w:qFormat/>
    <w:rsid w:val="00B44AE4"/>
    <w:rPr>
      <w:smallCaps/>
      <w:color w:val="5A5A5A"/>
    </w:rPr>
  </w:style>
  <w:style w:type="table" w:customStyle="1" w:styleId="TableGrid25">
    <w:name w:val="Table Grid25"/>
    <w:basedOn w:val="a3"/>
    <w:next w:val="aff"/>
    <w:qFormat/>
    <w:rsid w:val="00B44AE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B44AE4"/>
    <w:rPr>
      <w:i/>
      <w:iCs/>
      <w:color w:val="808080"/>
    </w:rPr>
  </w:style>
  <w:style w:type="character" w:customStyle="1" w:styleId="1ffff">
    <w:name w:val="明显参考1"/>
    <w:uiPriority w:val="32"/>
    <w:qFormat/>
    <w:rsid w:val="00B44AE4"/>
    <w:rPr>
      <w:b/>
      <w:bCs/>
      <w:smallCaps/>
      <w:color w:val="C0504D"/>
      <w:spacing w:val="5"/>
      <w:u w:val="single"/>
    </w:rPr>
  </w:style>
  <w:style w:type="character" w:customStyle="1" w:styleId="1ffff0">
    <w:name w:val="书籍标题1"/>
    <w:uiPriority w:val="33"/>
    <w:qFormat/>
    <w:rsid w:val="00B44AE4"/>
    <w:rPr>
      <w:b/>
      <w:bCs/>
      <w:smallCaps/>
      <w:spacing w:val="5"/>
    </w:rPr>
  </w:style>
  <w:style w:type="paragraph" w:customStyle="1" w:styleId="712">
    <w:name w:val="目录 71"/>
    <w:basedOn w:val="a1"/>
    <w:next w:val="a1"/>
    <w:uiPriority w:val="39"/>
    <w:qFormat/>
    <w:rsid w:val="00B44AE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B44AE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5">
    <w:name w:val="宏文本 字符"/>
    <w:basedOn w:val="a2"/>
    <w:link w:val="affffff4"/>
    <w:uiPriority w:val="99"/>
    <w:qFormat/>
    <w:rsid w:val="00B44AE4"/>
    <w:rPr>
      <w:rFonts w:ascii="Courier New" w:hAnsi="Courier New"/>
      <w:kern w:val="2"/>
      <w:sz w:val="24"/>
      <w:lang w:val="en-US" w:eastAsia="zh-CN"/>
    </w:rPr>
  </w:style>
  <w:style w:type="paragraph" w:styleId="89">
    <w:name w:val="index 8"/>
    <w:basedOn w:val="a1"/>
    <w:next w:val="a1"/>
    <w:uiPriority w:val="99"/>
    <w:qFormat/>
    <w:rsid w:val="00B44AE4"/>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f9">
    <w:name w:val="index 5"/>
    <w:basedOn w:val="a1"/>
    <w:next w:val="a1"/>
    <w:uiPriority w:val="99"/>
    <w:qFormat/>
    <w:rsid w:val="00B44AE4"/>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f3">
    <w:name w:val="index 6"/>
    <w:basedOn w:val="a1"/>
    <w:next w:val="a1"/>
    <w:uiPriority w:val="99"/>
    <w:qFormat/>
    <w:rsid w:val="00B44AE4"/>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ff1">
    <w:name w:val="index 4"/>
    <w:basedOn w:val="a1"/>
    <w:next w:val="a1"/>
    <w:uiPriority w:val="99"/>
    <w:qFormat/>
    <w:rsid w:val="00B44AE4"/>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ffd">
    <w:name w:val="index 3"/>
    <w:basedOn w:val="a1"/>
    <w:next w:val="a1"/>
    <w:uiPriority w:val="99"/>
    <w:qFormat/>
    <w:rsid w:val="00B44AE4"/>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f3">
    <w:name w:val="index 7"/>
    <w:basedOn w:val="a1"/>
    <w:next w:val="a1"/>
    <w:uiPriority w:val="99"/>
    <w:qFormat/>
    <w:rsid w:val="00B44AE4"/>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8">
    <w:name w:val="index 9"/>
    <w:basedOn w:val="a1"/>
    <w:next w:val="a1"/>
    <w:uiPriority w:val="99"/>
    <w:qFormat/>
    <w:rsid w:val="00B44AE4"/>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table" w:styleId="1ffff1">
    <w:name w:val="Table Grid 1"/>
    <w:basedOn w:val="a3"/>
    <w:qFormat/>
    <w:rsid w:val="00B44AE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B44AE4"/>
    <w:rPr>
      <w:rFonts w:ascii="Arial" w:eastAsia="Times New Roman" w:hAnsi="Arial" w:cs="Times New Roman"/>
      <w:sz w:val="28"/>
      <w:szCs w:val="20"/>
      <w:lang w:eastAsia="ja-JP"/>
    </w:rPr>
  </w:style>
  <w:style w:type="character" w:customStyle="1" w:styleId="BodyTextChar3">
    <w:name w:val="Body Text Char3"/>
    <w:qFormat/>
    <w:rsid w:val="00B44AE4"/>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44AE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44AE4"/>
    <w:rPr>
      <w:rFonts w:ascii="Arial" w:hAnsi="Arial"/>
      <w:lang w:val="en-GB" w:eastAsia="en-US" w:bidi="ar-SA"/>
    </w:rPr>
  </w:style>
  <w:style w:type="character" w:customStyle="1" w:styleId="p1">
    <w:name w:val="p1"/>
    <w:qFormat/>
    <w:rsid w:val="00B44AE4"/>
  </w:style>
  <w:style w:type="character" w:customStyle="1" w:styleId="e-031">
    <w:name w:val="e-031"/>
    <w:qFormat/>
    <w:rsid w:val="00B44AE4"/>
    <w:rPr>
      <w:i/>
      <w:iCs/>
    </w:rPr>
  </w:style>
  <w:style w:type="character" w:customStyle="1" w:styleId="IntenseEmphasis1">
    <w:name w:val="Intense Emphasis1"/>
    <w:basedOn w:val="a2"/>
    <w:uiPriority w:val="21"/>
    <w:qFormat/>
    <w:rsid w:val="00B44AE4"/>
    <w:rPr>
      <w:b/>
      <w:bCs/>
      <w:i/>
      <w:iCs/>
      <w:color w:val="4F81BD"/>
    </w:rPr>
  </w:style>
  <w:style w:type="paragraph" w:customStyle="1" w:styleId="1111">
    <w:name w:val="修订111"/>
    <w:hidden/>
    <w:uiPriority w:val="99"/>
    <w:semiHidden/>
    <w:qFormat/>
    <w:rsid w:val="00B44AE4"/>
    <w:rPr>
      <w:rFonts w:ascii="Times New Roman" w:eastAsia="Batang" w:hAnsi="Times New Roman"/>
      <w:lang w:val="en-GB" w:eastAsia="en-US"/>
    </w:rPr>
  </w:style>
  <w:style w:type="character" w:customStyle="1" w:styleId="TAHChar">
    <w:name w:val="TAH Char"/>
    <w:qFormat/>
    <w:locked/>
    <w:rsid w:val="00B44AE4"/>
    <w:rPr>
      <w:rFonts w:ascii="Arial" w:hAnsi="Arial" w:cs="Arial"/>
      <w:b/>
      <w:sz w:val="18"/>
      <w:lang w:val="en-GB"/>
    </w:rPr>
  </w:style>
  <w:style w:type="character" w:customStyle="1" w:styleId="IntenseEmphasis2">
    <w:name w:val="Intense Emphasis2"/>
    <w:uiPriority w:val="21"/>
    <w:qFormat/>
    <w:rsid w:val="00B44AE4"/>
    <w:rPr>
      <w:b/>
      <w:bCs/>
      <w:i/>
      <w:iCs/>
      <w:color w:val="4F81BD"/>
    </w:rPr>
  </w:style>
  <w:style w:type="paragraph" w:customStyle="1" w:styleId="TOCHeading1">
    <w:name w:val="TOC Heading1"/>
    <w:basedOn w:val="11"/>
    <w:next w:val="a1"/>
    <w:uiPriority w:val="39"/>
    <w:unhideWhenUsed/>
    <w:qFormat/>
    <w:rsid w:val="00B44AE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B44AE4"/>
  </w:style>
  <w:style w:type="character" w:customStyle="1" w:styleId="search-word-mail">
    <w:name w:val="search-word-mail"/>
    <w:qFormat/>
    <w:rsid w:val="00B44AE4"/>
  </w:style>
  <w:style w:type="character" w:customStyle="1" w:styleId="SubtleReference1">
    <w:name w:val="Subtle Reference1"/>
    <w:uiPriority w:val="31"/>
    <w:qFormat/>
    <w:rsid w:val="00B44AE4"/>
    <w:rPr>
      <w:smallCaps/>
      <w:color w:val="5A5A5A"/>
    </w:rPr>
  </w:style>
  <w:style w:type="character" w:customStyle="1" w:styleId="word">
    <w:name w:val="word"/>
    <w:basedOn w:val="a2"/>
    <w:qFormat/>
    <w:rsid w:val="00B44AE4"/>
  </w:style>
  <w:style w:type="character" w:customStyle="1" w:styleId="affffff6">
    <w:name w:val="首标题"/>
    <w:qFormat/>
    <w:rsid w:val="00B44AE4"/>
    <w:rPr>
      <w:rFonts w:ascii="Arial" w:eastAsia="宋体" w:hAnsi="Arial"/>
      <w:sz w:val="24"/>
      <w:lang w:val="en-US" w:eastAsia="zh-CN" w:bidi="ar-SA"/>
    </w:rPr>
  </w:style>
  <w:style w:type="character" w:customStyle="1" w:styleId="HeaderChar1">
    <w:name w:val="Header Char1"/>
    <w:basedOn w:val="a2"/>
    <w:semiHidden/>
    <w:qFormat/>
    <w:rsid w:val="00B44AE4"/>
    <w:rPr>
      <w:rFonts w:ascii="Times New Roman" w:hAnsi="Times New Roman"/>
      <w:lang w:val="en-GB" w:eastAsia="en-US"/>
    </w:rPr>
  </w:style>
  <w:style w:type="paragraph" w:customStyle="1" w:styleId="Style86">
    <w:name w:val="_Style 86"/>
    <w:uiPriority w:val="99"/>
    <w:semiHidden/>
    <w:qFormat/>
    <w:rsid w:val="00B44AE4"/>
    <w:pPr>
      <w:spacing w:after="160" w:line="259" w:lineRule="auto"/>
    </w:pPr>
    <w:rPr>
      <w:rFonts w:ascii="Times New Roman" w:eastAsia="MS Mincho" w:hAnsi="Times New Roman"/>
      <w:lang w:val="en-GB" w:eastAsia="en-US"/>
    </w:rPr>
  </w:style>
  <w:style w:type="paragraph" w:customStyle="1" w:styleId="arial2">
    <w:name w:val="arial"/>
    <w:basedOn w:val="TAL"/>
    <w:rsid w:val="00B44AE4"/>
    <w:pPr>
      <w:overflowPunct w:val="0"/>
      <w:autoSpaceDE w:val="0"/>
      <w:autoSpaceDN w:val="0"/>
      <w:adjustRightInd w:val="0"/>
      <w:textAlignment w:val="baseline"/>
    </w:pPr>
    <w:rPr>
      <w:rFonts w:eastAsiaTheme="minorEastAsia"/>
      <w:lang w:eastAsia="ja-JP"/>
    </w:rPr>
  </w:style>
  <w:style w:type="character" w:customStyle="1" w:styleId="2ffd">
    <w:name w:val="明显强调2"/>
    <w:uiPriority w:val="21"/>
    <w:qFormat/>
    <w:rsid w:val="00B44AE4"/>
    <w:rPr>
      <w:b/>
      <w:bCs/>
      <w:i/>
      <w:iCs/>
      <w:color w:val="4F81BD"/>
    </w:rPr>
  </w:style>
  <w:style w:type="paragraph" w:customStyle="1" w:styleId="affffff7">
    <w:name w:val="参考资料列表"/>
    <w:basedOn w:val="aa"/>
    <w:link w:val="Chard"/>
    <w:qFormat/>
    <w:rsid w:val="00B44AE4"/>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ffff7"/>
    <w:qFormat/>
    <w:rsid w:val="00B44AE4"/>
    <w:rPr>
      <w:rFonts w:ascii="Times New Roman" w:hAnsi="Times New Roman"/>
      <w:sz w:val="21"/>
      <w:szCs w:val="22"/>
      <w:lang w:val="en-GB" w:eastAsia="zh-CN"/>
    </w:rPr>
  </w:style>
  <w:style w:type="character" w:customStyle="1" w:styleId="affffff8">
    <w:name w:val="文稿抬头"/>
    <w:qFormat/>
    <w:rsid w:val="00B44AE4"/>
    <w:rPr>
      <w:rFonts w:eastAsia="MS Mincho"/>
      <w:b/>
      <w:bCs/>
      <w:sz w:val="24"/>
    </w:rPr>
  </w:style>
  <w:style w:type="paragraph" w:customStyle="1" w:styleId="Revisin">
    <w:name w:val="Revisión"/>
    <w:hidden/>
    <w:uiPriority w:val="99"/>
    <w:semiHidden/>
    <w:qFormat/>
    <w:rsid w:val="00B44AE4"/>
    <w:pPr>
      <w:spacing w:before="180" w:after="180"/>
      <w:ind w:left="1134" w:hanging="1134"/>
      <w:jc w:val="both"/>
    </w:pPr>
    <w:rPr>
      <w:rFonts w:ascii="Times New Roman" w:hAnsi="Times New Roman"/>
      <w:lang w:val="en-GB" w:eastAsia="en-US"/>
    </w:rPr>
  </w:style>
  <w:style w:type="paragraph" w:customStyle="1" w:styleId="affffff9">
    <w:name w:val="文稿标题"/>
    <w:basedOn w:val="a1"/>
    <w:uiPriority w:val="99"/>
    <w:qFormat/>
    <w:rsid w:val="00B44AE4"/>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ffa">
    <w:name w:val="标题线"/>
    <w:basedOn w:val="a1"/>
    <w:uiPriority w:val="99"/>
    <w:qFormat/>
    <w:rsid w:val="00B44AE4"/>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9">
    <w:name w:val="正文缩进 字符"/>
    <w:aliases w:val="d 字符"/>
    <w:link w:val="aff8"/>
    <w:qFormat/>
    <w:locked/>
    <w:rsid w:val="00B44AE4"/>
    <w:rPr>
      <w:rFonts w:ascii="Times New Roman" w:eastAsia="MS Mincho" w:hAnsi="Times New Roman"/>
      <w:lang w:val="it-IT" w:eastAsia="ja-JP"/>
    </w:rPr>
  </w:style>
  <w:style w:type="paragraph" w:customStyle="1" w:styleId="Doc-text2">
    <w:name w:val="Doc-text2"/>
    <w:basedOn w:val="a1"/>
    <w:link w:val="Doc-text2Char"/>
    <w:qFormat/>
    <w:rsid w:val="00B44AE4"/>
    <w:pPr>
      <w:tabs>
        <w:tab w:val="left" w:pos="1622"/>
      </w:tabs>
      <w:overflowPunct w:val="0"/>
      <w:autoSpaceDE w:val="0"/>
      <w:autoSpaceDN w:val="0"/>
      <w:adjustRightInd w:val="0"/>
      <w:ind w:left="1622" w:hanging="363"/>
      <w:textAlignment w:val="baseline"/>
    </w:pPr>
    <w:rPr>
      <w:rFonts w:ascii="Arial" w:eastAsia="MS Mincho" w:hAnsi="Arial"/>
      <w:szCs w:val="24"/>
      <w:lang w:eastAsia="ja-JP"/>
    </w:rPr>
  </w:style>
  <w:style w:type="character" w:customStyle="1" w:styleId="Doc-text2Char">
    <w:name w:val="Doc-text2 Char"/>
    <w:link w:val="Doc-text2"/>
    <w:qFormat/>
    <w:rsid w:val="00B44AE4"/>
    <w:rPr>
      <w:rFonts w:ascii="Arial" w:eastAsia="MS Mincho" w:hAnsi="Arial"/>
      <w:szCs w:val="24"/>
      <w:lang w:val="en-GB" w:eastAsia="ja-JP"/>
    </w:rPr>
  </w:style>
  <w:style w:type="paragraph" w:customStyle="1" w:styleId="Doc-titleJK">
    <w:name w:val="Doc-title_JK"/>
    <w:basedOn w:val="a1"/>
    <w:next w:val="Doc-text2JK"/>
    <w:link w:val="Doc-titleJKChar"/>
    <w:qFormat/>
    <w:rsid w:val="00B44AE4"/>
    <w:pPr>
      <w:overflowPunct w:val="0"/>
      <w:autoSpaceDE w:val="0"/>
      <w:autoSpaceDN w:val="0"/>
      <w:adjustRightInd w:val="0"/>
      <w:ind w:left="1260" w:hanging="1260"/>
      <w:textAlignment w:val="baseline"/>
    </w:pPr>
    <w:rPr>
      <w:rFonts w:eastAsia="MS Mincho"/>
      <w:color w:val="0000FF"/>
      <w:szCs w:val="24"/>
      <w:lang w:eastAsia="ja-JP"/>
    </w:rPr>
  </w:style>
  <w:style w:type="paragraph" w:customStyle="1" w:styleId="Doc-text2JK">
    <w:name w:val="Doc-text2_JK"/>
    <w:basedOn w:val="a1"/>
    <w:link w:val="Doc-text2JKChar"/>
    <w:uiPriority w:val="99"/>
    <w:qFormat/>
    <w:rsid w:val="00B44AE4"/>
    <w:pPr>
      <w:tabs>
        <w:tab w:val="left" w:pos="1622"/>
      </w:tabs>
      <w:overflowPunct w:val="0"/>
      <w:autoSpaceDE w:val="0"/>
      <w:autoSpaceDN w:val="0"/>
      <w:adjustRightInd w:val="0"/>
      <w:ind w:left="1622" w:hanging="363"/>
      <w:textAlignment w:val="baseline"/>
    </w:pPr>
    <w:rPr>
      <w:rFonts w:eastAsia="MS Mincho"/>
      <w:szCs w:val="24"/>
      <w:lang w:eastAsia="ja-JP"/>
    </w:rPr>
  </w:style>
  <w:style w:type="character" w:customStyle="1" w:styleId="Doc-text2JKChar">
    <w:name w:val="Doc-text2_JK Char"/>
    <w:link w:val="Doc-text2JK"/>
    <w:uiPriority w:val="99"/>
    <w:qFormat/>
    <w:rsid w:val="00B44AE4"/>
    <w:rPr>
      <w:rFonts w:ascii="Times New Roman" w:eastAsia="MS Mincho" w:hAnsi="Times New Roman"/>
      <w:szCs w:val="24"/>
      <w:lang w:val="en-GB" w:eastAsia="ja-JP"/>
    </w:rPr>
  </w:style>
  <w:style w:type="character" w:customStyle="1" w:styleId="Doc-titleJKChar">
    <w:name w:val="Doc-title_JK Char"/>
    <w:link w:val="Doc-titleJK"/>
    <w:qFormat/>
    <w:rsid w:val="00B44AE4"/>
    <w:rPr>
      <w:rFonts w:ascii="Times New Roman" w:eastAsia="MS Mincho" w:hAnsi="Times New Roman"/>
      <w:color w:val="0000FF"/>
      <w:szCs w:val="24"/>
      <w:lang w:val="en-GB" w:eastAsia="ja-JP"/>
    </w:rPr>
  </w:style>
  <w:style w:type="paragraph" w:customStyle="1" w:styleId="1">
    <w:name w:val="样式 标题 1 + 小三"/>
    <w:basedOn w:val="11"/>
    <w:uiPriority w:val="99"/>
    <w:qFormat/>
    <w:rsid w:val="00B44AE4"/>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B44AE4"/>
    <w:pPr>
      <w:jc w:val="center"/>
    </w:pPr>
    <w:rPr>
      <w:rFonts w:ascii="Times New Roman" w:hAnsi="Times New Roman"/>
      <w:lang w:val="en-US" w:eastAsia="en-US"/>
    </w:rPr>
  </w:style>
  <w:style w:type="paragraph" w:customStyle="1" w:styleId="Title2">
    <w:name w:val="Title 2"/>
    <w:basedOn w:val="Normal0"/>
    <w:next w:val="affe"/>
    <w:uiPriority w:val="99"/>
    <w:qFormat/>
    <w:rsid w:val="00B44AE4"/>
    <w:pPr>
      <w:spacing w:before="120" w:after="120"/>
    </w:pPr>
    <w:rPr>
      <w:rFonts w:ascii="Book Antiqua" w:hAnsi="Book Antiqua"/>
      <w:b/>
    </w:rPr>
  </w:style>
  <w:style w:type="paragraph" w:customStyle="1" w:styleId="abstract">
    <w:name w:val="abstract"/>
    <w:basedOn w:val="a1"/>
    <w:next w:val="a1"/>
    <w:uiPriority w:val="99"/>
    <w:qFormat/>
    <w:rsid w:val="00B44AE4"/>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B44AE4"/>
    <w:pPr>
      <w:overflowPunct w:val="0"/>
      <w:autoSpaceDE w:val="0"/>
      <w:autoSpaceDN w:val="0"/>
      <w:adjustRightInd w:val="0"/>
      <w:spacing w:before="120"/>
      <w:ind w:left="1170" w:right="86" w:hanging="450"/>
      <w:textAlignment w:val="baseline"/>
    </w:pPr>
    <w:rPr>
      <w:rFonts w:ascii="Times" w:hAnsi="Times"/>
      <w:lang w:val="en-US" w:eastAsia="zh-CN"/>
    </w:rPr>
  </w:style>
  <w:style w:type="paragraph" w:customStyle="1" w:styleId="TableText2">
    <w:name w:val="Table Text"/>
    <w:basedOn w:val="a1"/>
    <w:uiPriority w:val="99"/>
    <w:qFormat/>
    <w:rsid w:val="00B44AE4"/>
    <w:pPr>
      <w:overflowPunct w:val="0"/>
      <w:autoSpaceDE w:val="0"/>
      <w:autoSpaceDN w:val="0"/>
      <w:adjustRightInd w:val="0"/>
      <w:textAlignment w:val="baseline"/>
    </w:pPr>
    <w:rPr>
      <w:rFonts w:ascii="Book Antiqua" w:hAnsi="Book Antiqua"/>
      <w:sz w:val="16"/>
      <w:lang w:val="en-US" w:eastAsia="zh-CN"/>
    </w:rPr>
  </w:style>
  <w:style w:type="paragraph" w:customStyle="1" w:styleId="CharChar1Char">
    <w:name w:val="Char Char1 Char"/>
    <w:basedOn w:val="40"/>
    <w:next w:val="a1"/>
    <w:uiPriority w:val="99"/>
    <w:qFormat/>
    <w:rsid w:val="00B44AE4"/>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44AE4"/>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44AE4"/>
  </w:style>
  <w:style w:type="paragraph" w:customStyle="1" w:styleId="2ChapterXXStatementh22Header2l2Level2Headhea">
    <w:name w:val="样式 标题 2Chapter X.X. Statementh22Header 2l2Level 2 Headhea..."/>
    <w:basedOn w:val="2"/>
    <w:uiPriority w:val="99"/>
    <w:qFormat/>
    <w:rsid w:val="00B44AE4"/>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B44AE4"/>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B44AE4"/>
    <w:pPr>
      <w:tabs>
        <w:tab w:val="left" w:pos="1575"/>
      </w:tabs>
      <w:overflowPunct w:val="0"/>
      <w:autoSpaceDE w:val="0"/>
      <w:autoSpaceDN w:val="0"/>
      <w:adjustRightInd w:val="0"/>
      <w:spacing w:beforeLines="10" w:before="80" w:afterLines="10" w:after="80"/>
      <w:ind w:left="578" w:hanging="578"/>
      <w:textAlignment w:val="baseline"/>
      <w:outlineLvl w:val="0"/>
    </w:pPr>
    <w:rPr>
      <w:kern w:val="2"/>
      <w:sz w:val="21"/>
      <w:szCs w:val="24"/>
      <w:lang w:val="en-US" w:eastAsia="zh-CN"/>
    </w:rPr>
  </w:style>
  <w:style w:type="paragraph" w:customStyle="1" w:styleId="TJ">
    <w:name w:val="TJ"/>
    <w:basedOn w:val="a1"/>
    <w:link w:val="TJChar"/>
    <w:qFormat/>
    <w:rsid w:val="00B44AE4"/>
    <w:pPr>
      <w:overflowPunct w:val="0"/>
      <w:autoSpaceDE w:val="0"/>
      <w:autoSpaceDN w:val="0"/>
      <w:adjustRightInd w:val="0"/>
      <w:textAlignment w:val="baseline"/>
    </w:pPr>
    <w:rPr>
      <w:b/>
      <w:sz w:val="24"/>
      <w:u w:val="single"/>
      <w:lang w:eastAsia="ja-JP"/>
    </w:rPr>
  </w:style>
  <w:style w:type="character" w:customStyle="1" w:styleId="TJChar">
    <w:name w:val="TJ Char"/>
    <w:link w:val="TJ"/>
    <w:qFormat/>
    <w:rsid w:val="00B44AE4"/>
    <w:rPr>
      <w:rFonts w:ascii="Times New Roman" w:hAnsi="Times New Roman"/>
      <w:b/>
      <w:sz w:val="24"/>
      <w:u w:val="single"/>
      <w:lang w:val="en-GB" w:eastAsia="ja-JP"/>
    </w:rPr>
  </w:style>
  <w:style w:type="paragraph" w:customStyle="1" w:styleId="CharCharCharCharCharCharCharCharCharCharCharCharCharCharChar">
    <w:name w:val="表头 Char Char Char Char Char Char Char Char Char Char Char Char Char Char Char"/>
    <w:basedOn w:val="af4"/>
    <w:uiPriority w:val="99"/>
    <w:qFormat/>
    <w:rsid w:val="00B44AE4"/>
    <w:pPr>
      <w:widowControl w:val="0"/>
      <w:overflowPunct w:val="0"/>
      <w:autoSpaceDE w:val="0"/>
      <w:autoSpaceDN w:val="0"/>
      <w:adjustRightInd w:val="0"/>
      <w:spacing w:line="436" w:lineRule="exact"/>
      <w:ind w:left="357"/>
      <w:textAlignment w:val="baseline"/>
      <w:outlineLvl w:val="3"/>
    </w:pPr>
    <w:rPr>
      <w:rFonts w:cs="Times New Roman"/>
      <w:b/>
      <w:kern w:val="2"/>
      <w:sz w:val="24"/>
      <w:szCs w:val="24"/>
      <w:lang w:val="en-US" w:eastAsia="zh-CN"/>
    </w:rPr>
  </w:style>
  <w:style w:type="paragraph" w:customStyle="1" w:styleId="CharChar1CharCharCharChar">
    <w:name w:val="Char Char1 Char Char Char Char"/>
    <w:basedOn w:val="a1"/>
    <w:uiPriority w:val="99"/>
    <w:qFormat/>
    <w:rsid w:val="00B44AE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44AE4"/>
    <w:pPr>
      <w:numPr>
        <w:numId w:val="30"/>
      </w:numPr>
      <w:overflowPunct w:val="0"/>
      <w:autoSpaceDE w:val="0"/>
      <w:autoSpaceDN w:val="0"/>
      <w:adjustRightInd w:val="0"/>
      <w:spacing w:before="240"/>
      <w:jc w:val="both"/>
      <w:textAlignment w:val="baseline"/>
    </w:pPr>
    <w:rPr>
      <w:rFonts w:ascii="Arial" w:hAnsi="Arial"/>
      <w:b/>
      <w:sz w:val="24"/>
      <w:u w:val="single"/>
      <w:lang w:val="en-US" w:eastAsia="zh-CN"/>
    </w:rPr>
  </w:style>
  <w:style w:type="character" w:customStyle="1" w:styleId="TableNo0">
    <w:name w:val="Table_No Знак"/>
    <w:link w:val="TableNo"/>
    <w:qFormat/>
    <w:locked/>
    <w:rsid w:val="00B44AE4"/>
    <w:rPr>
      <w:rFonts w:ascii="Times New Roman" w:eastAsia="Malgun Gothic" w:hAnsi="Times New Roman"/>
      <w:caps/>
      <w:lang w:val="en-GB" w:eastAsia="en-US"/>
    </w:rPr>
  </w:style>
  <w:style w:type="paragraph" w:customStyle="1" w:styleId="Agreement">
    <w:name w:val="Agreement"/>
    <w:basedOn w:val="a1"/>
    <w:next w:val="a1"/>
    <w:uiPriority w:val="99"/>
    <w:qFormat/>
    <w:rsid w:val="00B44AE4"/>
    <w:pPr>
      <w:numPr>
        <w:numId w:val="31"/>
      </w:numPr>
      <w:overflowPunct w:val="0"/>
      <w:autoSpaceDE w:val="0"/>
      <w:autoSpaceDN w:val="0"/>
      <w:adjustRightInd w:val="0"/>
      <w:spacing w:before="60"/>
      <w:textAlignment w:val="baseline"/>
    </w:pPr>
    <w:rPr>
      <w:rFonts w:ascii="Arial" w:eastAsia="MS Mincho" w:hAnsi="Arial"/>
      <w:b/>
      <w:szCs w:val="24"/>
      <w:lang w:eastAsia="ja-JP"/>
    </w:rPr>
  </w:style>
  <w:style w:type="character" w:customStyle="1" w:styleId="EmailDiscussionChar">
    <w:name w:val="EmailDiscussion Char"/>
    <w:link w:val="EmailDiscussion"/>
    <w:uiPriority w:val="99"/>
    <w:qFormat/>
    <w:locked/>
    <w:rsid w:val="00B44AE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B44AE4"/>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B44AE4"/>
    <w:pPr>
      <w:tabs>
        <w:tab w:val="left" w:pos="1622"/>
      </w:tabs>
      <w:overflowPunct w:val="0"/>
      <w:autoSpaceDE w:val="0"/>
      <w:autoSpaceDN w:val="0"/>
      <w:adjustRightInd w:val="0"/>
      <w:ind w:left="1622" w:hanging="363"/>
      <w:textAlignment w:val="baseline"/>
    </w:pPr>
    <w:rPr>
      <w:rFonts w:ascii="Arial" w:eastAsia="MS Mincho" w:hAnsi="Arial"/>
      <w:szCs w:val="24"/>
      <w:lang w:eastAsia="ja-JP"/>
    </w:rPr>
  </w:style>
  <w:style w:type="character" w:customStyle="1" w:styleId="Char1f4">
    <w:name w:val="页眉 Char1"/>
    <w:basedOn w:val="a2"/>
    <w:qFormat/>
    <w:rsid w:val="00B44AE4"/>
    <w:rPr>
      <w:rFonts w:asciiTheme="minorHAnsi" w:eastAsiaTheme="minorEastAsia" w:hAnsiTheme="minorHAnsi" w:cstheme="minorBidi"/>
      <w:kern w:val="2"/>
      <w:sz w:val="18"/>
      <w:szCs w:val="18"/>
    </w:rPr>
  </w:style>
  <w:style w:type="character" w:customStyle="1" w:styleId="font11">
    <w:name w:val="font11"/>
    <w:basedOn w:val="a2"/>
    <w:qFormat/>
    <w:rsid w:val="00B44AE4"/>
    <w:rPr>
      <w:rFonts w:ascii="Arial" w:hAnsi="Arial" w:cs="Arial" w:hint="default"/>
      <w:color w:val="000000"/>
      <w:sz w:val="18"/>
      <w:szCs w:val="18"/>
      <w:u w:val="none"/>
      <w:vertAlign w:val="superscript"/>
    </w:rPr>
  </w:style>
  <w:style w:type="character" w:customStyle="1" w:styleId="font31">
    <w:name w:val="font31"/>
    <w:basedOn w:val="a2"/>
    <w:qFormat/>
    <w:rsid w:val="00B44AE4"/>
    <w:rPr>
      <w:rFonts w:ascii="Arial" w:hAnsi="Arial" w:cs="Arial" w:hint="default"/>
      <w:color w:val="000000"/>
      <w:sz w:val="18"/>
      <w:szCs w:val="18"/>
      <w:u w:val="none"/>
    </w:rPr>
  </w:style>
  <w:style w:type="character" w:customStyle="1" w:styleId="font21">
    <w:name w:val="font21"/>
    <w:basedOn w:val="a2"/>
    <w:qFormat/>
    <w:rsid w:val="00B44AE4"/>
    <w:rPr>
      <w:rFonts w:ascii="Arial" w:hAnsi="Arial" w:cs="Arial" w:hint="default"/>
      <w:color w:val="000000"/>
      <w:sz w:val="18"/>
      <w:szCs w:val="18"/>
      <w:u w:val="none"/>
    </w:rPr>
  </w:style>
  <w:style w:type="character" w:customStyle="1" w:styleId="font41">
    <w:name w:val="font41"/>
    <w:basedOn w:val="a2"/>
    <w:qFormat/>
    <w:rsid w:val="00B44AE4"/>
    <w:rPr>
      <w:rFonts w:ascii="Arial" w:hAnsi="Arial" w:cs="Arial" w:hint="default"/>
      <w:color w:val="000000"/>
      <w:sz w:val="18"/>
      <w:szCs w:val="18"/>
      <w:u w:val="none"/>
    </w:rPr>
  </w:style>
  <w:style w:type="table" w:customStyle="1" w:styleId="2ffe">
    <w:name w:val="网格型2"/>
    <w:basedOn w:val="a3"/>
    <w:qFormat/>
    <w:rsid w:val="00B44AE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44AE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44A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44AE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44AE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44AE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44AE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44AE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44AE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44AE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44AE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44AE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B44AE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44AE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44AE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44AE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44AE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44AE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44A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44AE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44A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44AE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44A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44A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44AE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44A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44A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44AE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44A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44A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44A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44A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44A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44A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44A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44A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44A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44A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44AE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44A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44AE4"/>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B44AE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44A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44A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44A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44A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44AE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44A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44A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44A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44AE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44A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44A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44A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44AE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44A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44AE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44AE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44AE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44A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44AE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44A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44A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44A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44A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44AE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44A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44A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44A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44AE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44A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44A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44A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44AE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3"/>
    <w:qFormat/>
    <w:rsid w:val="00B44A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44AE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44AE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44AE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44A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44AE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44AE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44A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44A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44A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44A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44AE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44A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44A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44A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44AE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44A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44A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44A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44AE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3"/>
    <w:qFormat/>
    <w:rsid w:val="00B44A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44AE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44AE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44AE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B44AE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44AE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44AE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44AE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44AE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44AE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44AE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44AE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44AE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44AE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44AE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2">
    <w:name w:val="无列表1"/>
    <w:next w:val="a4"/>
    <w:semiHidden/>
    <w:rsid w:val="00B44AE4"/>
  </w:style>
  <w:style w:type="numbering" w:customStyle="1" w:styleId="1ffff3">
    <w:name w:val="リストなし1"/>
    <w:next w:val="a4"/>
    <w:uiPriority w:val="99"/>
    <w:semiHidden/>
    <w:unhideWhenUsed/>
    <w:rsid w:val="00B44AE4"/>
  </w:style>
  <w:style w:type="numbering" w:customStyle="1" w:styleId="NoList1">
    <w:name w:val="No List1"/>
    <w:next w:val="a4"/>
    <w:uiPriority w:val="99"/>
    <w:semiHidden/>
    <w:rsid w:val="00B44AE4"/>
  </w:style>
  <w:style w:type="numbering" w:customStyle="1" w:styleId="NoList2">
    <w:name w:val="No List2"/>
    <w:next w:val="a4"/>
    <w:uiPriority w:val="99"/>
    <w:semiHidden/>
    <w:rsid w:val="00B44AE4"/>
  </w:style>
  <w:style w:type="numbering" w:customStyle="1" w:styleId="NoList3">
    <w:name w:val="No List3"/>
    <w:next w:val="a4"/>
    <w:uiPriority w:val="99"/>
    <w:semiHidden/>
    <w:rsid w:val="00B44AE4"/>
  </w:style>
  <w:style w:type="numbering" w:customStyle="1" w:styleId="NoList4">
    <w:name w:val="No List4"/>
    <w:next w:val="a4"/>
    <w:uiPriority w:val="99"/>
    <w:semiHidden/>
    <w:rsid w:val="00B44AE4"/>
  </w:style>
  <w:style w:type="numbering" w:customStyle="1" w:styleId="NoList5">
    <w:name w:val="No List5"/>
    <w:next w:val="a4"/>
    <w:uiPriority w:val="99"/>
    <w:semiHidden/>
    <w:rsid w:val="00B44AE4"/>
  </w:style>
  <w:style w:type="numbering" w:customStyle="1" w:styleId="NoList6">
    <w:name w:val="No List6"/>
    <w:next w:val="a4"/>
    <w:uiPriority w:val="99"/>
    <w:semiHidden/>
    <w:rsid w:val="00B44AE4"/>
  </w:style>
  <w:style w:type="numbering" w:customStyle="1" w:styleId="NoList7">
    <w:name w:val="No List7"/>
    <w:next w:val="a4"/>
    <w:uiPriority w:val="99"/>
    <w:semiHidden/>
    <w:rsid w:val="00B44AE4"/>
  </w:style>
  <w:style w:type="numbering" w:customStyle="1" w:styleId="NoList11">
    <w:name w:val="No List11"/>
    <w:next w:val="a4"/>
    <w:uiPriority w:val="99"/>
    <w:semiHidden/>
    <w:rsid w:val="00B44AE4"/>
  </w:style>
  <w:style w:type="numbering" w:customStyle="1" w:styleId="NoList21">
    <w:name w:val="No List21"/>
    <w:next w:val="a4"/>
    <w:uiPriority w:val="99"/>
    <w:semiHidden/>
    <w:rsid w:val="00B44AE4"/>
  </w:style>
  <w:style w:type="numbering" w:customStyle="1" w:styleId="NoList8">
    <w:name w:val="No List8"/>
    <w:next w:val="a4"/>
    <w:uiPriority w:val="99"/>
    <w:semiHidden/>
    <w:rsid w:val="00B44AE4"/>
  </w:style>
  <w:style w:type="numbering" w:customStyle="1" w:styleId="NoList12">
    <w:name w:val="No List12"/>
    <w:next w:val="a4"/>
    <w:uiPriority w:val="99"/>
    <w:semiHidden/>
    <w:rsid w:val="00B44AE4"/>
  </w:style>
  <w:style w:type="numbering" w:customStyle="1" w:styleId="NoList22">
    <w:name w:val="No List22"/>
    <w:next w:val="a4"/>
    <w:uiPriority w:val="99"/>
    <w:semiHidden/>
    <w:rsid w:val="00B44AE4"/>
  </w:style>
  <w:style w:type="numbering" w:customStyle="1" w:styleId="NoList9">
    <w:name w:val="No List9"/>
    <w:next w:val="a4"/>
    <w:uiPriority w:val="99"/>
    <w:semiHidden/>
    <w:rsid w:val="00B44AE4"/>
  </w:style>
  <w:style w:type="numbering" w:customStyle="1" w:styleId="NoList13">
    <w:name w:val="No List13"/>
    <w:next w:val="a4"/>
    <w:uiPriority w:val="99"/>
    <w:semiHidden/>
    <w:rsid w:val="00B44AE4"/>
  </w:style>
  <w:style w:type="numbering" w:customStyle="1" w:styleId="NoList23">
    <w:name w:val="No List23"/>
    <w:next w:val="a4"/>
    <w:uiPriority w:val="99"/>
    <w:semiHidden/>
    <w:rsid w:val="00B44AE4"/>
  </w:style>
  <w:style w:type="numbering" w:customStyle="1" w:styleId="NoList10">
    <w:name w:val="No List10"/>
    <w:next w:val="a4"/>
    <w:uiPriority w:val="99"/>
    <w:semiHidden/>
    <w:rsid w:val="00B44AE4"/>
  </w:style>
  <w:style w:type="numbering" w:customStyle="1" w:styleId="NoList14">
    <w:name w:val="No List14"/>
    <w:next w:val="a4"/>
    <w:uiPriority w:val="99"/>
    <w:semiHidden/>
    <w:rsid w:val="00B44AE4"/>
  </w:style>
  <w:style w:type="numbering" w:customStyle="1" w:styleId="NoList24">
    <w:name w:val="No List24"/>
    <w:next w:val="a4"/>
    <w:uiPriority w:val="99"/>
    <w:semiHidden/>
    <w:rsid w:val="00B44AE4"/>
  </w:style>
  <w:style w:type="numbering" w:customStyle="1" w:styleId="NoList31">
    <w:name w:val="No List31"/>
    <w:next w:val="a4"/>
    <w:uiPriority w:val="99"/>
    <w:semiHidden/>
    <w:rsid w:val="00B44AE4"/>
  </w:style>
  <w:style w:type="numbering" w:customStyle="1" w:styleId="NoList41">
    <w:name w:val="No List41"/>
    <w:next w:val="a4"/>
    <w:uiPriority w:val="99"/>
    <w:semiHidden/>
    <w:rsid w:val="00B44AE4"/>
  </w:style>
  <w:style w:type="numbering" w:customStyle="1" w:styleId="NoList51">
    <w:name w:val="No List51"/>
    <w:next w:val="a4"/>
    <w:uiPriority w:val="99"/>
    <w:semiHidden/>
    <w:rsid w:val="00B44AE4"/>
  </w:style>
  <w:style w:type="numbering" w:customStyle="1" w:styleId="NoList15">
    <w:name w:val="No List15"/>
    <w:next w:val="a4"/>
    <w:uiPriority w:val="99"/>
    <w:semiHidden/>
    <w:rsid w:val="00B44AE4"/>
  </w:style>
  <w:style w:type="numbering" w:customStyle="1" w:styleId="NoList16">
    <w:name w:val="No List16"/>
    <w:next w:val="a4"/>
    <w:uiPriority w:val="99"/>
    <w:semiHidden/>
    <w:rsid w:val="00B44AE4"/>
  </w:style>
  <w:style w:type="numbering" w:customStyle="1" w:styleId="118">
    <w:name w:val="无列表11"/>
    <w:next w:val="a4"/>
    <w:semiHidden/>
    <w:rsid w:val="00B44AE4"/>
  </w:style>
  <w:style w:type="numbering" w:customStyle="1" w:styleId="1ffff4">
    <w:name w:val="목록 없음1"/>
    <w:next w:val="a4"/>
    <w:semiHidden/>
    <w:unhideWhenUsed/>
    <w:rsid w:val="00B44AE4"/>
  </w:style>
  <w:style w:type="numbering" w:customStyle="1" w:styleId="2fff">
    <w:name w:val="목록 없음2"/>
    <w:next w:val="a4"/>
    <w:semiHidden/>
    <w:rsid w:val="00B44AE4"/>
  </w:style>
  <w:style w:type="numbering" w:customStyle="1" w:styleId="NoList111">
    <w:name w:val="No List111"/>
    <w:next w:val="a4"/>
    <w:uiPriority w:val="99"/>
    <w:semiHidden/>
    <w:rsid w:val="00B44AE4"/>
  </w:style>
  <w:style w:type="numbering" w:customStyle="1" w:styleId="Style1">
    <w:name w:val="Style1"/>
    <w:uiPriority w:val="99"/>
    <w:rsid w:val="00B44AE4"/>
    <w:pPr>
      <w:numPr>
        <w:numId w:val="23"/>
      </w:numPr>
    </w:pPr>
  </w:style>
  <w:style w:type="numbering" w:customStyle="1" w:styleId="NoList17">
    <w:name w:val="No List17"/>
    <w:next w:val="a4"/>
    <w:uiPriority w:val="99"/>
    <w:semiHidden/>
    <w:unhideWhenUsed/>
    <w:rsid w:val="00B44AE4"/>
  </w:style>
  <w:style w:type="numbering" w:customStyle="1" w:styleId="125">
    <w:name w:val="无列表12"/>
    <w:next w:val="a4"/>
    <w:semiHidden/>
    <w:rsid w:val="00B44AE4"/>
  </w:style>
  <w:style w:type="numbering" w:customStyle="1" w:styleId="NoList18">
    <w:name w:val="No List18"/>
    <w:next w:val="a4"/>
    <w:semiHidden/>
    <w:rsid w:val="00B44AE4"/>
  </w:style>
  <w:style w:type="numbering" w:customStyle="1" w:styleId="119">
    <w:name w:val="リストなし11"/>
    <w:next w:val="a4"/>
    <w:uiPriority w:val="99"/>
    <w:semiHidden/>
    <w:unhideWhenUsed/>
    <w:rsid w:val="00B44AE4"/>
  </w:style>
  <w:style w:type="numbering" w:customStyle="1" w:styleId="NoList19">
    <w:name w:val="No List19"/>
    <w:next w:val="a4"/>
    <w:uiPriority w:val="99"/>
    <w:semiHidden/>
    <w:unhideWhenUsed/>
    <w:rsid w:val="00B44AE4"/>
  </w:style>
  <w:style w:type="numbering" w:customStyle="1" w:styleId="NoList110">
    <w:name w:val="No List110"/>
    <w:next w:val="a4"/>
    <w:uiPriority w:val="99"/>
    <w:semiHidden/>
    <w:rsid w:val="00B44AE4"/>
  </w:style>
  <w:style w:type="numbering" w:customStyle="1" w:styleId="132">
    <w:name w:val="无列表13"/>
    <w:next w:val="a4"/>
    <w:semiHidden/>
    <w:rsid w:val="00B44AE4"/>
  </w:style>
  <w:style w:type="numbering" w:customStyle="1" w:styleId="126">
    <w:name w:val="リストなし12"/>
    <w:next w:val="a4"/>
    <w:uiPriority w:val="99"/>
    <w:semiHidden/>
    <w:unhideWhenUsed/>
    <w:rsid w:val="00B44AE4"/>
  </w:style>
  <w:style w:type="numbering" w:customStyle="1" w:styleId="NoList25">
    <w:name w:val="No List25"/>
    <w:next w:val="a4"/>
    <w:uiPriority w:val="99"/>
    <w:semiHidden/>
    <w:rsid w:val="00B44AE4"/>
  </w:style>
  <w:style w:type="numbering" w:customStyle="1" w:styleId="1112">
    <w:name w:val="无列表111"/>
    <w:next w:val="a4"/>
    <w:semiHidden/>
    <w:rsid w:val="00B44AE4"/>
  </w:style>
  <w:style w:type="numbering" w:customStyle="1" w:styleId="1113">
    <w:name w:val="リストなし111"/>
    <w:next w:val="a4"/>
    <w:uiPriority w:val="99"/>
    <w:semiHidden/>
    <w:unhideWhenUsed/>
    <w:rsid w:val="00B44AE4"/>
  </w:style>
  <w:style w:type="numbering" w:customStyle="1" w:styleId="NoList32">
    <w:name w:val="No List32"/>
    <w:next w:val="a4"/>
    <w:uiPriority w:val="99"/>
    <w:semiHidden/>
    <w:unhideWhenUsed/>
    <w:rsid w:val="00B44AE4"/>
  </w:style>
  <w:style w:type="numbering" w:customStyle="1" w:styleId="1210">
    <w:name w:val="无列表121"/>
    <w:next w:val="a4"/>
    <w:semiHidden/>
    <w:rsid w:val="00B44AE4"/>
  </w:style>
  <w:style w:type="numbering" w:customStyle="1" w:styleId="1211">
    <w:name w:val="リストなし121"/>
    <w:next w:val="a4"/>
    <w:uiPriority w:val="99"/>
    <w:semiHidden/>
    <w:unhideWhenUsed/>
    <w:rsid w:val="00B44AE4"/>
  </w:style>
  <w:style w:type="numbering" w:customStyle="1" w:styleId="NoList112">
    <w:name w:val="No List112"/>
    <w:next w:val="a4"/>
    <w:uiPriority w:val="99"/>
    <w:semiHidden/>
    <w:unhideWhenUsed/>
    <w:rsid w:val="00B44AE4"/>
  </w:style>
  <w:style w:type="numbering" w:customStyle="1" w:styleId="11110">
    <w:name w:val="无列表1111"/>
    <w:next w:val="a4"/>
    <w:semiHidden/>
    <w:rsid w:val="00B44AE4"/>
  </w:style>
  <w:style w:type="numbering" w:customStyle="1" w:styleId="11111">
    <w:name w:val="リストなし1111"/>
    <w:next w:val="a4"/>
    <w:uiPriority w:val="99"/>
    <w:semiHidden/>
    <w:unhideWhenUsed/>
    <w:rsid w:val="00B44AE4"/>
  </w:style>
  <w:style w:type="numbering" w:customStyle="1" w:styleId="NoList42">
    <w:name w:val="No List42"/>
    <w:next w:val="a4"/>
    <w:uiPriority w:val="99"/>
    <w:semiHidden/>
    <w:unhideWhenUsed/>
    <w:rsid w:val="00B44AE4"/>
  </w:style>
  <w:style w:type="numbering" w:customStyle="1" w:styleId="1310">
    <w:name w:val="无列表131"/>
    <w:next w:val="a4"/>
    <w:semiHidden/>
    <w:rsid w:val="00B44AE4"/>
  </w:style>
  <w:style w:type="numbering" w:customStyle="1" w:styleId="133">
    <w:name w:val="リストなし13"/>
    <w:next w:val="a4"/>
    <w:uiPriority w:val="99"/>
    <w:semiHidden/>
    <w:unhideWhenUsed/>
    <w:rsid w:val="00B44AE4"/>
  </w:style>
  <w:style w:type="numbering" w:customStyle="1" w:styleId="NoList121">
    <w:name w:val="No List121"/>
    <w:next w:val="a4"/>
    <w:uiPriority w:val="99"/>
    <w:semiHidden/>
    <w:unhideWhenUsed/>
    <w:rsid w:val="00B44AE4"/>
  </w:style>
  <w:style w:type="numbering" w:customStyle="1" w:styleId="1120">
    <w:name w:val="无列表112"/>
    <w:next w:val="a4"/>
    <w:semiHidden/>
    <w:rsid w:val="00B44AE4"/>
  </w:style>
  <w:style w:type="numbering" w:customStyle="1" w:styleId="1121">
    <w:name w:val="リストなし112"/>
    <w:next w:val="a4"/>
    <w:uiPriority w:val="99"/>
    <w:semiHidden/>
    <w:unhideWhenUsed/>
    <w:rsid w:val="00B44AE4"/>
  </w:style>
  <w:style w:type="numbering" w:customStyle="1" w:styleId="NoList20">
    <w:name w:val="No List20"/>
    <w:next w:val="a4"/>
    <w:uiPriority w:val="99"/>
    <w:semiHidden/>
    <w:unhideWhenUsed/>
    <w:rsid w:val="00B44AE4"/>
  </w:style>
  <w:style w:type="numbering" w:customStyle="1" w:styleId="NoList113">
    <w:name w:val="No List113"/>
    <w:next w:val="a4"/>
    <w:uiPriority w:val="99"/>
    <w:semiHidden/>
    <w:rsid w:val="00B44AE4"/>
  </w:style>
  <w:style w:type="numbering" w:customStyle="1" w:styleId="142">
    <w:name w:val="无列表14"/>
    <w:next w:val="a4"/>
    <w:semiHidden/>
    <w:rsid w:val="00B44AE4"/>
  </w:style>
  <w:style w:type="numbering" w:customStyle="1" w:styleId="143">
    <w:name w:val="リストなし14"/>
    <w:next w:val="a4"/>
    <w:uiPriority w:val="99"/>
    <w:semiHidden/>
    <w:unhideWhenUsed/>
    <w:rsid w:val="00B44AE4"/>
  </w:style>
  <w:style w:type="numbering" w:customStyle="1" w:styleId="NoList26">
    <w:name w:val="No List26"/>
    <w:next w:val="a4"/>
    <w:uiPriority w:val="99"/>
    <w:semiHidden/>
    <w:rsid w:val="00B44AE4"/>
  </w:style>
  <w:style w:type="numbering" w:customStyle="1" w:styleId="1130">
    <w:name w:val="无列表113"/>
    <w:next w:val="a4"/>
    <w:semiHidden/>
    <w:rsid w:val="00B44AE4"/>
  </w:style>
  <w:style w:type="numbering" w:customStyle="1" w:styleId="1131">
    <w:name w:val="リストなし113"/>
    <w:next w:val="a4"/>
    <w:uiPriority w:val="99"/>
    <w:semiHidden/>
    <w:unhideWhenUsed/>
    <w:rsid w:val="00B44AE4"/>
  </w:style>
  <w:style w:type="numbering" w:customStyle="1" w:styleId="NoList33">
    <w:name w:val="No List33"/>
    <w:next w:val="a4"/>
    <w:uiPriority w:val="99"/>
    <w:semiHidden/>
    <w:unhideWhenUsed/>
    <w:rsid w:val="00B44AE4"/>
  </w:style>
  <w:style w:type="numbering" w:customStyle="1" w:styleId="1220">
    <w:name w:val="无列表122"/>
    <w:next w:val="a4"/>
    <w:semiHidden/>
    <w:rsid w:val="00B44AE4"/>
  </w:style>
  <w:style w:type="numbering" w:customStyle="1" w:styleId="1221">
    <w:name w:val="リストなし122"/>
    <w:next w:val="a4"/>
    <w:uiPriority w:val="99"/>
    <w:semiHidden/>
    <w:unhideWhenUsed/>
    <w:rsid w:val="00B44AE4"/>
  </w:style>
  <w:style w:type="numbering" w:customStyle="1" w:styleId="NoList114">
    <w:name w:val="No List114"/>
    <w:next w:val="a4"/>
    <w:uiPriority w:val="99"/>
    <w:semiHidden/>
    <w:unhideWhenUsed/>
    <w:rsid w:val="00B44AE4"/>
  </w:style>
  <w:style w:type="numbering" w:customStyle="1" w:styleId="11120">
    <w:name w:val="无列表1112"/>
    <w:next w:val="a4"/>
    <w:semiHidden/>
    <w:rsid w:val="00B44AE4"/>
  </w:style>
  <w:style w:type="numbering" w:customStyle="1" w:styleId="11121">
    <w:name w:val="リストなし1112"/>
    <w:next w:val="a4"/>
    <w:uiPriority w:val="99"/>
    <w:semiHidden/>
    <w:unhideWhenUsed/>
    <w:rsid w:val="00B44AE4"/>
  </w:style>
  <w:style w:type="numbering" w:customStyle="1" w:styleId="NoList43">
    <w:name w:val="No List43"/>
    <w:next w:val="a4"/>
    <w:uiPriority w:val="99"/>
    <w:semiHidden/>
    <w:unhideWhenUsed/>
    <w:rsid w:val="00B44AE4"/>
  </w:style>
  <w:style w:type="numbering" w:customStyle="1" w:styleId="1320">
    <w:name w:val="无列表132"/>
    <w:next w:val="a4"/>
    <w:semiHidden/>
    <w:rsid w:val="00B44AE4"/>
  </w:style>
  <w:style w:type="numbering" w:customStyle="1" w:styleId="1311">
    <w:name w:val="リストなし131"/>
    <w:next w:val="a4"/>
    <w:uiPriority w:val="99"/>
    <w:semiHidden/>
    <w:unhideWhenUsed/>
    <w:rsid w:val="00B44AE4"/>
  </w:style>
  <w:style w:type="numbering" w:customStyle="1" w:styleId="NoList122">
    <w:name w:val="No List122"/>
    <w:next w:val="a4"/>
    <w:uiPriority w:val="99"/>
    <w:semiHidden/>
    <w:unhideWhenUsed/>
    <w:rsid w:val="00B44AE4"/>
  </w:style>
  <w:style w:type="numbering" w:customStyle="1" w:styleId="11210">
    <w:name w:val="无列表1121"/>
    <w:next w:val="a4"/>
    <w:semiHidden/>
    <w:rsid w:val="00B44AE4"/>
  </w:style>
  <w:style w:type="numbering" w:customStyle="1" w:styleId="11211">
    <w:name w:val="リストなし1121"/>
    <w:next w:val="a4"/>
    <w:uiPriority w:val="99"/>
    <w:semiHidden/>
    <w:unhideWhenUsed/>
    <w:rsid w:val="00B44AE4"/>
  </w:style>
  <w:style w:type="numbering" w:customStyle="1" w:styleId="NoList27">
    <w:name w:val="No List27"/>
    <w:next w:val="a4"/>
    <w:uiPriority w:val="99"/>
    <w:semiHidden/>
    <w:unhideWhenUsed/>
    <w:rsid w:val="00B44AE4"/>
  </w:style>
  <w:style w:type="numbering" w:customStyle="1" w:styleId="NoList115">
    <w:name w:val="No List115"/>
    <w:next w:val="a4"/>
    <w:uiPriority w:val="99"/>
    <w:semiHidden/>
    <w:rsid w:val="00B44AE4"/>
  </w:style>
  <w:style w:type="numbering" w:customStyle="1" w:styleId="151">
    <w:name w:val="无列表15"/>
    <w:next w:val="a4"/>
    <w:semiHidden/>
    <w:rsid w:val="00B44AE4"/>
  </w:style>
  <w:style w:type="numbering" w:customStyle="1" w:styleId="152">
    <w:name w:val="リストなし15"/>
    <w:next w:val="a4"/>
    <w:uiPriority w:val="99"/>
    <w:semiHidden/>
    <w:unhideWhenUsed/>
    <w:rsid w:val="00B44AE4"/>
  </w:style>
  <w:style w:type="numbering" w:customStyle="1" w:styleId="NoList28">
    <w:name w:val="No List28"/>
    <w:next w:val="a4"/>
    <w:uiPriority w:val="99"/>
    <w:semiHidden/>
    <w:rsid w:val="00B44AE4"/>
  </w:style>
  <w:style w:type="numbering" w:customStyle="1" w:styleId="1140">
    <w:name w:val="无列表114"/>
    <w:next w:val="a4"/>
    <w:semiHidden/>
    <w:rsid w:val="00B44AE4"/>
  </w:style>
  <w:style w:type="numbering" w:customStyle="1" w:styleId="1141">
    <w:name w:val="リストなし114"/>
    <w:next w:val="a4"/>
    <w:uiPriority w:val="99"/>
    <w:semiHidden/>
    <w:unhideWhenUsed/>
    <w:rsid w:val="00B44AE4"/>
  </w:style>
  <w:style w:type="numbering" w:customStyle="1" w:styleId="NoList34">
    <w:name w:val="No List34"/>
    <w:next w:val="a4"/>
    <w:uiPriority w:val="99"/>
    <w:semiHidden/>
    <w:unhideWhenUsed/>
    <w:rsid w:val="00B44AE4"/>
  </w:style>
  <w:style w:type="numbering" w:customStyle="1" w:styleId="1230">
    <w:name w:val="无列表123"/>
    <w:next w:val="a4"/>
    <w:semiHidden/>
    <w:rsid w:val="00B44AE4"/>
  </w:style>
  <w:style w:type="numbering" w:customStyle="1" w:styleId="1231">
    <w:name w:val="リストなし123"/>
    <w:next w:val="a4"/>
    <w:uiPriority w:val="99"/>
    <w:semiHidden/>
    <w:unhideWhenUsed/>
    <w:rsid w:val="00B44AE4"/>
  </w:style>
  <w:style w:type="numbering" w:customStyle="1" w:styleId="NoList116">
    <w:name w:val="No List116"/>
    <w:next w:val="a4"/>
    <w:uiPriority w:val="99"/>
    <w:semiHidden/>
    <w:unhideWhenUsed/>
    <w:rsid w:val="00B44AE4"/>
  </w:style>
  <w:style w:type="numbering" w:customStyle="1" w:styleId="11130">
    <w:name w:val="无列表1113"/>
    <w:next w:val="a4"/>
    <w:semiHidden/>
    <w:rsid w:val="00B44AE4"/>
  </w:style>
  <w:style w:type="numbering" w:customStyle="1" w:styleId="11131">
    <w:name w:val="リストなし1113"/>
    <w:next w:val="a4"/>
    <w:uiPriority w:val="99"/>
    <w:semiHidden/>
    <w:unhideWhenUsed/>
    <w:rsid w:val="00B44AE4"/>
  </w:style>
  <w:style w:type="numbering" w:customStyle="1" w:styleId="NoList44">
    <w:name w:val="No List44"/>
    <w:next w:val="a4"/>
    <w:uiPriority w:val="99"/>
    <w:semiHidden/>
    <w:unhideWhenUsed/>
    <w:rsid w:val="00B44AE4"/>
  </w:style>
  <w:style w:type="numbering" w:customStyle="1" w:styleId="1330">
    <w:name w:val="无列表133"/>
    <w:next w:val="a4"/>
    <w:semiHidden/>
    <w:rsid w:val="00B44AE4"/>
  </w:style>
  <w:style w:type="numbering" w:customStyle="1" w:styleId="1321">
    <w:name w:val="リストなし132"/>
    <w:next w:val="a4"/>
    <w:uiPriority w:val="99"/>
    <w:semiHidden/>
    <w:unhideWhenUsed/>
    <w:rsid w:val="00B44AE4"/>
  </w:style>
  <w:style w:type="numbering" w:customStyle="1" w:styleId="NoList123">
    <w:name w:val="No List123"/>
    <w:next w:val="a4"/>
    <w:uiPriority w:val="99"/>
    <w:semiHidden/>
    <w:unhideWhenUsed/>
    <w:rsid w:val="00B44AE4"/>
  </w:style>
  <w:style w:type="numbering" w:customStyle="1" w:styleId="1122">
    <w:name w:val="无列表1122"/>
    <w:next w:val="a4"/>
    <w:semiHidden/>
    <w:rsid w:val="00B44AE4"/>
  </w:style>
  <w:style w:type="numbering" w:customStyle="1" w:styleId="11220">
    <w:name w:val="リストなし1122"/>
    <w:next w:val="a4"/>
    <w:uiPriority w:val="99"/>
    <w:semiHidden/>
    <w:unhideWhenUsed/>
    <w:rsid w:val="00B44AE4"/>
  </w:style>
  <w:style w:type="numbering" w:customStyle="1" w:styleId="NoList29">
    <w:name w:val="No List29"/>
    <w:next w:val="a4"/>
    <w:uiPriority w:val="99"/>
    <w:semiHidden/>
    <w:unhideWhenUsed/>
    <w:rsid w:val="00B44AE4"/>
  </w:style>
  <w:style w:type="numbering" w:customStyle="1" w:styleId="NoList117">
    <w:name w:val="No List117"/>
    <w:next w:val="a4"/>
    <w:uiPriority w:val="99"/>
    <w:semiHidden/>
    <w:rsid w:val="00B44AE4"/>
  </w:style>
  <w:style w:type="numbering" w:customStyle="1" w:styleId="161">
    <w:name w:val="无列表16"/>
    <w:next w:val="a4"/>
    <w:semiHidden/>
    <w:rsid w:val="00B44AE4"/>
  </w:style>
  <w:style w:type="numbering" w:customStyle="1" w:styleId="162">
    <w:name w:val="リストなし16"/>
    <w:next w:val="a4"/>
    <w:uiPriority w:val="99"/>
    <w:semiHidden/>
    <w:unhideWhenUsed/>
    <w:rsid w:val="00B44AE4"/>
  </w:style>
  <w:style w:type="numbering" w:customStyle="1" w:styleId="NoList210">
    <w:name w:val="No List210"/>
    <w:next w:val="a4"/>
    <w:uiPriority w:val="99"/>
    <w:semiHidden/>
    <w:rsid w:val="00B44AE4"/>
  </w:style>
  <w:style w:type="numbering" w:customStyle="1" w:styleId="1150">
    <w:name w:val="无列表115"/>
    <w:next w:val="a4"/>
    <w:semiHidden/>
    <w:rsid w:val="00B44AE4"/>
  </w:style>
  <w:style w:type="numbering" w:customStyle="1" w:styleId="1151">
    <w:name w:val="リストなし115"/>
    <w:next w:val="a4"/>
    <w:uiPriority w:val="99"/>
    <w:semiHidden/>
    <w:unhideWhenUsed/>
    <w:rsid w:val="00B44AE4"/>
  </w:style>
  <w:style w:type="numbering" w:customStyle="1" w:styleId="NoList35">
    <w:name w:val="No List35"/>
    <w:next w:val="a4"/>
    <w:uiPriority w:val="99"/>
    <w:semiHidden/>
    <w:unhideWhenUsed/>
    <w:rsid w:val="00B44AE4"/>
  </w:style>
  <w:style w:type="numbering" w:customStyle="1" w:styleId="1240">
    <w:name w:val="无列表124"/>
    <w:next w:val="a4"/>
    <w:semiHidden/>
    <w:rsid w:val="00B44AE4"/>
  </w:style>
  <w:style w:type="numbering" w:customStyle="1" w:styleId="1241">
    <w:name w:val="リストなし124"/>
    <w:next w:val="a4"/>
    <w:uiPriority w:val="99"/>
    <w:semiHidden/>
    <w:unhideWhenUsed/>
    <w:rsid w:val="00B44AE4"/>
  </w:style>
  <w:style w:type="numbering" w:customStyle="1" w:styleId="NoList118">
    <w:name w:val="No List118"/>
    <w:next w:val="a4"/>
    <w:uiPriority w:val="99"/>
    <w:semiHidden/>
    <w:unhideWhenUsed/>
    <w:rsid w:val="00B44AE4"/>
  </w:style>
  <w:style w:type="numbering" w:customStyle="1" w:styleId="1114">
    <w:name w:val="无列表1114"/>
    <w:next w:val="a4"/>
    <w:semiHidden/>
    <w:rsid w:val="00B44AE4"/>
  </w:style>
  <w:style w:type="numbering" w:customStyle="1" w:styleId="11140">
    <w:name w:val="リストなし1114"/>
    <w:next w:val="a4"/>
    <w:uiPriority w:val="99"/>
    <w:semiHidden/>
    <w:unhideWhenUsed/>
    <w:rsid w:val="00B44AE4"/>
  </w:style>
  <w:style w:type="numbering" w:customStyle="1" w:styleId="NoList45">
    <w:name w:val="No List45"/>
    <w:next w:val="a4"/>
    <w:uiPriority w:val="99"/>
    <w:semiHidden/>
    <w:unhideWhenUsed/>
    <w:rsid w:val="00B44AE4"/>
  </w:style>
  <w:style w:type="numbering" w:customStyle="1" w:styleId="134">
    <w:name w:val="无列表134"/>
    <w:next w:val="a4"/>
    <w:semiHidden/>
    <w:rsid w:val="00B44AE4"/>
  </w:style>
  <w:style w:type="numbering" w:customStyle="1" w:styleId="1331">
    <w:name w:val="リストなし133"/>
    <w:next w:val="a4"/>
    <w:uiPriority w:val="99"/>
    <w:semiHidden/>
    <w:unhideWhenUsed/>
    <w:rsid w:val="00B44AE4"/>
  </w:style>
  <w:style w:type="numbering" w:customStyle="1" w:styleId="NoList124">
    <w:name w:val="No List124"/>
    <w:next w:val="a4"/>
    <w:uiPriority w:val="99"/>
    <w:semiHidden/>
    <w:unhideWhenUsed/>
    <w:rsid w:val="00B44AE4"/>
  </w:style>
  <w:style w:type="numbering" w:customStyle="1" w:styleId="1123">
    <w:name w:val="无列表1123"/>
    <w:next w:val="a4"/>
    <w:semiHidden/>
    <w:rsid w:val="00B44AE4"/>
  </w:style>
  <w:style w:type="numbering" w:customStyle="1" w:styleId="11230">
    <w:name w:val="リストなし1123"/>
    <w:next w:val="a4"/>
    <w:uiPriority w:val="99"/>
    <w:semiHidden/>
    <w:unhideWhenUsed/>
    <w:rsid w:val="00B44AE4"/>
  </w:style>
  <w:style w:type="numbering" w:customStyle="1" w:styleId="NoList30">
    <w:name w:val="No List30"/>
    <w:next w:val="a4"/>
    <w:uiPriority w:val="99"/>
    <w:semiHidden/>
    <w:unhideWhenUsed/>
    <w:rsid w:val="00B44AE4"/>
  </w:style>
  <w:style w:type="numbering" w:customStyle="1" w:styleId="170">
    <w:name w:val="无列表17"/>
    <w:next w:val="a4"/>
    <w:semiHidden/>
    <w:rsid w:val="00B44AE4"/>
  </w:style>
  <w:style w:type="numbering" w:customStyle="1" w:styleId="171">
    <w:name w:val="リストなし17"/>
    <w:next w:val="a4"/>
    <w:uiPriority w:val="99"/>
    <w:semiHidden/>
    <w:unhideWhenUsed/>
    <w:rsid w:val="00B44AE4"/>
  </w:style>
  <w:style w:type="numbering" w:customStyle="1" w:styleId="NoList119">
    <w:name w:val="No List119"/>
    <w:next w:val="a4"/>
    <w:semiHidden/>
    <w:rsid w:val="00B44AE4"/>
  </w:style>
  <w:style w:type="numbering" w:customStyle="1" w:styleId="NoList211">
    <w:name w:val="No List211"/>
    <w:next w:val="a4"/>
    <w:uiPriority w:val="99"/>
    <w:semiHidden/>
    <w:rsid w:val="00B44AE4"/>
  </w:style>
  <w:style w:type="numbering" w:customStyle="1" w:styleId="NoList36">
    <w:name w:val="No List36"/>
    <w:next w:val="a4"/>
    <w:semiHidden/>
    <w:rsid w:val="00B44AE4"/>
  </w:style>
  <w:style w:type="numbering" w:customStyle="1" w:styleId="NoList46">
    <w:name w:val="No List46"/>
    <w:next w:val="a4"/>
    <w:semiHidden/>
    <w:rsid w:val="00B44AE4"/>
  </w:style>
  <w:style w:type="numbering" w:customStyle="1" w:styleId="NoList52">
    <w:name w:val="No List52"/>
    <w:next w:val="a4"/>
    <w:uiPriority w:val="99"/>
    <w:semiHidden/>
    <w:rsid w:val="00B44AE4"/>
  </w:style>
  <w:style w:type="numbering" w:customStyle="1" w:styleId="NoList61">
    <w:name w:val="No List61"/>
    <w:next w:val="a4"/>
    <w:uiPriority w:val="99"/>
    <w:semiHidden/>
    <w:rsid w:val="00B44AE4"/>
  </w:style>
  <w:style w:type="numbering" w:customStyle="1" w:styleId="NoList71">
    <w:name w:val="No List71"/>
    <w:next w:val="a4"/>
    <w:uiPriority w:val="99"/>
    <w:semiHidden/>
    <w:rsid w:val="00B44AE4"/>
  </w:style>
  <w:style w:type="numbering" w:customStyle="1" w:styleId="NoList1110">
    <w:name w:val="No List1110"/>
    <w:next w:val="a4"/>
    <w:semiHidden/>
    <w:rsid w:val="00B44AE4"/>
  </w:style>
  <w:style w:type="numbering" w:customStyle="1" w:styleId="NoList212">
    <w:name w:val="No List212"/>
    <w:next w:val="a4"/>
    <w:uiPriority w:val="99"/>
    <w:semiHidden/>
    <w:rsid w:val="00B44AE4"/>
  </w:style>
  <w:style w:type="numbering" w:customStyle="1" w:styleId="NoList81">
    <w:name w:val="No List81"/>
    <w:next w:val="a4"/>
    <w:uiPriority w:val="99"/>
    <w:semiHidden/>
    <w:rsid w:val="00B44AE4"/>
  </w:style>
  <w:style w:type="numbering" w:customStyle="1" w:styleId="NoList125">
    <w:name w:val="No List125"/>
    <w:next w:val="a4"/>
    <w:semiHidden/>
    <w:rsid w:val="00B44AE4"/>
  </w:style>
  <w:style w:type="numbering" w:customStyle="1" w:styleId="NoList221">
    <w:name w:val="No List221"/>
    <w:next w:val="a4"/>
    <w:uiPriority w:val="99"/>
    <w:semiHidden/>
    <w:rsid w:val="00B44AE4"/>
  </w:style>
  <w:style w:type="numbering" w:customStyle="1" w:styleId="NoList91">
    <w:name w:val="No List91"/>
    <w:next w:val="a4"/>
    <w:uiPriority w:val="99"/>
    <w:semiHidden/>
    <w:rsid w:val="00B44AE4"/>
  </w:style>
  <w:style w:type="numbering" w:customStyle="1" w:styleId="NoList131">
    <w:name w:val="No List131"/>
    <w:next w:val="a4"/>
    <w:semiHidden/>
    <w:rsid w:val="00B44AE4"/>
  </w:style>
  <w:style w:type="numbering" w:customStyle="1" w:styleId="NoList231">
    <w:name w:val="No List231"/>
    <w:next w:val="a4"/>
    <w:semiHidden/>
    <w:rsid w:val="00B44AE4"/>
  </w:style>
  <w:style w:type="numbering" w:customStyle="1" w:styleId="NoList101">
    <w:name w:val="No List101"/>
    <w:next w:val="a4"/>
    <w:uiPriority w:val="99"/>
    <w:semiHidden/>
    <w:rsid w:val="00B44AE4"/>
  </w:style>
  <w:style w:type="numbering" w:customStyle="1" w:styleId="NoList141">
    <w:name w:val="No List141"/>
    <w:next w:val="a4"/>
    <w:semiHidden/>
    <w:rsid w:val="00B44AE4"/>
  </w:style>
  <w:style w:type="numbering" w:customStyle="1" w:styleId="NoList241">
    <w:name w:val="No List241"/>
    <w:next w:val="a4"/>
    <w:semiHidden/>
    <w:rsid w:val="00B44AE4"/>
  </w:style>
  <w:style w:type="numbering" w:customStyle="1" w:styleId="NoList311">
    <w:name w:val="No List311"/>
    <w:next w:val="a4"/>
    <w:uiPriority w:val="99"/>
    <w:semiHidden/>
    <w:rsid w:val="00B44AE4"/>
  </w:style>
  <w:style w:type="numbering" w:customStyle="1" w:styleId="NoList411">
    <w:name w:val="No List411"/>
    <w:next w:val="a4"/>
    <w:uiPriority w:val="99"/>
    <w:semiHidden/>
    <w:rsid w:val="00B44AE4"/>
  </w:style>
  <w:style w:type="numbering" w:customStyle="1" w:styleId="NoList511">
    <w:name w:val="No List511"/>
    <w:next w:val="a4"/>
    <w:uiPriority w:val="99"/>
    <w:semiHidden/>
    <w:rsid w:val="00B44AE4"/>
  </w:style>
  <w:style w:type="numbering" w:customStyle="1" w:styleId="NoList151">
    <w:name w:val="No List151"/>
    <w:next w:val="a4"/>
    <w:semiHidden/>
    <w:rsid w:val="00B44AE4"/>
  </w:style>
  <w:style w:type="numbering" w:customStyle="1" w:styleId="NoList161">
    <w:name w:val="No List161"/>
    <w:next w:val="a4"/>
    <w:semiHidden/>
    <w:rsid w:val="00B44AE4"/>
  </w:style>
  <w:style w:type="numbering" w:customStyle="1" w:styleId="1160">
    <w:name w:val="无列表116"/>
    <w:next w:val="a4"/>
    <w:semiHidden/>
    <w:rsid w:val="00B44AE4"/>
  </w:style>
  <w:style w:type="numbering" w:customStyle="1" w:styleId="11a">
    <w:name w:val="목록 없음11"/>
    <w:next w:val="a4"/>
    <w:semiHidden/>
    <w:unhideWhenUsed/>
    <w:rsid w:val="00B44AE4"/>
  </w:style>
  <w:style w:type="numbering" w:customStyle="1" w:styleId="21d">
    <w:name w:val="목록 없음21"/>
    <w:next w:val="a4"/>
    <w:semiHidden/>
    <w:rsid w:val="00B44AE4"/>
  </w:style>
  <w:style w:type="numbering" w:customStyle="1" w:styleId="NoList1111">
    <w:name w:val="No List1111"/>
    <w:next w:val="a4"/>
    <w:uiPriority w:val="99"/>
    <w:semiHidden/>
    <w:rsid w:val="00B44AE4"/>
  </w:style>
  <w:style w:type="numbering" w:customStyle="1" w:styleId="NoList171">
    <w:name w:val="No List171"/>
    <w:next w:val="a4"/>
    <w:uiPriority w:val="99"/>
    <w:semiHidden/>
    <w:unhideWhenUsed/>
    <w:rsid w:val="00B44AE4"/>
  </w:style>
  <w:style w:type="numbering" w:customStyle="1" w:styleId="1250">
    <w:name w:val="无列表125"/>
    <w:next w:val="a4"/>
    <w:semiHidden/>
    <w:rsid w:val="00B44AE4"/>
  </w:style>
  <w:style w:type="numbering" w:customStyle="1" w:styleId="NoList181">
    <w:name w:val="No List181"/>
    <w:next w:val="a4"/>
    <w:semiHidden/>
    <w:rsid w:val="00B44AE4"/>
  </w:style>
  <w:style w:type="numbering" w:customStyle="1" w:styleId="NoList37">
    <w:name w:val="No List37"/>
    <w:next w:val="a4"/>
    <w:uiPriority w:val="99"/>
    <w:semiHidden/>
    <w:unhideWhenUsed/>
    <w:rsid w:val="00B44AE4"/>
  </w:style>
  <w:style w:type="numbering" w:customStyle="1" w:styleId="180">
    <w:name w:val="无列表18"/>
    <w:next w:val="a4"/>
    <w:semiHidden/>
    <w:rsid w:val="00B44AE4"/>
  </w:style>
  <w:style w:type="numbering" w:customStyle="1" w:styleId="181">
    <w:name w:val="リストなし18"/>
    <w:next w:val="a4"/>
    <w:uiPriority w:val="99"/>
    <w:semiHidden/>
    <w:unhideWhenUsed/>
    <w:rsid w:val="00B44AE4"/>
  </w:style>
  <w:style w:type="numbering" w:customStyle="1" w:styleId="NoList120">
    <w:name w:val="No List120"/>
    <w:next w:val="a4"/>
    <w:semiHidden/>
    <w:rsid w:val="00B44AE4"/>
  </w:style>
  <w:style w:type="numbering" w:customStyle="1" w:styleId="NoList213">
    <w:name w:val="No List213"/>
    <w:next w:val="a4"/>
    <w:uiPriority w:val="99"/>
    <w:semiHidden/>
    <w:rsid w:val="00B44AE4"/>
  </w:style>
  <w:style w:type="numbering" w:customStyle="1" w:styleId="NoList38">
    <w:name w:val="No List38"/>
    <w:next w:val="a4"/>
    <w:semiHidden/>
    <w:rsid w:val="00B44AE4"/>
  </w:style>
  <w:style w:type="numbering" w:customStyle="1" w:styleId="NoList47">
    <w:name w:val="No List47"/>
    <w:next w:val="a4"/>
    <w:semiHidden/>
    <w:rsid w:val="00B44AE4"/>
  </w:style>
  <w:style w:type="numbering" w:customStyle="1" w:styleId="NoList53">
    <w:name w:val="No List53"/>
    <w:next w:val="a4"/>
    <w:uiPriority w:val="99"/>
    <w:semiHidden/>
    <w:rsid w:val="00B44AE4"/>
  </w:style>
  <w:style w:type="numbering" w:customStyle="1" w:styleId="NoList62">
    <w:name w:val="No List62"/>
    <w:next w:val="a4"/>
    <w:uiPriority w:val="99"/>
    <w:semiHidden/>
    <w:rsid w:val="00B44AE4"/>
  </w:style>
  <w:style w:type="numbering" w:customStyle="1" w:styleId="NoList72">
    <w:name w:val="No List72"/>
    <w:next w:val="a4"/>
    <w:uiPriority w:val="99"/>
    <w:semiHidden/>
    <w:rsid w:val="00B44AE4"/>
  </w:style>
  <w:style w:type="numbering" w:customStyle="1" w:styleId="NoList1112">
    <w:name w:val="No List1112"/>
    <w:next w:val="a4"/>
    <w:uiPriority w:val="99"/>
    <w:semiHidden/>
    <w:rsid w:val="00B44AE4"/>
  </w:style>
  <w:style w:type="numbering" w:customStyle="1" w:styleId="NoList214">
    <w:name w:val="No List214"/>
    <w:next w:val="a4"/>
    <w:uiPriority w:val="99"/>
    <w:semiHidden/>
    <w:rsid w:val="00B44AE4"/>
  </w:style>
  <w:style w:type="numbering" w:customStyle="1" w:styleId="NoList82">
    <w:name w:val="No List82"/>
    <w:next w:val="a4"/>
    <w:uiPriority w:val="99"/>
    <w:semiHidden/>
    <w:rsid w:val="00B44AE4"/>
  </w:style>
  <w:style w:type="numbering" w:customStyle="1" w:styleId="NoList126">
    <w:name w:val="No List126"/>
    <w:next w:val="a4"/>
    <w:semiHidden/>
    <w:rsid w:val="00B44AE4"/>
  </w:style>
  <w:style w:type="numbering" w:customStyle="1" w:styleId="NoList222">
    <w:name w:val="No List222"/>
    <w:next w:val="a4"/>
    <w:uiPriority w:val="99"/>
    <w:semiHidden/>
    <w:rsid w:val="00B44AE4"/>
  </w:style>
  <w:style w:type="numbering" w:customStyle="1" w:styleId="NoList92">
    <w:name w:val="No List92"/>
    <w:next w:val="a4"/>
    <w:uiPriority w:val="99"/>
    <w:semiHidden/>
    <w:rsid w:val="00B44AE4"/>
  </w:style>
  <w:style w:type="numbering" w:customStyle="1" w:styleId="NoList132">
    <w:name w:val="No List132"/>
    <w:next w:val="a4"/>
    <w:semiHidden/>
    <w:rsid w:val="00B44AE4"/>
  </w:style>
  <w:style w:type="numbering" w:customStyle="1" w:styleId="NoList232">
    <w:name w:val="No List232"/>
    <w:next w:val="a4"/>
    <w:semiHidden/>
    <w:rsid w:val="00B44AE4"/>
  </w:style>
  <w:style w:type="numbering" w:customStyle="1" w:styleId="NoList102">
    <w:name w:val="No List102"/>
    <w:next w:val="a4"/>
    <w:uiPriority w:val="99"/>
    <w:semiHidden/>
    <w:rsid w:val="00B44AE4"/>
  </w:style>
  <w:style w:type="numbering" w:customStyle="1" w:styleId="NoList142">
    <w:name w:val="No List142"/>
    <w:next w:val="a4"/>
    <w:semiHidden/>
    <w:rsid w:val="00B44AE4"/>
  </w:style>
  <w:style w:type="numbering" w:customStyle="1" w:styleId="NoList242">
    <w:name w:val="No List242"/>
    <w:next w:val="a4"/>
    <w:semiHidden/>
    <w:rsid w:val="00B44AE4"/>
  </w:style>
  <w:style w:type="numbering" w:customStyle="1" w:styleId="NoList312">
    <w:name w:val="No List312"/>
    <w:next w:val="a4"/>
    <w:uiPriority w:val="99"/>
    <w:semiHidden/>
    <w:rsid w:val="00B44AE4"/>
  </w:style>
  <w:style w:type="numbering" w:customStyle="1" w:styleId="NoList412">
    <w:name w:val="No List412"/>
    <w:next w:val="a4"/>
    <w:uiPriority w:val="99"/>
    <w:semiHidden/>
    <w:rsid w:val="00B44AE4"/>
  </w:style>
  <w:style w:type="numbering" w:customStyle="1" w:styleId="NoList512">
    <w:name w:val="No List512"/>
    <w:next w:val="a4"/>
    <w:uiPriority w:val="99"/>
    <w:semiHidden/>
    <w:rsid w:val="00B44AE4"/>
  </w:style>
  <w:style w:type="numbering" w:customStyle="1" w:styleId="NoList152">
    <w:name w:val="No List152"/>
    <w:next w:val="a4"/>
    <w:semiHidden/>
    <w:rsid w:val="00B44AE4"/>
  </w:style>
  <w:style w:type="numbering" w:customStyle="1" w:styleId="NoList162">
    <w:name w:val="No List162"/>
    <w:next w:val="a4"/>
    <w:semiHidden/>
    <w:rsid w:val="00B44AE4"/>
  </w:style>
  <w:style w:type="numbering" w:customStyle="1" w:styleId="1170">
    <w:name w:val="无列表117"/>
    <w:next w:val="a4"/>
    <w:semiHidden/>
    <w:rsid w:val="00B44AE4"/>
  </w:style>
  <w:style w:type="numbering" w:customStyle="1" w:styleId="127">
    <w:name w:val="목록 없음12"/>
    <w:next w:val="a4"/>
    <w:semiHidden/>
    <w:unhideWhenUsed/>
    <w:rsid w:val="00B44AE4"/>
  </w:style>
  <w:style w:type="numbering" w:customStyle="1" w:styleId="228">
    <w:name w:val="목록 없음22"/>
    <w:next w:val="a4"/>
    <w:semiHidden/>
    <w:rsid w:val="00B44AE4"/>
  </w:style>
  <w:style w:type="numbering" w:customStyle="1" w:styleId="NoList1113">
    <w:name w:val="No List1113"/>
    <w:next w:val="a4"/>
    <w:uiPriority w:val="99"/>
    <w:semiHidden/>
    <w:rsid w:val="00B44AE4"/>
  </w:style>
  <w:style w:type="numbering" w:customStyle="1" w:styleId="NoList172">
    <w:name w:val="No List172"/>
    <w:next w:val="a4"/>
    <w:uiPriority w:val="99"/>
    <w:semiHidden/>
    <w:unhideWhenUsed/>
    <w:rsid w:val="00B44AE4"/>
  </w:style>
  <w:style w:type="numbering" w:customStyle="1" w:styleId="1260">
    <w:name w:val="无列表126"/>
    <w:next w:val="a4"/>
    <w:semiHidden/>
    <w:rsid w:val="00B44AE4"/>
  </w:style>
  <w:style w:type="numbering" w:customStyle="1" w:styleId="NoList182">
    <w:name w:val="No List182"/>
    <w:next w:val="a4"/>
    <w:semiHidden/>
    <w:rsid w:val="00B44AE4"/>
  </w:style>
  <w:style w:type="numbering" w:customStyle="1" w:styleId="NoList39">
    <w:name w:val="No List39"/>
    <w:next w:val="a4"/>
    <w:uiPriority w:val="99"/>
    <w:semiHidden/>
    <w:unhideWhenUsed/>
    <w:rsid w:val="00B44AE4"/>
  </w:style>
  <w:style w:type="numbering" w:customStyle="1" w:styleId="190">
    <w:name w:val="无列表19"/>
    <w:next w:val="a4"/>
    <w:semiHidden/>
    <w:rsid w:val="00B44AE4"/>
  </w:style>
  <w:style w:type="numbering" w:customStyle="1" w:styleId="191">
    <w:name w:val="リストなし19"/>
    <w:next w:val="a4"/>
    <w:uiPriority w:val="99"/>
    <w:semiHidden/>
    <w:unhideWhenUsed/>
    <w:rsid w:val="00B44AE4"/>
  </w:style>
  <w:style w:type="numbering" w:customStyle="1" w:styleId="NoList127">
    <w:name w:val="No List127"/>
    <w:next w:val="a4"/>
    <w:semiHidden/>
    <w:unhideWhenUsed/>
    <w:rsid w:val="00B44AE4"/>
  </w:style>
  <w:style w:type="numbering" w:customStyle="1" w:styleId="1180">
    <w:name w:val="无列表118"/>
    <w:next w:val="a4"/>
    <w:semiHidden/>
    <w:rsid w:val="00B44AE4"/>
  </w:style>
  <w:style w:type="numbering" w:customStyle="1" w:styleId="1161">
    <w:name w:val="リストなし116"/>
    <w:next w:val="a4"/>
    <w:uiPriority w:val="99"/>
    <w:semiHidden/>
    <w:unhideWhenUsed/>
    <w:rsid w:val="00B44AE4"/>
  </w:style>
  <w:style w:type="numbering" w:customStyle="1" w:styleId="NoList215">
    <w:name w:val="No List215"/>
    <w:next w:val="a4"/>
    <w:semiHidden/>
    <w:unhideWhenUsed/>
    <w:rsid w:val="00B44AE4"/>
  </w:style>
  <w:style w:type="numbering" w:customStyle="1" w:styleId="NoList310">
    <w:name w:val="No List310"/>
    <w:next w:val="a4"/>
    <w:semiHidden/>
    <w:unhideWhenUsed/>
    <w:rsid w:val="00B44AE4"/>
  </w:style>
  <w:style w:type="numbering" w:customStyle="1" w:styleId="NoList1114">
    <w:name w:val="No List1114"/>
    <w:next w:val="a4"/>
    <w:uiPriority w:val="99"/>
    <w:semiHidden/>
    <w:unhideWhenUsed/>
    <w:rsid w:val="00B44AE4"/>
  </w:style>
  <w:style w:type="numbering" w:customStyle="1" w:styleId="NoList48">
    <w:name w:val="No List48"/>
    <w:next w:val="a4"/>
    <w:semiHidden/>
    <w:unhideWhenUsed/>
    <w:rsid w:val="00B44AE4"/>
  </w:style>
  <w:style w:type="numbering" w:customStyle="1" w:styleId="NoList54">
    <w:name w:val="No List54"/>
    <w:next w:val="a4"/>
    <w:uiPriority w:val="99"/>
    <w:semiHidden/>
    <w:unhideWhenUsed/>
    <w:rsid w:val="00B44AE4"/>
  </w:style>
  <w:style w:type="numbering" w:customStyle="1" w:styleId="NoList1115">
    <w:name w:val="No List1115"/>
    <w:next w:val="a4"/>
    <w:semiHidden/>
    <w:unhideWhenUsed/>
    <w:rsid w:val="00B44AE4"/>
  </w:style>
  <w:style w:type="numbering" w:customStyle="1" w:styleId="NoList216">
    <w:name w:val="No List216"/>
    <w:next w:val="a4"/>
    <w:semiHidden/>
    <w:unhideWhenUsed/>
    <w:rsid w:val="00B44AE4"/>
  </w:style>
  <w:style w:type="numbering" w:customStyle="1" w:styleId="NoList313">
    <w:name w:val="No List313"/>
    <w:next w:val="a4"/>
    <w:uiPriority w:val="99"/>
    <w:semiHidden/>
    <w:unhideWhenUsed/>
    <w:rsid w:val="00B44AE4"/>
  </w:style>
  <w:style w:type="numbering" w:customStyle="1" w:styleId="NoList413">
    <w:name w:val="No List413"/>
    <w:next w:val="a4"/>
    <w:uiPriority w:val="99"/>
    <w:semiHidden/>
    <w:unhideWhenUsed/>
    <w:rsid w:val="00B44AE4"/>
  </w:style>
  <w:style w:type="numbering" w:customStyle="1" w:styleId="NoList63">
    <w:name w:val="No List63"/>
    <w:next w:val="a4"/>
    <w:uiPriority w:val="99"/>
    <w:semiHidden/>
    <w:unhideWhenUsed/>
    <w:rsid w:val="00B44AE4"/>
  </w:style>
  <w:style w:type="numbering" w:customStyle="1" w:styleId="NoList73">
    <w:name w:val="No List73"/>
    <w:next w:val="a4"/>
    <w:uiPriority w:val="99"/>
    <w:semiHidden/>
    <w:unhideWhenUsed/>
    <w:rsid w:val="00B44AE4"/>
  </w:style>
  <w:style w:type="numbering" w:customStyle="1" w:styleId="NoList128">
    <w:name w:val="No List128"/>
    <w:next w:val="a4"/>
    <w:semiHidden/>
    <w:unhideWhenUsed/>
    <w:rsid w:val="00B44AE4"/>
  </w:style>
  <w:style w:type="numbering" w:customStyle="1" w:styleId="NoList223">
    <w:name w:val="No List223"/>
    <w:next w:val="a4"/>
    <w:uiPriority w:val="99"/>
    <w:semiHidden/>
    <w:unhideWhenUsed/>
    <w:rsid w:val="00B44AE4"/>
  </w:style>
  <w:style w:type="numbering" w:customStyle="1" w:styleId="NoList321">
    <w:name w:val="No List321"/>
    <w:next w:val="a4"/>
    <w:uiPriority w:val="99"/>
    <w:semiHidden/>
    <w:unhideWhenUsed/>
    <w:rsid w:val="00B44AE4"/>
  </w:style>
  <w:style w:type="numbering" w:customStyle="1" w:styleId="NoList83">
    <w:name w:val="No List83"/>
    <w:next w:val="a4"/>
    <w:uiPriority w:val="99"/>
    <w:semiHidden/>
    <w:rsid w:val="00B44AE4"/>
  </w:style>
  <w:style w:type="numbering" w:customStyle="1" w:styleId="NoList93">
    <w:name w:val="No List93"/>
    <w:next w:val="a4"/>
    <w:uiPriority w:val="99"/>
    <w:semiHidden/>
    <w:rsid w:val="00B44AE4"/>
  </w:style>
  <w:style w:type="numbering" w:customStyle="1" w:styleId="NoList133">
    <w:name w:val="No List133"/>
    <w:next w:val="a4"/>
    <w:semiHidden/>
    <w:rsid w:val="00B44AE4"/>
  </w:style>
  <w:style w:type="numbering" w:customStyle="1" w:styleId="NoList233">
    <w:name w:val="No List233"/>
    <w:next w:val="a4"/>
    <w:semiHidden/>
    <w:rsid w:val="00B44AE4"/>
  </w:style>
  <w:style w:type="numbering" w:customStyle="1" w:styleId="NoList103">
    <w:name w:val="No List103"/>
    <w:next w:val="a4"/>
    <w:semiHidden/>
    <w:rsid w:val="00B44AE4"/>
  </w:style>
  <w:style w:type="numbering" w:customStyle="1" w:styleId="NoList143">
    <w:name w:val="No List143"/>
    <w:next w:val="a4"/>
    <w:semiHidden/>
    <w:rsid w:val="00B44AE4"/>
  </w:style>
  <w:style w:type="numbering" w:customStyle="1" w:styleId="NoList243">
    <w:name w:val="No List243"/>
    <w:next w:val="a4"/>
    <w:semiHidden/>
    <w:rsid w:val="00B44AE4"/>
  </w:style>
  <w:style w:type="numbering" w:customStyle="1" w:styleId="NoList513">
    <w:name w:val="No List513"/>
    <w:next w:val="a4"/>
    <w:uiPriority w:val="99"/>
    <w:semiHidden/>
    <w:rsid w:val="00B44AE4"/>
  </w:style>
  <w:style w:type="numbering" w:customStyle="1" w:styleId="NoList153">
    <w:name w:val="No List153"/>
    <w:next w:val="a4"/>
    <w:semiHidden/>
    <w:rsid w:val="00B44AE4"/>
  </w:style>
  <w:style w:type="numbering" w:customStyle="1" w:styleId="NoList163">
    <w:name w:val="No List163"/>
    <w:next w:val="a4"/>
    <w:semiHidden/>
    <w:rsid w:val="00B44AE4"/>
  </w:style>
  <w:style w:type="numbering" w:customStyle="1" w:styleId="135">
    <w:name w:val="목록 없음13"/>
    <w:next w:val="a4"/>
    <w:semiHidden/>
    <w:unhideWhenUsed/>
    <w:rsid w:val="00B44AE4"/>
  </w:style>
  <w:style w:type="numbering" w:customStyle="1" w:styleId="239">
    <w:name w:val="목록 없음23"/>
    <w:next w:val="a4"/>
    <w:semiHidden/>
    <w:rsid w:val="00B44AE4"/>
  </w:style>
  <w:style w:type="numbering" w:customStyle="1" w:styleId="Style12">
    <w:name w:val="Style12"/>
    <w:uiPriority w:val="99"/>
    <w:rsid w:val="00B44AE4"/>
    <w:pPr>
      <w:numPr>
        <w:numId w:val="15"/>
      </w:numPr>
    </w:pPr>
  </w:style>
  <w:style w:type="numbering" w:customStyle="1" w:styleId="NoList173">
    <w:name w:val="No List173"/>
    <w:next w:val="a4"/>
    <w:uiPriority w:val="99"/>
    <w:semiHidden/>
    <w:unhideWhenUsed/>
    <w:rsid w:val="00B44AE4"/>
  </w:style>
  <w:style w:type="numbering" w:customStyle="1" w:styleId="SGS11">
    <w:name w:val="SGS11"/>
    <w:uiPriority w:val="99"/>
    <w:rsid w:val="00B44AE4"/>
    <w:pPr>
      <w:numPr>
        <w:numId w:val="11"/>
      </w:numPr>
    </w:pPr>
  </w:style>
  <w:style w:type="numbering" w:customStyle="1" w:styleId="Style111">
    <w:name w:val="Style111"/>
    <w:uiPriority w:val="99"/>
    <w:rsid w:val="00B44AE4"/>
    <w:pPr>
      <w:numPr>
        <w:numId w:val="12"/>
      </w:numPr>
    </w:pPr>
  </w:style>
  <w:style w:type="numbering" w:customStyle="1" w:styleId="NoList191">
    <w:name w:val="No List191"/>
    <w:next w:val="a4"/>
    <w:uiPriority w:val="99"/>
    <w:semiHidden/>
    <w:unhideWhenUsed/>
    <w:rsid w:val="00B44AE4"/>
  </w:style>
  <w:style w:type="numbering" w:customStyle="1" w:styleId="1270">
    <w:name w:val="无列表127"/>
    <w:next w:val="a4"/>
    <w:semiHidden/>
    <w:rsid w:val="00B44AE4"/>
  </w:style>
  <w:style w:type="numbering" w:customStyle="1" w:styleId="NoList183">
    <w:name w:val="No List183"/>
    <w:next w:val="a4"/>
    <w:semiHidden/>
    <w:rsid w:val="00B44AE4"/>
  </w:style>
  <w:style w:type="numbering" w:customStyle="1" w:styleId="NoList1101">
    <w:name w:val="No List1101"/>
    <w:next w:val="a4"/>
    <w:uiPriority w:val="99"/>
    <w:semiHidden/>
    <w:rsid w:val="00B44AE4"/>
  </w:style>
  <w:style w:type="numbering" w:customStyle="1" w:styleId="1350">
    <w:name w:val="无列表135"/>
    <w:next w:val="a4"/>
    <w:semiHidden/>
    <w:rsid w:val="00B44AE4"/>
  </w:style>
  <w:style w:type="numbering" w:customStyle="1" w:styleId="1251">
    <w:name w:val="リストなし125"/>
    <w:next w:val="a4"/>
    <w:uiPriority w:val="99"/>
    <w:semiHidden/>
    <w:unhideWhenUsed/>
    <w:rsid w:val="00B44AE4"/>
  </w:style>
  <w:style w:type="numbering" w:customStyle="1" w:styleId="NoList251">
    <w:name w:val="No List251"/>
    <w:next w:val="a4"/>
    <w:uiPriority w:val="99"/>
    <w:semiHidden/>
    <w:rsid w:val="00B44AE4"/>
  </w:style>
  <w:style w:type="numbering" w:customStyle="1" w:styleId="1115">
    <w:name w:val="无列表1115"/>
    <w:next w:val="a4"/>
    <w:semiHidden/>
    <w:rsid w:val="00B44AE4"/>
  </w:style>
  <w:style w:type="numbering" w:customStyle="1" w:styleId="11150">
    <w:name w:val="リストなし1115"/>
    <w:next w:val="a4"/>
    <w:uiPriority w:val="99"/>
    <w:semiHidden/>
    <w:unhideWhenUsed/>
    <w:rsid w:val="00B44AE4"/>
  </w:style>
  <w:style w:type="numbering" w:customStyle="1" w:styleId="12110">
    <w:name w:val="无列表1211"/>
    <w:next w:val="a4"/>
    <w:semiHidden/>
    <w:rsid w:val="00B44AE4"/>
  </w:style>
  <w:style w:type="numbering" w:customStyle="1" w:styleId="12111">
    <w:name w:val="リストなし1211"/>
    <w:next w:val="a4"/>
    <w:uiPriority w:val="99"/>
    <w:semiHidden/>
    <w:unhideWhenUsed/>
    <w:rsid w:val="00B44AE4"/>
  </w:style>
  <w:style w:type="numbering" w:customStyle="1" w:styleId="NoList1121">
    <w:name w:val="No List1121"/>
    <w:next w:val="a4"/>
    <w:uiPriority w:val="99"/>
    <w:semiHidden/>
    <w:unhideWhenUsed/>
    <w:rsid w:val="00B44AE4"/>
  </w:style>
  <w:style w:type="numbering" w:customStyle="1" w:styleId="111110">
    <w:name w:val="无列表11111"/>
    <w:next w:val="a4"/>
    <w:semiHidden/>
    <w:rsid w:val="00B44AE4"/>
  </w:style>
  <w:style w:type="numbering" w:customStyle="1" w:styleId="111111">
    <w:name w:val="リストなし11111"/>
    <w:next w:val="a4"/>
    <w:uiPriority w:val="99"/>
    <w:semiHidden/>
    <w:unhideWhenUsed/>
    <w:rsid w:val="00B44AE4"/>
  </w:style>
  <w:style w:type="numbering" w:customStyle="1" w:styleId="NoList421">
    <w:name w:val="No List421"/>
    <w:next w:val="a4"/>
    <w:uiPriority w:val="99"/>
    <w:semiHidden/>
    <w:unhideWhenUsed/>
    <w:rsid w:val="00B44AE4"/>
  </w:style>
  <w:style w:type="numbering" w:customStyle="1" w:styleId="13110">
    <w:name w:val="无列表1311"/>
    <w:next w:val="a4"/>
    <w:semiHidden/>
    <w:rsid w:val="00B44AE4"/>
  </w:style>
  <w:style w:type="numbering" w:customStyle="1" w:styleId="1340">
    <w:name w:val="リストなし134"/>
    <w:next w:val="a4"/>
    <w:uiPriority w:val="99"/>
    <w:semiHidden/>
    <w:unhideWhenUsed/>
    <w:rsid w:val="00B44AE4"/>
  </w:style>
  <w:style w:type="numbering" w:customStyle="1" w:styleId="NoList1211">
    <w:name w:val="No List1211"/>
    <w:next w:val="a4"/>
    <w:uiPriority w:val="99"/>
    <w:semiHidden/>
    <w:unhideWhenUsed/>
    <w:rsid w:val="00B44AE4"/>
  </w:style>
  <w:style w:type="numbering" w:customStyle="1" w:styleId="1124">
    <w:name w:val="无列表1124"/>
    <w:next w:val="a4"/>
    <w:semiHidden/>
    <w:rsid w:val="00B44AE4"/>
  </w:style>
  <w:style w:type="numbering" w:customStyle="1" w:styleId="11240">
    <w:name w:val="リストなし1124"/>
    <w:next w:val="a4"/>
    <w:uiPriority w:val="99"/>
    <w:semiHidden/>
    <w:unhideWhenUsed/>
    <w:rsid w:val="00B44AE4"/>
  </w:style>
  <w:style w:type="numbering" w:customStyle="1" w:styleId="NoList201">
    <w:name w:val="No List201"/>
    <w:next w:val="a4"/>
    <w:uiPriority w:val="99"/>
    <w:semiHidden/>
    <w:unhideWhenUsed/>
    <w:rsid w:val="00B44AE4"/>
  </w:style>
  <w:style w:type="numbering" w:customStyle="1" w:styleId="NoList1131">
    <w:name w:val="No List1131"/>
    <w:next w:val="a4"/>
    <w:uiPriority w:val="99"/>
    <w:semiHidden/>
    <w:rsid w:val="00B44AE4"/>
  </w:style>
  <w:style w:type="numbering" w:customStyle="1" w:styleId="1410">
    <w:name w:val="无列表141"/>
    <w:next w:val="a4"/>
    <w:semiHidden/>
    <w:rsid w:val="00B44AE4"/>
  </w:style>
  <w:style w:type="numbering" w:customStyle="1" w:styleId="1411">
    <w:name w:val="リストなし141"/>
    <w:next w:val="a4"/>
    <w:uiPriority w:val="99"/>
    <w:semiHidden/>
    <w:unhideWhenUsed/>
    <w:rsid w:val="00B44AE4"/>
  </w:style>
  <w:style w:type="numbering" w:customStyle="1" w:styleId="NoList261">
    <w:name w:val="No List261"/>
    <w:next w:val="a4"/>
    <w:uiPriority w:val="99"/>
    <w:semiHidden/>
    <w:rsid w:val="00B44AE4"/>
  </w:style>
  <w:style w:type="numbering" w:customStyle="1" w:styleId="11310">
    <w:name w:val="无列表1131"/>
    <w:next w:val="a4"/>
    <w:semiHidden/>
    <w:rsid w:val="00B44AE4"/>
  </w:style>
  <w:style w:type="numbering" w:customStyle="1" w:styleId="11311">
    <w:name w:val="リストなし1131"/>
    <w:next w:val="a4"/>
    <w:uiPriority w:val="99"/>
    <w:semiHidden/>
    <w:unhideWhenUsed/>
    <w:rsid w:val="00B44AE4"/>
  </w:style>
  <w:style w:type="numbering" w:customStyle="1" w:styleId="NoList331">
    <w:name w:val="No List331"/>
    <w:next w:val="a4"/>
    <w:uiPriority w:val="99"/>
    <w:semiHidden/>
    <w:unhideWhenUsed/>
    <w:rsid w:val="00B44AE4"/>
  </w:style>
  <w:style w:type="numbering" w:customStyle="1" w:styleId="12210">
    <w:name w:val="无列表1221"/>
    <w:next w:val="a4"/>
    <w:semiHidden/>
    <w:rsid w:val="00B44AE4"/>
  </w:style>
  <w:style w:type="numbering" w:customStyle="1" w:styleId="12211">
    <w:name w:val="リストなし1221"/>
    <w:next w:val="a4"/>
    <w:uiPriority w:val="99"/>
    <w:semiHidden/>
    <w:unhideWhenUsed/>
    <w:rsid w:val="00B44AE4"/>
  </w:style>
  <w:style w:type="numbering" w:customStyle="1" w:styleId="NoList1141">
    <w:name w:val="No List1141"/>
    <w:next w:val="a4"/>
    <w:uiPriority w:val="99"/>
    <w:semiHidden/>
    <w:unhideWhenUsed/>
    <w:rsid w:val="00B44AE4"/>
  </w:style>
  <w:style w:type="numbering" w:customStyle="1" w:styleId="111210">
    <w:name w:val="无列表11121"/>
    <w:next w:val="a4"/>
    <w:semiHidden/>
    <w:rsid w:val="00B44AE4"/>
  </w:style>
  <w:style w:type="numbering" w:customStyle="1" w:styleId="111211">
    <w:name w:val="リストなし11121"/>
    <w:next w:val="a4"/>
    <w:uiPriority w:val="99"/>
    <w:semiHidden/>
    <w:unhideWhenUsed/>
    <w:rsid w:val="00B44AE4"/>
  </w:style>
  <w:style w:type="numbering" w:customStyle="1" w:styleId="NoList431">
    <w:name w:val="No List431"/>
    <w:next w:val="a4"/>
    <w:uiPriority w:val="99"/>
    <w:semiHidden/>
    <w:unhideWhenUsed/>
    <w:rsid w:val="00B44AE4"/>
  </w:style>
  <w:style w:type="numbering" w:customStyle="1" w:styleId="13210">
    <w:name w:val="无列表1321"/>
    <w:next w:val="a4"/>
    <w:semiHidden/>
    <w:rsid w:val="00B44AE4"/>
  </w:style>
  <w:style w:type="numbering" w:customStyle="1" w:styleId="13111">
    <w:name w:val="リストなし1311"/>
    <w:next w:val="a4"/>
    <w:uiPriority w:val="99"/>
    <w:semiHidden/>
    <w:unhideWhenUsed/>
    <w:rsid w:val="00B44AE4"/>
  </w:style>
  <w:style w:type="numbering" w:customStyle="1" w:styleId="NoList1221">
    <w:name w:val="No List1221"/>
    <w:next w:val="a4"/>
    <w:uiPriority w:val="99"/>
    <w:semiHidden/>
    <w:unhideWhenUsed/>
    <w:rsid w:val="00B44AE4"/>
  </w:style>
  <w:style w:type="numbering" w:customStyle="1" w:styleId="112110">
    <w:name w:val="无列表11211"/>
    <w:next w:val="a4"/>
    <w:semiHidden/>
    <w:rsid w:val="00B44AE4"/>
  </w:style>
  <w:style w:type="numbering" w:customStyle="1" w:styleId="112111">
    <w:name w:val="リストなし11211"/>
    <w:next w:val="a4"/>
    <w:uiPriority w:val="99"/>
    <w:semiHidden/>
    <w:unhideWhenUsed/>
    <w:rsid w:val="00B44AE4"/>
  </w:style>
  <w:style w:type="numbering" w:customStyle="1" w:styleId="NoList271">
    <w:name w:val="No List271"/>
    <w:next w:val="a4"/>
    <w:uiPriority w:val="99"/>
    <w:semiHidden/>
    <w:unhideWhenUsed/>
    <w:rsid w:val="00B44AE4"/>
  </w:style>
  <w:style w:type="numbering" w:customStyle="1" w:styleId="NoList1151">
    <w:name w:val="No List1151"/>
    <w:next w:val="a4"/>
    <w:uiPriority w:val="99"/>
    <w:semiHidden/>
    <w:rsid w:val="00B44AE4"/>
  </w:style>
  <w:style w:type="numbering" w:customStyle="1" w:styleId="1510">
    <w:name w:val="无列表151"/>
    <w:next w:val="a4"/>
    <w:semiHidden/>
    <w:rsid w:val="00B44AE4"/>
  </w:style>
  <w:style w:type="numbering" w:customStyle="1" w:styleId="1511">
    <w:name w:val="リストなし151"/>
    <w:next w:val="a4"/>
    <w:uiPriority w:val="99"/>
    <w:semiHidden/>
    <w:unhideWhenUsed/>
    <w:rsid w:val="00B44AE4"/>
  </w:style>
  <w:style w:type="numbering" w:customStyle="1" w:styleId="NoList281">
    <w:name w:val="No List281"/>
    <w:next w:val="a4"/>
    <w:uiPriority w:val="99"/>
    <w:semiHidden/>
    <w:rsid w:val="00B44AE4"/>
  </w:style>
  <w:style w:type="numbering" w:customStyle="1" w:styleId="11410">
    <w:name w:val="无列表1141"/>
    <w:next w:val="a4"/>
    <w:semiHidden/>
    <w:rsid w:val="00B44AE4"/>
  </w:style>
  <w:style w:type="numbering" w:customStyle="1" w:styleId="11411">
    <w:name w:val="リストなし1141"/>
    <w:next w:val="a4"/>
    <w:uiPriority w:val="99"/>
    <w:semiHidden/>
    <w:unhideWhenUsed/>
    <w:rsid w:val="00B44AE4"/>
  </w:style>
  <w:style w:type="numbering" w:customStyle="1" w:styleId="NoList341">
    <w:name w:val="No List341"/>
    <w:next w:val="a4"/>
    <w:uiPriority w:val="99"/>
    <w:semiHidden/>
    <w:unhideWhenUsed/>
    <w:rsid w:val="00B44AE4"/>
  </w:style>
  <w:style w:type="numbering" w:customStyle="1" w:styleId="12310">
    <w:name w:val="无列表1231"/>
    <w:next w:val="a4"/>
    <w:semiHidden/>
    <w:rsid w:val="00B44AE4"/>
  </w:style>
  <w:style w:type="numbering" w:customStyle="1" w:styleId="12311">
    <w:name w:val="リストなし1231"/>
    <w:next w:val="a4"/>
    <w:uiPriority w:val="99"/>
    <w:semiHidden/>
    <w:unhideWhenUsed/>
    <w:rsid w:val="00B44AE4"/>
  </w:style>
  <w:style w:type="numbering" w:customStyle="1" w:styleId="NoList1161">
    <w:name w:val="No List1161"/>
    <w:next w:val="a4"/>
    <w:uiPriority w:val="99"/>
    <w:semiHidden/>
    <w:unhideWhenUsed/>
    <w:rsid w:val="00B44AE4"/>
  </w:style>
  <w:style w:type="numbering" w:customStyle="1" w:styleId="111310">
    <w:name w:val="无列表11131"/>
    <w:next w:val="a4"/>
    <w:semiHidden/>
    <w:rsid w:val="00B44AE4"/>
  </w:style>
  <w:style w:type="numbering" w:customStyle="1" w:styleId="111311">
    <w:name w:val="リストなし11131"/>
    <w:next w:val="a4"/>
    <w:uiPriority w:val="99"/>
    <w:semiHidden/>
    <w:unhideWhenUsed/>
    <w:rsid w:val="00B44AE4"/>
  </w:style>
  <w:style w:type="numbering" w:customStyle="1" w:styleId="NoList441">
    <w:name w:val="No List441"/>
    <w:next w:val="a4"/>
    <w:uiPriority w:val="99"/>
    <w:semiHidden/>
    <w:unhideWhenUsed/>
    <w:rsid w:val="00B44AE4"/>
  </w:style>
  <w:style w:type="numbering" w:customStyle="1" w:styleId="13310">
    <w:name w:val="无列表1331"/>
    <w:next w:val="a4"/>
    <w:semiHidden/>
    <w:rsid w:val="00B44AE4"/>
  </w:style>
  <w:style w:type="numbering" w:customStyle="1" w:styleId="13211">
    <w:name w:val="リストなし1321"/>
    <w:next w:val="a4"/>
    <w:uiPriority w:val="99"/>
    <w:semiHidden/>
    <w:unhideWhenUsed/>
    <w:rsid w:val="00B44AE4"/>
  </w:style>
  <w:style w:type="numbering" w:customStyle="1" w:styleId="NoList1231">
    <w:name w:val="No List1231"/>
    <w:next w:val="a4"/>
    <w:uiPriority w:val="99"/>
    <w:semiHidden/>
    <w:unhideWhenUsed/>
    <w:rsid w:val="00B44AE4"/>
  </w:style>
  <w:style w:type="numbering" w:customStyle="1" w:styleId="11221">
    <w:name w:val="无列表11221"/>
    <w:next w:val="a4"/>
    <w:semiHidden/>
    <w:rsid w:val="00B44AE4"/>
  </w:style>
  <w:style w:type="numbering" w:customStyle="1" w:styleId="112210">
    <w:name w:val="リストなし11221"/>
    <w:next w:val="a4"/>
    <w:uiPriority w:val="99"/>
    <w:semiHidden/>
    <w:unhideWhenUsed/>
    <w:rsid w:val="00B44AE4"/>
  </w:style>
  <w:style w:type="numbering" w:customStyle="1" w:styleId="NoList291">
    <w:name w:val="No List291"/>
    <w:next w:val="a4"/>
    <w:uiPriority w:val="99"/>
    <w:semiHidden/>
    <w:unhideWhenUsed/>
    <w:rsid w:val="00B44AE4"/>
  </w:style>
  <w:style w:type="numbering" w:customStyle="1" w:styleId="NoList1171">
    <w:name w:val="No List1171"/>
    <w:next w:val="a4"/>
    <w:uiPriority w:val="99"/>
    <w:semiHidden/>
    <w:rsid w:val="00B44AE4"/>
  </w:style>
  <w:style w:type="numbering" w:customStyle="1" w:styleId="1610">
    <w:name w:val="无列表161"/>
    <w:next w:val="a4"/>
    <w:semiHidden/>
    <w:rsid w:val="00B44AE4"/>
  </w:style>
  <w:style w:type="numbering" w:customStyle="1" w:styleId="1611">
    <w:name w:val="リストなし161"/>
    <w:next w:val="a4"/>
    <w:uiPriority w:val="99"/>
    <w:semiHidden/>
    <w:unhideWhenUsed/>
    <w:rsid w:val="00B44AE4"/>
  </w:style>
  <w:style w:type="numbering" w:customStyle="1" w:styleId="NoList2101">
    <w:name w:val="No List2101"/>
    <w:next w:val="a4"/>
    <w:uiPriority w:val="99"/>
    <w:semiHidden/>
    <w:rsid w:val="00B44AE4"/>
  </w:style>
  <w:style w:type="numbering" w:customStyle="1" w:styleId="11510">
    <w:name w:val="无列表1151"/>
    <w:next w:val="a4"/>
    <w:semiHidden/>
    <w:rsid w:val="00B44AE4"/>
  </w:style>
  <w:style w:type="numbering" w:customStyle="1" w:styleId="11511">
    <w:name w:val="リストなし1151"/>
    <w:next w:val="a4"/>
    <w:uiPriority w:val="99"/>
    <w:semiHidden/>
    <w:unhideWhenUsed/>
    <w:rsid w:val="00B44AE4"/>
  </w:style>
  <w:style w:type="numbering" w:customStyle="1" w:styleId="NoList351">
    <w:name w:val="No List351"/>
    <w:next w:val="a4"/>
    <w:uiPriority w:val="99"/>
    <w:semiHidden/>
    <w:unhideWhenUsed/>
    <w:rsid w:val="00B44AE4"/>
  </w:style>
  <w:style w:type="numbering" w:customStyle="1" w:styleId="12410">
    <w:name w:val="无列表1241"/>
    <w:next w:val="a4"/>
    <w:semiHidden/>
    <w:rsid w:val="00B44AE4"/>
  </w:style>
  <w:style w:type="numbering" w:customStyle="1" w:styleId="12411">
    <w:name w:val="リストなし1241"/>
    <w:next w:val="a4"/>
    <w:uiPriority w:val="99"/>
    <w:semiHidden/>
    <w:unhideWhenUsed/>
    <w:rsid w:val="00B44AE4"/>
  </w:style>
  <w:style w:type="numbering" w:customStyle="1" w:styleId="NoList1181">
    <w:name w:val="No List1181"/>
    <w:next w:val="a4"/>
    <w:uiPriority w:val="99"/>
    <w:semiHidden/>
    <w:unhideWhenUsed/>
    <w:rsid w:val="00B44AE4"/>
  </w:style>
  <w:style w:type="numbering" w:customStyle="1" w:styleId="11141">
    <w:name w:val="无列表11141"/>
    <w:next w:val="a4"/>
    <w:semiHidden/>
    <w:rsid w:val="00B44AE4"/>
  </w:style>
  <w:style w:type="numbering" w:customStyle="1" w:styleId="111410">
    <w:name w:val="リストなし11141"/>
    <w:next w:val="a4"/>
    <w:uiPriority w:val="99"/>
    <w:semiHidden/>
    <w:unhideWhenUsed/>
    <w:rsid w:val="00B44AE4"/>
  </w:style>
  <w:style w:type="numbering" w:customStyle="1" w:styleId="NoList451">
    <w:name w:val="No List451"/>
    <w:next w:val="a4"/>
    <w:uiPriority w:val="99"/>
    <w:semiHidden/>
    <w:unhideWhenUsed/>
    <w:rsid w:val="00B44AE4"/>
  </w:style>
  <w:style w:type="numbering" w:customStyle="1" w:styleId="1341">
    <w:name w:val="无列表1341"/>
    <w:next w:val="a4"/>
    <w:semiHidden/>
    <w:rsid w:val="00B44AE4"/>
  </w:style>
  <w:style w:type="numbering" w:customStyle="1" w:styleId="13311">
    <w:name w:val="リストなし1331"/>
    <w:next w:val="a4"/>
    <w:uiPriority w:val="99"/>
    <w:semiHidden/>
    <w:unhideWhenUsed/>
    <w:rsid w:val="00B44AE4"/>
  </w:style>
  <w:style w:type="numbering" w:customStyle="1" w:styleId="NoList1241">
    <w:name w:val="No List1241"/>
    <w:next w:val="a4"/>
    <w:uiPriority w:val="99"/>
    <w:semiHidden/>
    <w:unhideWhenUsed/>
    <w:rsid w:val="00B44AE4"/>
  </w:style>
  <w:style w:type="numbering" w:customStyle="1" w:styleId="11231">
    <w:name w:val="无列表11231"/>
    <w:next w:val="a4"/>
    <w:semiHidden/>
    <w:rsid w:val="00B44AE4"/>
  </w:style>
  <w:style w:type="numbering" w:customStyle="1" w:styleId="112310">
    <w:name w:val="リストなし11231"/>
    <w:next w:val="a4"/>
    <w:uiPriority w:val="99"/>
    <w:semiHidden/>
    <w:unhideWhenUsed/>
    <w:rsid w:val="00B44AE4"/>
  </w:style>
  <w:style w:type="numbering" w:customStyle="1" w:styleId="NoList301">
    <w:name w:val="No List301"/>
    <w:next w:val="a4"/>
    <w:uiPriority w:val="99"/>
    <w:semiHidden/>
    <w:unhideWhenUsed/>
    <w:rsid w:val="00B44AE4"/>
  </w:style>
  <w:style w:type="numbering" w:customStyle="1" w:styleId="1710">
    <w:name w:val="无列表171"/>
    <w:next w:val="a4"/>
    <w:semiHidden/>
    <w:rsid w:val="00B44AE4"/>
  </w:style>
  <w:style w:type="numbering" w:customStyle="1" w:styleId="1711">
    <w:name w:val="リストなし171"/>
    <w:next w:val="a4"/>
    <w:uiPriority w:val="99"/>
    <w:semiHidden/>
    <w:unhideWhenUsed/>
    <w:rsid w:val="00B44AE4"/>
  </w:style>
  <w:style w:type="numbering" w:customStyle="1" w:styleId="NoList1191">
    <w:name w:val="No List1191"/>
    <w:next w:val="a4"/>
    <w:semiHidden/>
    <w:rsid w:val="00B44AE4"/>
  </w:style>
  <w:style w:type="numbering" w:customStyle="1" w:styleId="NoList2111">
    <w:name w:val="No List2111"/>
    <w:next w:val="a4"/>
    <w:uiPriority w:val="99"/>
    <w:semiHidden/>
    <w:rsid w:val="00B44AE4"/>
  </w:style>
  <w:style w:type="numbering" w:customStyle="1" w:styleId="NoList361">
    <w:name w:val="No List361"/>
    <w:next w:val="a4"/>
    <w:semiHidden/>
    <w:rsid w:val="00B44AE4"/>
  </w:style>
  <w:style w:type="numbering" w:customStyle="1" w:styleId="NoList461">
    <w:name w:val="No List461"/>
    <w:next w:val="a4"/>
    <w:semiHidden/>
    <w:rsid w:val="00B44AE4"/>
  </w:style>
  <w:style w:type="numbering" w:customStyle="1" w:styleId="NoList521">
    <w:name w:val="No List521"/>
    <w:next w:val="a4"/>
    <w:semiHidden/>
    <w:rsid w:val="00B44AE4"/>
  </w:style>
  <w:style w:type="numbering" w:customStyle="1" w:styleId="NoList611">
    <w:name w:val="No List611"/>
    <w:next w:val="a4"/>
    <w:uiPriority w:val="99"/>
    <w:semiHidden/>
    <w:rsid w:val="00B44AE4"/>
  </w:style>
  <w:style w:type="numbering" w:customStyle="1" w:styleId="NoList711">
    <w:name w:val="No List711"/>
    <w:next w:val="a4"/>
    <w:uiPriority w:val="99"/>
    <w:semiHidden/>
    <w:rsid w:val="00B44AE4"/>
  </w:style>
  <w:style w:type="numbering" w:customStyle="1" w:styleId="NoList11101">
    <w:name w:val="No List11101"/>
    <w:next w:val="a4"/>
    <w:semiHidden/>
    <w:rsid w:val="00B44AE4"/>
  </w:style>
  <w:style w:type="numbering" w:customStyle="1" w:styleId="NoList2121">
    <w:name w:val="No List2121"/>
    <w:next w:val="a4"/>
    <w:semiHidden/>
    <w:rsid w:val="00B44AE4"/>
  </w:style>
  <w:style w:type="numbering" w:customStyle="1" w:styleId="NoList811">
    <w:name w:val="No List811"/>
    <w:next w:val="a4"/>
    <w:uiPriority w:val="99"/>
    <w:semiHidden/>
    <w:rsid w:val="00B44AE4"/>
  </w:style>
  <w:style w:type="numbering" w:customStyle="1" w:styleId="NoList1251">
    <w:name w:val="No List1251"/>
    <w:next w:val="a4"/>
    <w:semiHidden/>
    <w:rsid w:val="00B44AE4"/>
  </w:style>
  <w:style w:type="numbering" w:customStyle="1" w:styleId="NoList2211">
    <w:name w:val="No List2211"/>
    <w:next w:val="a4"/>
    <w:uiPriority w:val="99"/>
    <w:semiHidden/>
    <w:rsid w:val="00B44AE4"/>
  </w:style>
  <w:style w:type="numbering" w:customStyle="1" w:styleId="NoList911">
    <w:name w:val="No List911"/>
    <w:next w:val="a4"/>
    <w:uiPriority w:val="99"/>
    <w:semiHidden/>
    <w:rsid w:val="00B44AE4"/>
  </w:style>
  <w:style w:type="numbering" w:customStyle="1" w:styleId="NoList1311">
    <w:name w:val="No List1311"/>
    <w:next w:val="a4"/>
    <w:semiHidden/>
    <w:rsid w:val="00B44AE4"/>
  </w:style>
  <w:style w:type="numbering" w:customStyle="1" w:styleId="NoList2311">
    <w:name w:val="No List2311"/>
    <w:next w:val="a4"/>
    <w:semiHidden/>
    <w:rsid w:val="00B44AE4"/>
  </w:style>
  <w:style w:type="numbering" w:customStyle="1" w:styleId="NoList1011">
    <w:name w:val="No List1011"/>
    <w:next w:val="a4"/>
    <w:semiHidden/>
    <w:rsid w:val="00B44AE4"/>
  </w:style>
  <w:style w:type="numbering" w:customStyle="1" w:styleId="NoList1411">
    <w:name w:val="No List1411"/>
    <w:next w:val="a4"/>
    <w:semiHidden/>
    <w:rsid w:val="00B44AE4"/>
  </w:style>
  <w:style w:type="numbering" w:customStyle="1" w:styleId="NoList2411">
    <w:name w:val="No List2411"/>
    <w:next w:val="a4"/>
    <w:semiHidden/>
    <w:rsid w:val="00B44AE4"/>
  </w:style>
  <w:style w:type="numbering" w:customStyle="1" w:styleId="NoList3111">
    <w:name w:val="No List3111"/>
    <w:next w:val="a4"/>
    <w:uiPriority w:val="99"/>
    <w:semiHidden/>
    <w:rsid w:val="00B44AE4"/>
  </w:style>
  <w:style w:type="numbering" w:customStyle="1" w:styleId="NoList4111">
    <w:name w:val="No List4111"/>
    <w:next w:val="a4"/>
    <w:uiPriority w:val="99"/>
    <w:semiHidden/>
    <w:rsid w:val="00B44AE4"/>
  </w:style>
  <w:style w:type="numbering" w:customStyle="1" w:styleId="NoList5111">
    <w:name w:val="No List5111"/>
    <w:next w:val="a4"/>
    <w:semiHidden/>
    <w:rsid w:val="00B44AE4"/>
  </w:style>
  <w:style w:type="numbering" w:customStyle="1" w:styleId="NoList1511">
    <w:name w:val="No List1511"/>
    <w:next w:val="a4"/>
    <w:semiHidden/>
    <w:rsid w:val="00B44AE4"/>
  </w:style>
  <w:style w:type="numbering" w:customStyle="1" w:styleId="NoList1611">
    <w:name w:val="No List1611"/>
    <w:next w:val="a4"/>
    <w:semiHidden/>
    <w:rsid w:val="00B44AE4"/>
  </w:style>
  <w:style w:type="numbering" w:customStyle="1" w:styleId="11610">
    <w:name w:val="无列表1161"/>
    <w:next w:val="a4"/>
    <w:semiHidden/>
    <w:rsid w:val="00B44AE4"/>
  </w:style>
  <w:style w:type="numbering" w:customStyle="1" w:styleId="1116">
    <w:name w:val="목록 없음111"/>
    <w:next w:val="a4"/>
    <w:semiHidden/>
    <w:unhideWhenUsed/>
    <w:rsid w:val="00B44AE4"/>
  </w:style>
  <w:style w:type="numbering" w:customStyle="1" w:styleId="2112">
    <w:name w:val="목록 없음211"/>
    <w:next w:val="a4"/>
    <w:semiHidden/>
    <w:rsid w:val="00B44AE4"/>
  </w:style>
  <w:style w:type="numbering" w:customStyle="1" w:styleId="NoList11111">
    <w:name w:val="No List11111"/>
    <w:next w:val="a4"/>
    <w:uiPriority w:val="99"/>
    <w:semiHidden/>
    <w:rsid w:val="00B44AE4"/>
  </w:style>
  <w:style w:type="numbering" w:customStyle="1" w:styleId="NoList1711">
    <w:name w:val="No List1711"/>
    <w:next w:val="a4"/>
    <w:uiPriority w:val="99"/>
    <w:semiHidden/>
    <w:unhideWhenUsed/>
    <w:rsid w:val="00B44AE4"/>
  </w:style>
  <w:style w:type="numbering" w:customStyle="1" w:styleId="12510">
    <w:name w:val="无列表1251"/>
    <w:next w:val="a4"/>
    <w:semiHidden/>
    <w:rsid w:val="00B44AE4"/>
  </w:style>
  <w:style w:type="numbering" w:customStyle="1" w:styleId="NoList1811">
    <w:name w:val="No List1811"/>
    <w:next w:val="a4"/>
    <w:semiHidden/>
    <w:rsid w:val="00B44AE4"/>
  </w:style>
  <w:style w:type="numbering" w:customStyle="1" w:styleId="NoList371">
    <w:name w:val="No List371"/>
    <w:next w:val="a4"/>
    <w:uiPriority w:val="99"/>
    <w:semiHidden/>
    <w:unhideWhenUsed/>
    <w:rsid w:val="00B44AE4"/>
  </w:style>
  <w:style w:type="numbering" w:customStyle="1" w:styleId="1810">
    <w:name w:val="无列表181"/>
    <w:next w:val="a4"/>
    <w:semiHidden/>
    <w:rsid w:val="00B44AE4"/>
  </w:style>
  <w:style w:type="numbering" w:customStyle="1" w:styleId="1811">
    <w:name w:val="リストなし181"/>
    <w:next w:val="a4"/>
    <w:uiPriority w:val="99"/>
    <w:semiHidden/>
    <w:unhideWhenUsed/>
    <w:rsid w:val="00B44AE4"/>
  </w:style>
  <w:style w:type="numbering" w:customStyle="1" w:styleId="NoList1201">
    <w:name w:val="No List1201"/>
    <w:next w:val="a4"/>
    <w:semiHidden/>
    <w:rsid w:val="00B44AE4"/>
  </w:style>
  <w:style w:type="numbering" w:customStyle="1" w:styleId="NoList2131">
    <w:name w:val="No List2131"/>
    <w:next w:val="a4"/>
    <w:semiHidden/>
    <w:rsid w:val="00B44AE4"/>
  </w:style>
  <w:style w:type="numbering" w:customStyle="1" w:styleId="NoList381">
    <w:name w:val="No List381"/>
    <w:next w:val="a4"/>
    <w:semiHidden/>
    <w:rsid w:val="00B44AE4"/>
  </w:style>
  <w:style w:type="numbering" w:customStyle="1" w:styleId="NoList471">
    <w:name w:val="No List471"/>
    <w:next w:val="a4"/>
    <w:semiHidden/>
    <w:rsid w:val="00B44AE4"/>
  </w:style>
  <w:style w:type="numbering" w:customStyle="1" w:styleId="NoList531">
    <w:name w:val="No List531"/>
    <w:next w:val="a4"/>
    <w:semiHidden/>
    <w:rsid w:val="00B44AE4"/>
  </w:style>
  <w:style w:type="numbering" w:customStyle="1" w:styleId="NoList621">
    <w:name w:val="No List621"/>
    <w:next w:val="a4"/>
    <w:semiHidden/>
    <w:rsid w:val="00B44AE4"/>
  </w:style>
  <w:style w:type="numbering" w:customStyle="1" w:styleId="NoList721">
    <w:name w:val="No List721"/>
    <w:next w:val="a4"/>
    <w:semiHidden/>
    <w:rsid w:val="00B44AE4"/>
  </w:style>
  <w:style w:type="numbering" w:customStyle="1" w:styleId="NoList11121">
    <w:name w:val="No List11121"/>
    <w:next w:val="a4"/>
    <w:semiHidden/>
    <w:rsid w:val="00B44AE4"/>
  </w:style>
  <w:style w:type="numbering" w:customStyle="1" w:styleId="NoList2141">
    <w:name w:val="No List2141"/>
    <w:next w:val="a4"/>
    <w:semiHidden/>
    <w:rsid w:val="00B44AE4"/>
  </w:style>
  <w:style w:type="numbering" w:customStyle="1" w:styleId="NoList821">
    <w:name w:val="No List821"/>
    <w:next w:val="a4"/>
    <w:semiHidden/>
    <w:rsid w:val="00B44AE4"/>
  </w:style>
  <w:style w:type="numbering" w:customStyle="1" w:styleId="NoList1261">
    <w:name w:val="No List1261"/>
    <w:next w:val="a4"/>
    <w:semiHidden/>
    <w:rsid w:val="00B44AE4"/>
  </w:style>
  <w:style w:type="numbering" w:customStyle="1" w:styleId="NoList2221">
    <w:name w:val="No List2221"/>
    <w:next w:val="a4"/>
    <w:semiHidden/>
    <w:rsid w:val="00B44AE4"/>
  </w:style>
  <w:style w:type="numbering" w:customStyle="1" w:styleId="NoList921">
    <w:name w:val="No List921"/>
    <w:next w:val="a4"/>
    <w:semiHidden/>
    <w:rsid w:val="00B44AE4"/>
  </w:style>
  <w:style w:type="numbering" w:customStyle="1" w:styleId="NoList1321">
    <w:name w:val="No List1321"/>
    <w:next w:val="a4"/>
    <w:semiHidden/>
    <w:rsid w:val="00B44AE4"/>
  </w:style>
  <w:style w:type="numbering" w:customStyle="1" w:styleId="NoList2321">
    <w:name w:val="No List2321"/>
    <w:next w:val="a4"/>
    <w:semiHidden/>
    <w:rsid w:val="00B44AE4"/>
  </w:style>
  <w:style w:type="numbering" w:customStyle="1" w:styleId="NoList1021">
    <w:name w:val="No List1021"/>
    <w:next w:val="a4"/>
    <w:semiHidden/>
    <w:rsid w:val="00B44AE4"/>
  </w:style>
  <w:style w:type="numbering" w:customStyle="1" w:styleId="NoList1421">
    <w:name w:val="No List1421"/>
    <w:next w:val="a4"/>
    <w:semiHidden/>
    <w:rsid w:val="00B44AE4"/>
  </w:style>
  <w:style w:type="numbering" w:customStyle="1" w:styleId="NoList2421">
    <w:name w:val="No List2421"/>
    <w:next w:val="a4"/>
    <w:semiHidden/>
    <w:rsid w:val="00B44AE4"/>
  </w:style>
  <w:style w:type="numbering" w:customStyle="1" w:styleId="NoList3121">
    <w:name w:val="No List3121"/>
    <w:next w:val="a4"/>
    <w:semiHidden/>
    <w:rsid w:val="00B44AE4"/>
  </w:style>
  <w:style w:type="numbering" w:customStyle="1" w:styleId="NoList4121">
    <w:name w:val="No List4121"/>
    <w:next w:val="a4"/>
    <w:semiHidden/>
    <w:rsid w:val="00B44AE4"/>
  </w:style>
  <w:style w:type="numbering" w:customStyle="1" w:styleId="NoList5121">
    <w:name w:val="No List5121"/>
    <w:next w:val="a4"/>
    <w:semiHidden/>
    <w:rsid w:val="00B44AE4"/>
  </w:style>
  <w:style w:type="numbering" w:customStyle="1" w:styleId="NoList1521">
    <w:name w:val="No List1521"/>
    <w:next w:val="a4"/>
    <w:semiHidden/>
    <w:rsid w:val="00B44AE4"/>
  </w:style>
  <w:style w:type="numbering" w:customStyle="1" w:styleId="NoList1621">
    <w:name w:val="No List1621"/>
    <w:next w:val="a4"/>
    <w:semiHidden/>
    <w:rsid w:val="00B44AE4"/>
  </w:style>
  <w:style w:type="numbering" w:customStyle="1" w:styleId="1171">
    <w:name w:val="无列表1171"/>
    <w:next w:val="a4"/>
    <w:semiHidden/>
    <w:rsid w:val="00B44AE4"/>
  </w:style>
  <w:style w:type="numbering" w:customStyle="1" w:styleId="1212">
    <w:name w:val="목록 없음121"/>
    <w:next w:val="a4"/>
    <w:semiHidden/>
    <w:unhideWhenUsed/>
    <w:rsid w:val="00B44AE4"/>
  </w:style>
  <w:style w:type="numbering" w:customStyle="1" w:styleId="2210">
    <w:name w:val="목록 없음221"/>
    <w:next w:val="a4"/>
    <w:semiHidden/>
    <w:rsid w:val="00B44AE4"/>
  </w:style>
  <w:style w:type="numbering" w:customStyle="1" w:styleId="NoList11131">
    <w:name w:val="No List11131"/>
    <w:next w:val="a4"/>
    <w:semiHidden/>
    <w:rsid w:val="00B44AE4"/>
  </w:style>
  <w:style w:type="numbering" w:customStyle="1" w:styleId="NoList1721">
    <w:name w:val="No List1721"/>
    <w:next w:val="a4"/>
    <w:uiPriority w:val="99"/>
    <w:semiHidden/>
    <w:unhideWhenUsed/>
    <w:rsid w:val="00B44AE4"/>
  </w:style>
  <w:style w:type="numbering" w:customStyle="1" w:styleId="1261">
    <w:name w:val="无列表1261"/>
    <w:next w:val="a4"/>
    <w:semiHidden/>
    <w:rsid w:val="00B44AE4"/>
  </w:style>
  <w:style w:type="numbering" w:customStyle="1" w:styleId="NoList1821">
    <w:name w:val="No List1821"/>
    <w:next w:val="a4"/>
    <w:semiHidden/>
    <w:rsid w:val="00B44AE4"/>
  </w:style>
  <w:style w:type="numbering" w:customStyle="1" w:styleId="LFO191">
    <w:name w:val="LFO191"/>
    <w:basedOn w:val="a4"/>
    <w:rsid w:val="00B44AE4"/>
  </w:style>
  <w:style w:type="numbering" w:customStyle="1" w:styleId="NoList322">
    <w:name w:val="No List322"/>
    <w:next w:val="a4"/>
    <w:uiPriority w:val="99"/>
    <w:semiHidden/>
    <w:unhideWhenUsed/>
    <w:rsid w:val="00B44AE4"/>
  </w:style>
  <w:style w:type="numbering" w:customStyle="1" w:styleId="NoList3211">
    <w:name w:val="No List3211"/>
    <w:next w:val="a4"/>
    <w:uiPriority w:val="99"/>
    <w:semiHidden/>
    <w:unhideWhenUsed/>
    <w:rsid w:val="00B44AE4"/>
  </w:style>
  <w:style w:type="numbering" w:customStyle="1" w:styleId="NoList612">
    <w:name w:val="No List612"/>
    <w:next w:val="a4"/>
    <w:uiPriority w:val="99"/>
    <w:semiHidden/>
    <w:unhideWhenUsed/>
    <w:rsid w:val="00B44AE4"/>
  </w:style>
  <w:style w:type="numbering" w:customStyle="1" w:styleId="NoList712">
    <w:name w:val="No List712"/>
    <w:next w:val="a4"/>
    <w:uiPriority w:val="99"/>
    <w:semiHidden/>
    <w:unhideWhenUsed/>
    <w:rsid w:val="00B44AE4"/>
  </w:style>
  <w:style w:type="numbering" w:customStyle="1" w:styleId="NoList812">
    <w:name w:val="No List812"/>
    <w:next w:val="a4"/>
    <w:uiPriority w:val="99"/>
    <w:semiHidden/>
    <w:unhideWhenUsed/>
    <w:rsid w:val="00B44AE4"/>
  </w:style>
  <w:style w:type="numbering" w:customStyle="1" w:styleId="LFO192">
    <w:name w:val="LFO192"/>
    <w:basedOn w:val="a4"/>
    <w:rsid w:val="00B44AE4"/>
  </w:style>
  <w:style w:type="numbering" w:customStyle="1" w:styleId="LFO1911">
    <w:name w:val="LFO1911"/>
    <w:basedOn w:val="a4"/>
    <w:rsid w:val="00B44AE4"/>
  </w:style>
  <w:style w:type="numbering" w:customStyle="1" w:styleId="NoList323">
    <w:name w:val="No List323"/>
    <w:next w:val="a4"/>
    <w:uiPriority w:val="99"/>
    <w:semiHidden/>
    <w:unhideWhenUsed/>
    <w:rsid w:val="00B44AE4"/>
  </w:style>
  <w:style w:type="numbering" w:customStyle="1" w:styleId="NoList422">
    <w:name w:val="No List422"/>
    <w:next w:val="a4"/>
    <w:uiPriority w:val="99"/>
    <w:semiHidden/>
    <w:unhideWhenUsed/>
    <w:rsid w:val="00B44AE4"/>
  </w:style>
  <w:style w:type="numbering" w:customStyle="1" w:styleId="NoList2112">
    <w:name w:val="No List2112"/>
    <w:next w:val="a4"/>
    <w:uiPriority w:val="99"/>
    <w:semiHidden/>
    <w:unhideWhenUsed/>
    <w:rsid w:val="00B44AE4"/>
  </w:style>
  <w:style w:type="numbering" w:customStyle="1" w:styleId="NoList3112">
    <w:name w:val="No List3112"/>
    <w:next w:val="a4"/>
    <w:uiPriority w:val="99"/>
    <w:semiHidden/>
    <w:unhideWhenUsed/>
    <w:rsid w:val="00B44AE4"/>
  </w:style>
  <w:style w:type="numbering" w:customStyle="1" w:styleId="NoList4112">
    <w:name w:val="No List4112"/>
    <w:next w:val="a4"/>
    <w:uiPriority w:val="99"/>
    <w:semiHidden/>
    <w:unhideWhenUsed/>
    <w:rsid w:val="00B44AE4"/>
  </w:style>
  <w:style w:type="numbering" w:customStyle="1" w:styleId="NoList11112">
    <w:name w:val="No List11112"/>
    <w:next w:val="a4"/>
    <w:uiPriority w:val="99"/>
    <w:semiHidden/>
    <w:unhideWhenUsed/>
    <w:rsid w:val="00B44AE4"/>
  </w:style>
  <w:style w:type="numbering" w:customStyle="1" w:styleId="NoList1212">
    <w:name w:val="No List1212"/>
    <w:next w:val="a4"/>
    <w:uiPriority w:val="99"/>
    <w:semiHidden/>
    <w:unhideWhenUsed/>
    <w:rsid w:val="00B44AE4"/>
  </w:style>
  <w:style w:type="numbering" w:customStyle="1" w:styleId="NoList2212">
    <w:name w:val="No List2212"/>
    <w:next w:val="a4"/>
    <w:uiPriority w:val="99"/>
    <w:semiHidden/>
    <w:unhideWhenUsed/>
    <w:rsid w:val="00B44AE4"/>
  </w:style>
  <w:style w:type="numbering" w:customStyle="1" w:styleId="NoList3212">
    <w:name w:val="No List3212"/>
    <w:next w:val="a4"/>
    <w:uiPriority w:val="99"/>
    <w:semiHidden/>
    <w:unhideWhenUsed/>
    <w:rsid w:val="00B44AE4"/>
  </w:style>
  <w:style w:type="numbering" w:customStyle="1" w:styleId="NoList64">
    <w:name w:val="No List64"/>
    <w:next w:val="a4"/>
    <w:uiPriority w:val="99"/>
    <w:semiHidden/>
    <w:unhideWhenUsed/>
    <w:rsid w:val="00B44AE4"/>
  </w:style>
  <w:style w:type="numbering" w:customStyle="1" w:styleId="NoList74">
    <w:name w:val="No List74"/>
    <w:next w:val="a4"/>
    <w:uiPriority w:val="99"/>
    <w:semiHidden/>
    <w:unhideWhenUsed/>
    <w:rsid w:val="00B44AE4"/>
  </w:style>
  <w:style w:type="numbering" w:customStyle="1" w:styleId="NoList314">
    <w:name w:val="No List314"/>
    <w:next w:val="a4"/>
    <w:uiPriority w:val="99"/>
    <w:semiHidden/>
    <w:unhideWhenUsed/>
    <w:rsid w:val="00B44AE4"/>
  </w:style>
  <w:style w:type="numbering" w:customStyle="1" w:styleId="NoList414">
    <w:name w:val="No List414"/>
    <w:next w:val="a4"/>
    <w:uiPriority w:val="99"/>
    <w:semiHidden/>
    <w:unhideWhenUsed/>
    <w:rsid w:val="00B44AE4"/>
  </w:style>
  <w:style w:type="numbering" w:customStyle="1" w:styleId="NoList613">
    <w:name w:val="No List613"/>
    <w:next w:val="a4"/>
    <w:uiPriority w:val="99"/>
    <w:semiHidden/>
    <w:unhideWhenUsed/>
    <w:rsid w:val="00B44AE4"/>
  </w:style>
  <w:style w:type="numbering" w:customStyle="1" w:styleId="NoList713">
    <w:name w:val="No List713"/>
    <w:next w:val="a4"/>
    <w:uiPriority w:val="99"/>
    <w:semiHidden/>
    <w:unhideWhenUsed/>
    <w:rsid w:val="00B44AE4"/>
  </w:style>
  <w:style w:type="numbering" w:customStyle="1" w:styleId="NoList813">
    <w:name w:val="No List813"/>
    <w:next w:val="a4"/>
    <w:uiPriority w:val="99"/>
    <w:semiHidden/>
    <w:unhideWhenUsed/>
    <w:rsid w:val="00B44AE4"/>
  </w:style>
  <w:style w:type="numbering" w:customStyle="1" w:styleId="NoList912">
    <w:name w:val="No List912"/>
    <w:next w:val="a4"/>
    <w:uiPriority w:val="99"/>
    <w:semiHidden/>
    <w:unhideWhenUsed/>
    <w:rsid w:val="00B44AE4"/>
  </w:style>
  <w:style w:type="numbering" w:customStyle="1" w:styleId="LFO193">
    <w:name w:val="LFO193"/>
    <w:basedOn w:val="a4"/>
    <w:rsid w:val="00B44AE4"/>
  </w:style>
  <w:style w:type="numbering" w:customStyle="1" w:styleId="LFO1912">
    <w:name w:val="LFO1912"/>
    <w:basedOn w:val="a4"/>
    <w:rsid w:val="00B44AE4"/>
  </w:style>
  <w:style w:type="numbering" w:customStyle="1" w:styleId="NoList224">
    <w:name w:val="No List224"/>
    <w:next w:val="a4"/>
    <w:uiPriority w:val="99"/>
    <w:semiHidden/>
    <w:unhideWhenUsed/>
    <w:rsid w:val="00B44AE4"/>
  </w:style>
  <w:style w:type="numbering" w:customStyle="1" w:styleId="NoList324">
    <w:name w:val="No List324"/>
    <w:next w:val="a4"/>
    <w:uiPriority w:val="99"/>
    <w:semiHidden/>
    <w:unhideWhenUsed/>
    <w:rsid w:val="00B44AE4"/>
  </w:style>
  <w:style w:type="numbering" w:customStyle="1" w:styleId="NoList423">
    <w:name w:val="No List423"/>
    <w:next w:val="a4"/>
    <w:uiPriority w:val="99"/>
    <w:semiHidden/>
    <w:unhideWhenUsed/>
    <w:rsid w:val="00B44AE4"/>
  </w:style>
  <w:style w:type="numbering" w:customStyle="1" w:styleId="NoList2113">
    <w:name w:val="No List2113"/>
    <w:next w:val="a4"/>
    <w:uiPriority w:val="99"/>
    <w:semiHidden/>
    <w:unhideWhenUsed/>
    <w:rsid w:val="00B44AE4"/>
  </w:style>
  <w:style w:type="numbering" w:customStyle="1" w:styleId="NoList3113">
    <w:name w:val="No List3113"/>
    <w:next w:val="a4"/>
    <w:uiPriority w:val="99"/>
    <w:semiHidden/>
    <w:unhideWhenUsed/>
    <w:rsid w:val="00B44AE4"/>
  </w:style>
  <w:style w:type="numbering" w:customStyle="1" w:styleId="NoList4113">
    <w:name w:val="No List4113"/>
    <w:next w:val="a4"/>
    <w:uiPriority w:val="99"/>
    <w:semiHidden/>
    <w:unhideWhenUsed/>
    <w:rsid w:val="00B44AE4"/>
  </w:style>
  <w:style w:type="numbering" w:customStyle="1" w:styleId="NoList11113">
    <w:name w:val="No List11113"/>
    <w:next w:val="a4"/>
    <w:uiPriority w:val="99"/>
    <w:semiHidden/>
    <w:unhideWhenUsed/>
    <w:rsid w:val="00B44AE4"/>
  </w:style>
  <w:style w:type="numbering" w:customStyle="1" w:styleId="NoList1213">
    <w:name w:val="No List1213"/>
    <w:next w:val="a4"/>
    <w:uiPriority w:val="99"/>
    <w:semiHidden/>
    <w:unhideWhenUsed/>
    <w:rsid w:val="00B44AE4"/>
  </w:style>
  <w:style w:type="numbering" w:customStyle="1" w:styleId="NoList2213">
    <w:name w:val="No List2213"/>
    <w:next w:val="a4"/>
    <w:uiPriority w:val="99"/>
    <w:semiHidden/>
    <w:unhideWhenUsed/>
    <w:rsid w:val="00B44AE4"/>
  </w:style>
  <w:style w:type="numbering" w:customStyle="1" w:styleId="NoList3213">
    <w:name w:val="No List3213"/>
    <w:next w:val="a4"/>
    <w:uiPriority w:val="99"/>
    <w:semiHidden/>
    <w:unhideWhenUsed/>
    <w:rsid w:val="00B44AE4"/>
  </w:style>
  <w:style w:type="numbering" w:customStyle="1" w:styleId="NoList40">
    <w:name w:val="No List40"/>
    <w:next w:val="a4"/>
    <w:uiPriority w:val="99"/>
    <w:semiHidden/>
    <w:unhideWhenUsed/>
    <w:rsid w:val="00B44AE4"/>
  </w:style>
  <w:style w:type="numbering" w:customStyle="1" w:styleId="1100">
    <w:name w:val="无列表110"/>
    <w:next w:val="a4"/>
    <w:semiHidden/>
    <w:rsid w:val="00B44AE4"/>
  </w:style>
  <w:style w:type="numbering" w:customStyle="1" w:styleId="1101">
    <w:name w:val="リストなし110"/>
    <w:next w:val="a4"/>
    <w:uiPriority w:val="99"/>
    <w:semiHidden/>
    <w:unhideWhenUsed/>
    <w:rsid w:val="00B44AE4"/>
  </w:style>
  <w:style w:type="numbering" w:customStyle="1" w:styleId="NoList129">
    <w:name w:val="No List129"/>
    <w:next w:val="a4"/>
    <w:semiHidden/>
    <w:rsid w:val="00B44AE4"/>
  </w:style>
  <w:style w:type="numbering" w:customStyle="1" w:styleId="NoList217">
    <w:name w:val="No List217"/>
    <w:next w:val="a4"/>
    <w:semiHidden/>
    <w:rsid w:val="00B44AE4"/>
  </w:style>
  <w:style w:type="numbering" w:customStyle="1" w:styleId="NoList49">
    <w:name w:val="No List49"/>
    <w:next w:val="a4"/>
    <w:semiHidden/>
    <w:rsid w:val="00B44AE4"/>
  </w:style>
  <w:style w:type="numbering" w:customStyle="1" w:styleId="NoList55">
    <w:name w:val="No List55"/>
    <w:next w:val="a4"/>
    <w:semiHidden/>
    <w:rsid w:val="00B44AE4"/>
  </w:style>
  <w:style w:type="numbering" w:customStyle="1" w:styleId="NoList1116">
    <w:name w:val="No List1116"/>
    <w:next w:val="a4"/>
    <w:semiHidden/>
    <w:rsid w:val="00B44AE4"/>
  </w:style>
  <w:style w:type="numbering" w:customStyle="1" w:styleId="NoList218">
    <w:name w:val="No List218"/>
    <w:next w:val="a4"/>
    <w:semiHidden/>
    <w:rsid w:val="00B44AE4"/>
  </w:style>
  <w:style w:type="numbering" w:customStyle="1" w:styleId="NoList84">
    <w:name w:val="No List84"/>
    <w:next w:val="a4"/>
    <w:semiHidden/>
    <w:rsid w:val="00B44AE4"/>
  </w:style>
  <w:style w:type="numbering" w:customStyle="1" w:styleId="NoList1210">
    <w:name w:val="No List1210"/>
    <w:next w:val="a4"/>
    <w:semiHidden/>
    <w:rsid w:val="00B44AE4"/>
  </w:style>
  <w:style w:type="numbering" w:customStyle="1" w:styleId="NoList94">
    <w:name w:val="No List94"/>
    <w:next w:val="a4"/>
    <w:semiHidden/>
    <w:rsid w:val="00B44AE4"/>
  </w:style>
  <w:style w:type="numbering" w:customStyle="1" w:styleId="NoList134">
    <w:name w:val="No List134"/>
    <w:next w:val="a4"/>
    <w:semiHidden/>
    <w:rsid w:val="00B44AE4"/>
  </w:style>
  <w:style w:type="numbering" w:customStyle="1" w:styleId="NoList234">
    <w:name w:val="No List234"/>
    <w:next w:val="a4"/>
    <w:semiHidden/>
    <w:rsid w:val="00B44AE4"/>
  </w:style>
  <w:style w:type="numbering" w:customStyle="1" w:styleId="NoList104">
    <w:name w:val="No List104"/>
    <w:next w:val="a4"/>
    <w:semiHidden/>
    <w:rsid w:val="00B44AE4"/>
  </w:style>
  <w:style w:type="numbering" w:customStyle="1" w:styleId="NoList144">
    <w:name w:val="No List144"/>
    <w:next w:val="a4"/>
    <w:semiHidden/>
    <w:rsid w:val="00B44AE4"/>
  </w:style>
  <w:style w:type="numbering" w:customStyle="1" w:styleId="NoList244">
    <w:name w:val="No List244"/>
    <w:next w:val="a4"/>
    <w:semiHidden/>
    <w:rsid w:val="00B44AE4"/>
  </w:style>
  <w:style w:type="numbering" w:customStyle="1" w:styleId="NoList315">
    <w:name w:val="No List315"/>
    <w:next w:val="a4"/>
    <w:semiHidden/>
    <w:rsid w:val="00B44AE4"/>
  </w:style>
  <w:style w:type="numbering" w:customStyle="1" w:styleId="NoList514">
    <w:name w:val="No List514"/>
    <w:next w:val="a4"/>
    <w:semiHidden/>
    <w:rsid w:val="00B44AE4"/>
  </w:style>
  <w:style w:type="numbering" w:customStyle="1" w:styleId="NoList154">
    <w:name w:val="No List154"/>
    <w:next w:val="a4"/>
    <w:semiHidden/>
    <w:rsid w:val="00B44AE4"/>
  </w:style>
  <w:style w:type="numbering" w:customStyle="1" w:styleId="NoList164">
    <w:name w:val="No List164"/>
    <w:next w:val="a4"/>
    <w:semiHidden/>
    <w:rsid w:val="00B44AE4"/>
  </w:style>
  <w:style w:type="numbering" w:customStyle="1" w:styleId="1190">
    <w:name w:val="无列表119"/>
    <w:next w:val="a4"/>
    <w:semiHidden/>
    <w:rsid w:val="00B44AE4"/>
  </w:style>
  <w:style w:type="numbering" w:customStyle="1" w:styleId="144">
    <w:name w:val="목록 없음14"/>
    <w:next w:val="a4"/>
    <w:semiHidden/>
    <w:unhideWhenUsed/>
    <w:rsid w:val="00B44AE4"/>
  </w:style>
  <w:style w:type="numbering" w:customStyle="1" w:styleId="247">
    <w:name w:val="목록 없음24"/>
    <w:next w:val="a4"/>
    <w:semiHidden/>
    <w:rsid w:val="00B44AE4"/>
  </w:style>
  <w:style w:type="numbering" w:customStyle="1" w:styleId="NoList1117">
    <w:name w:val="No List1117"/>
    <w:next w:val="a4"/>
    <w:semiHidden/>
    <w:rsid w:val="00B44AE4"/>
  </w:style>
  <w:style w:type="numbering" w:customStyle="1" w:styleId="NoList174">
    <w:name w:val="No List174"/>
    <w:next w:val="a4"/>
    <w:uiPriority w:val="99"/>
    <w:semiHidden/>
    <w:unhideWhenUsed/>
    <w:rsid w:val="00B44AE4"/>
  </w:style>
  <w:style w:type="numbering" w:customStyle="1" w:styleId="128">
    <w:name w:val="无列表128"/>
    <w:next w:val="a4"/>
    <w:semiHidden/>
    <w:rsid w:val="00B44AE4"/>
  </w:style>
  <w:style w:type="numbering" w:customStyle="1" w:styleId="NoList184">
    <w:name w:val="No List184"/>
    <w:next w:val="a4"/>
    <w:semiHidden/>
    <w:rsid w:val="00B44AE4"/>
  </w:style>
  <w:style w:type="numbering" w:customStyle="1" w:styleId="NoList391">
    <w:name w:val="No List391"/>
    <w:next w:val="a4"/>
    <w:uiPriority w:val="99"/>
    <w:semiHidden/>
    <w:rsid w:val="00B44AE4"/>
  </w:style>
  <w:style w:type="numbering" w:customStyle="1" w:styleId="NoList1271">
    <w:name w:val="No List1271"/>
    <w:next w:val="a4"/>
    <w:semiHidden/>
    <w:unhideWhenUsed/>
    <w:rsid w:val="00B44AE4"/>
  </w:style>
  <w:style w:type="numbering" w:customStyle="1" w:styleId="NoList2151">
    <w:name w:val="No List2151"/>
    <w:next w:val="a4"/>
    <w:semiHidden/>
    <w:rsid w:val="00B44AE4"/>
  </w:style>
  <w:style w:type="numbering" w:customStyle="1" w:styleId="NoList3101">
    <w:name w:val="No List3101"/>
    <w:next w:val="a4"/>
    <w:semiHidden/>
    <w:unhideWhenUsed/>
    <w:rsid w:val="00B44AE4"/>
  </w:style>
  <w:style w:type="numbering" w:customStyle="1" w:styleId="1312">
    <w:name w:val="목록 없음131"/>
    <w:next w:val="a4"/>
    <w:semiHidden/>
    <w:unhideWhenUsed/>
    <w:rsid w:val="00B44AE4"/>
  </w:style>
  <w:style w:type="numbering" w:customStyle="1" w:styleId="2310">
    <w:name w:val="목록 없음231"/>
    <w:next w:val="a4"/>
    <w:semiHidden/>
    <w:rsid w:val="00B44AE4"/>
  </w:style>
  <w:style w:type="numbering" w:customStyle="1" w:styleId="NoList481">
    <w:name w:val="No List481"/>
    <w:next w:val="a4"/>
    <w:semiHidden/>
    <w:unhideWhenUsed/>
    <w:rsid w:val="00B44AE4"/>
  </w:style>
  <w:style w:type="numbering" w:customStyle="1" w:styleId="1910">
    <w:name w:val="无列表191"/>
    <w:next w:val="a4"/>
    <w:semiHidden/>
    <w:rsid w:val="00B44AE4"/>
  </w:style>
  <w:style w:type="numbering" w:customStyle="1" w:styleId="1911">
    <w:name w:val="リストなし191"/>
    <w:next w:val="a4"/>
    <w:uiPriority w:val="99"/>
    <w:semiHidden/>
    <w:unhideWhenUsed/>
    <w:rsid w:val="00B44AE4"/>
  </w:style>
  <w:style w:type="numbering" w:customStyle="1" w:styleId="NoList541">
    <w:name w:val="No List541"/>
    <w:next w:val="a4"/>
    <w:semiHidden/>
    <w:rsid w:val="00B44AE4"/>
  </w:style>
  <w:style w:type="numbering" w:customStyle="1" w:styleId="NoList631">
    <w:name w:val="No List631"/>
    <w:next w:val="a4"/>
    <w:semiHidden/>
    <w:rsid w:val="00B44AE4"/>
  </w:style>
  <w:style w:type="numbering" w:customStyle="1" w:styleId="NoList731">
    <w:name w:val="No List731"/>
    <w:next w:val="a4"/>
    <w:semiHidden/>
    <w:rsid w:val="00B44AE4"/>
  </w:style>
  <w:style w:type="numbering" w:customStyle="1" w:styleId="NoList11141">
    <w:name w:val="No List11141"/>
    <w:next w:val="a4"/>
    <w:semiHidden/>
    <w:rsid w:val="00B44AE4"/>
  </w:style>
  <w:style w:type="numbering" w:customStyle="1" w:styleId="NoList2161">
    <w:name w:val="No List2161"/>
    <w:next w:val="a4"/>
    <w:semiHidden/>
    <w:rsid w:val="00B44AE4"/>
  </w:style>
  <w:style w:type="numbering" w:customStyle="1" w:styleId="NoList831">
    <w:name w:val="No List831"/>
    <w:next w:val="a4"/>
    <w:semiHidden/>
    <w:rsid w:val="00B44AE4"/>
  </w:style>
  <w:style w:type="numbering" w:customStyle="1" w:styleId="NoList1281">
    <w:name w:val="No List1281"/>
    <w:next w:val="a4"/>
    <w:semiHidden/>
    <w:rsid w:val="00B44AE4"/>
  </w:style>
  <w:style w:type="numbering" w:customStyle="1" w:styleId="NoList2231">
    <w:name w:val="No List2231"/>
    <w:next w:val="a4"/>
    <w:semiHidden/>
    <w:rsid w:val="00B44AE4"/>
  </w:style>
  <w:style w:type="numbering" w:customStyle="1" w:styleId="NoList931">
    <w:name w:val="No List931"/>
    <w:next w:val="a4"/>
    <w:semiHidden/>
    <w:rsid w:val="00B44AE4"/>
  </w:style>
  <w:style w:type="numbering" w:customStyle="1" w:styleId="NoList1331">
    <w:name w:val="No List1331"/>
    <w:next w:val="a4"/>
    <w:semiHidden/>
    <w:rsid w:val="00B44AE4"/>
  </w:style>
  <w:style w:type="numbering" w:customStyle="1" w:styleId="NoList2331">
    <w:name w:val="No List2331"/>
    <w:next w:val="a4"/>
    <w:semiHidden/>
    <w:rsid w:val="00B44AE4"/>
  </w:style>
  <w:style w:type="numbering" w:customStyle="1" w:styleId="NoList1031">
    <w:name w:val="No List1031"/>
    <w:next w:val="a4"/>
    <w:semiHidden/>
    <w:rsid w:val="00B44AE4"/>
  </w:style>
  <w:style w:type="numbering" w:customStyle="1" w:styleId="NoList1431">
    <w:name w:val="No List1431"/>
    <w:next w:val="a4"/>
    <w:semiHidden/>
    <w:rsid w:val="00B44AE4"/>
  </w:style>
  <w:style w:type="numbering" w:customStyle="1" w:styleId="NoList2431">
    <w:name w:val="No List2431"/>
    <w:next w:val="a4"/>
    <w:semiHidden/>
    <w:rsid w:val="00B44AE4"/>
  </w:style>
  <w:style w:type="numbering" w:customStyle="1" w:styleId="NoList3131">
    <w:name w:val="No List3131"/>
    <w:next w:val="a4"/>
    <w:semiHidden/>
    <w:rsid w:val="00B44AE4"/>
  </w:style>
  <w:style w:type="numbering" w:customStyle="1" w:styleId="NoList4131">
    <w:name w:val="No List4131"/>
    <w:next w:val="a4"/>
    <w:semiHidden/>
    <w:rsid w:val="00B44AE4"/>
  </w:style>
  <w:style w:type="numbering" w:customStyle="1" w:styleId="NoList5131">
    <w:name w:val="No List5131"/>
    <w:next w:val="a4"/>
    <w:semiHidden/>
    <w:rsid w:val="00B44AE4"/>
  </w:style>
  <w:style w:type="numbering" w:customStyle="1" w:styleId="NoList1531">
    <w:name w:val="No List1531"/>
    <w:next w:val="a4"/>
    <w:semiHidden/>
    <w:rsid w:val="00B44AE4"/>
  </w:style>
  <w:style w:type="numbering" w:customStyle="1" w:styleId="NoList1631">
    <w:name w:val="No List1631"/>
    <w:next w:val="a4"/>
    <w:semiHidden/>
    <w:rsid w:val="00B44AE4"/>
  </w:style>
  <w:style w:type="numbering" w:customStyle="1" w:styleId="1181">
    <w:name w:val="无列表1181"/>
    <w:next w:val="a4"/>
    <w:semiHidden/>
    <w:rsid w:val="00B44AE4"/>
  </w:style>
  <w:style w:type="numbering" w:customStyle="1" w:styleId="NoList11151">
    <w:name w:val="No List11151"/>
    <w:next w:val="a4"/>
    <w:semiHidden/>
    <w:rsid w:val="00B44AE4"/>
  </w:style>
  <w:style w:type="numbering" w:customStyle="1" w:styleId="Style121">
    <w:name w:val="Style121"/>
    <w:uiPriority w:val="99"/>
    <w:rsid w:val="00B44AE4"/>
  </w:style>
  <w:style w:type="numbering" w:customStyle="1" w:styleId="SGS21">
    <w:name w:val="SGS21"/>
    <w:uiPriority w:val="99"/>
    <w:rsid w:val="00B44AE4"/>
  </w:style>
  <w:style w:type="numbering" w:customStyle="1" w:styleId="NoList1731">
    <w:name w:val="No List1731"/>
    <w:next w:val="a4"/>
    <w:uiPriority w:val="99"/>
    <w:semiHidden/>
    <w:unhideWhenUsed/>
    <w:rsid w:val="00B44AE4"/>
  </w:style>
  <w:style w:type="numbering" w:customStyle="1" w:styleId="SGS111">
    <w:name w:val="SGS111"/>
    <w:uiPriority w:val="99"/>
    <w:rsid w:val="00B44AE4"/>
  </w:style>
  <w:style w:type="numbering" w:customStyle="1" w:styleId="Style1111">
    <w:name w:val="Style1111"/>
    <w:uiPriority w:val="99"/>
    <w:rsid w:val="00B44AE4"/>
  </w:style>
  <w:style w:type="numbering" w:customStyle="1" w:styleId="1271">
    <w:name w:val="无列表1271"/>
    <w:next w:val="a4"/>
    <w:semiHidden/>
    <w:rsid w:val="00B44AE4"/>
  </w:style>
  <w:style w:type="numbering" w:customStyle="1" w:styleId="NoList1831">
    <w:name w:val="No List1831"/>
    <w:next w:val="a4"/>
    <w:semiHidden/>
    <w:rsid w:val="00B44AE4"/>
  </w:style>
  <w:style w:type="numbering" w:customStyle="1" w:styleId="2fff0">
    <w:name w:val="无列表2"/>
    <w:next w:val="a4"/>
    <w:uiPriority w:val="99"/>
    <w:semiHidden/>
    <w:unhideWhenUsed/>
    <w:rsid w:val="00B44AE4"/>
  </w:style>
  <w:style w:type="numbering" w:customStyle="1" w:styleId="3ffe">
    <w:name w:val="无列表3"/>
    <w:next w:val="a4"/>
    <w:uiPriority w:val="99"/>
    <w:semiHidden/>
    <w:unhideWhenUsed/>
    <w:rsid w:val="00B44AE4"/>
  </w:style>
  <w:style w:type="numbering" w:customStyle="1" w:styleId="21e">
    <w:name w:val="无列表21"/>
    <w:next w:val="a4"/>
    <w:uiPriority w:val="99"/>
    <w:semiHidden/>
    <w:unhideWhenUsed/>
    <w:rsid w:val="00B44AE4"/>
  </w:style>
  <w:style w:type="numbering" w:customStyle="1" w:styleId="318">
    <w:name w:val="无列表31"/>
    <w:next w:val="a4"/>
    <w:uiPriority w:val="99"/>
    <w:semiHidden/>
    <w:unhideWhenUsed/>
    <w:rsid w:val="00B44AE4"/>
  </w:style>
  <w:style w:type="numbering" w:customStyle="1" w:styleId="4ff2">
    <w:name w:val="无列表4"/>
    <w:next w:val="a4"/>
    <w:uiPriority w:val="99"/>
    <w:semiHidden/>
    <w:unhideWhenUsed/>
    <w:rsid w:val="00B44AE4"/>
  </w:style>
  <w:style w:type="numbering" w:customStyle="1" w:styleId="NoList252">
    <w:name w:val="No List252"/>
    <w:next w:val="a4"/>
    <w:semiHidden/>
    <w:rsid w:val="00B44AE4"/>
  </w:style>
  <w:style w:type="numbering" w:customStyle="1" w:styleId="1125">
    <w:name w:val="목록 없음112"/>
    <w:next w:val="a4"/>
    <w:semiHidden/>
    <w:unhideWhenUsed/>
    <w:rsid w:val="00B44AE4"/>
  </w:style>
  <w:style w:type="numbering" w:customStyle="1" w:styleId="2121">
    <w:name w:val="목록 없음212"/>
    <w:next w:val="a4"/>
    <w:semiHidden/>
    <w:rsid w:val="00B44AE4"/>
  </w:style>
  <w:style w:type="numbering" w:customStyle="1" w:styleId="NoList522">
    <w:name w:val="No List522"/>
    <w:next w:val="a4"/>
    <w:semiHidden/>
    <w:rsid w:val="00B44AE4"/>
  </w:style>
  <w:style w:type="numbering" w:customStyle="1" w:styleId="NoList1122">
    <w:name w:val="No List1122"/>
    <w:next w:val="a4"/>
    <w:semiHidden/>
    <w:rsid w:val="00B44AE4"/>
  </w:style>
  <w:style w:type="numbering" w:customStyle="1" w:styleId="NoList1312">
    <w:name w:val="No List1312"/>
    <w:next w:val="a4"/>
    <w:semiHidden/>
    <w:rsid w:val="00B44AE4"/>
  </w:style>
  <w:style w:type="numbering" w:customStyle="1" w:styleId="NoList2312">
    <w:name w:val="No List2312"/>
    <w:next w:val="a4"/>
    <w:semiHidden/>
    <w:rsid w:val="00B44AE4"/>
  </w:style>
  <w:style w:type="numbering" w:customStyle="1" w:styleId="NoList1012">
    <w:name w:val="No List1012"/>
    <w:next w:val="a4"/>
    <w:semiHidden/>
    <w:rsid w:val="00B44AE4"/>
  </w:style>
  <w:style w:type="numbering" w:customStyle="1" w:styleId="NoList1412">
    <w:name w:val="No List1412"/>
    <w:next w:val="a4"/>
    <w:semiHidden/>
    <w:rsid w:val="00B44AE4"/>
  </w:style>
  <w:style w:type="numbering" w:customStyle="1" w:styleId="NoList2412">
    <w:name w:val="No List2412"/>
    <w:next w:val="a4"/>
    <w:semiHidden/>
    <w:rsid w:val="00B44AE4"/>
  </w:style>
  <w:style w:type="numbering" w:customStyle="1" w:styleId="NoList5112">
    <w:name w:val="No List5112"/>
    <w:next w:val="a4"/>
    <w:semiHidden/>
    <w:rsid w:val="00B44AE4"/>
  </w:style>
  <w:style w:type="numbering" w:customStyle="1" w:styleId="NoList1512">
    <w:name w:val="No List1512"/>
    <w:next w:val="a4"/>
    <w:semiHidden/>
    <w:rsid w:val="00B44AE4"/>
  </w:style>
  <w:style w:type="numbering" w:customStyle="1" w:styleId="NoList1612">
    <w:name w:val="No List1612"/>
    <w:next w:val="a4"/>
    <w:semiHidden/>
    <w:rsid w:val="00B44AE4"/>
  </w:style>
  <w:style w:type="numbering" w:customStyle="1" w:styleId="NoList192">
    <w:name w:val="No List192"/>
    <w:next w:val="a4"/>
    <w:uiPriority w:val="99"/>
    <w:semiHidden/>
    <w:unhideWhenUsed/>
    <w:rsid w:val="00B44AE4"/>
  </w:style>
  <w:style w:type="numbering" w:customStyle="1" w:styleId="NoList1102">
    <w:name w:val="No List1102"/>
    <w:next w:val="a4"/>
    <w:uiPriority w:val="99"/>
    <w:semiHidden/>
    <w:rsid w:val="00B44AE4"/>
  </w:style>
  <w:style w:type="numbering" w:customStyle="1" w:styleId="NoList262">
    <w:name w:val="No List262"/>
    <w:next w:val="a4"/>
    <w:semiHidden/>
    <w:rsid w:val="00B44AE4"/>
  </w:style>
  <w:style w:type="numbering" w:customStyle="1" w:styleId="NoList332">
    <w:name w:val="No List332"/>
    <w:next w:val="a4"/>
    <w:semiHidden/>
    <w:unhideWhenUsed/>
    <w:rsid w:val="00B44AE4"/>
  </w:style>
  <w:style w:type="numbering" w:customStyle="1" w:styleId="1222">
    <w:name w:val="목록 없음122"/>
    <w:next w:val="a4"/>
    <w:semiHidden/>
    <w:unhideWhenUsed/>
    <w:rsid w:val="00B44AE4"/>
  </w:style>
  <w:style w:type="numbering" w:customStyle="1" w:styleId="2220">
    <w:name w:val="목록 없음222"/>
    <w:next w:val="a4"/>
    <w:semiHidden/>
    <w:rsid w:val="00B44AE4"/>
  </w:style>
  <w:style w:type="numbering" w:customStyle="1" w:styleId="NoList432">
    <w:name w:val="No List432"/>
    <w:next w:val="a4"/>
    <w:semiHidden/>
    <w:unhideWhenUsed/>
    <w:rsid w:val="00B44AE4"/>
  </w:style>
  <w:style w:type="numbering" w:customStyle="1" w:styleId="NoList532">
    <w:name w:val="No List532"/>
    <w:next w:val="a4"/>
    <w:semiHidden/>
    <w:rsid w:val="00B44AE4"/>
  </w:style>
  <w:style w:type="numbering" w:customStyle="1" w:styleId="NoList622">
    <w:name w:val="No List622"/>
    <w:next w:val="a4"/>
    <w:semiHidden/>
    <w:rsid w:val="00B44AE4"/>
  </w:style>
  <w:style w:type="numbering" w:customStyle="1" w:styleId="NoList722">
    <w:name w:val="No List722"/>
    <w:next w:val="a4"/>
    <w:semiHidden/>
    <w:rsid w:val="00B44AE4"/>
  </w:style>
  <w:style w:type="numbering" w:customStyle="1" w:styleId="NoList1132">
    <w:name w:val="No List1132"/>
    <w:next w:val="a4"/>
    <w:semiHidden/>
    <w:rsid w:val="00B44AE4"/>
  </w:style>
  <w:style w:type="numbering" w:customStyle="1" w:styleId="NoList2122">
    <w:name w:val="No List2122"/>
    <w:next w:val="a4"/>
    <w:semiHidden/>
    <w:rsid w:val="00B44AE4"/>
  </w:style>
  <w:style w:type="numbering" w:customStyle="1" w:styleId="NoList822">
    <w:name w:val="No List822"/>
    <w:next w:val="a4"/>
    <w:semiHidden/>
    <w:rsid w:val="00B44AE4"/>
  </w:style>
  <w:style w:type="numbering" w:customStyle="1" w:styleId="NoList1222">
    <w:name w:val="No List1222"/>
    <w:next w:val="a4"/>
    <w:semiHidden/>
    <w:rsid w:val="00B44AE4"/>
  </w:style>
  <w:style w:type="numbering" w:customStyle="1" w:styleId="NoList2222">
    <w:name w:val="No List2222"/>
    <w:next w:val="a4"/>
    <w:semiHidden/>
    <w:rsid w:val="00B44AE4"/>
  </w:style>
  <w:style w:type="numbering" w:customStyle="1" w:styleId="NoList922">
    <w:name w:val="No List922"/>
    <w:next w:val="a4"/>
    <w:semiHidden/>
    <w:rsid w:val="00B44AE4"/>
  </w:style>
  <w:style w:type="numbering" w:customStyle="1" w:styleId="NoList1322">
    <w:name w:val="No List1322"/>
    <w:next w:val="a4"/>
    <w:semiHidden/>
    <w:rsid w:val="00B44AE4"/>
  </w:style>
  <w:style w:type="numbering" w:customStyle="1" w:styleId="NoList2322">
    <w:name w:val="No List2322"/>
    <w:next w:val="a4"/>
    <w:semiHidden/>
    <w:rsid w:val="00B44AE4"/>
  </w:style>
  <w:style w:type="numbering" w:customStyle="1" w:styleId="NoList1022">
    <w:name w:val="No List1022"/>
    <w:next w:val="a4"/>
    <w:semiHidden/>
    <w:rsid w:val="00B44AE4"/>
  </w:style>
  <w:style w:type="numbering" w:customStyle="1" w:styleId="NoList1422">
    <w:name w:val="No List1422"/>
    <w:next w:val="a4"/>
    <w:semiHidden/>
    <w:rsid w:val="00B44AE4"/>
  </w:style>
  <w:style w:type="numbering" w:customStyle="1" w:styleId="NoList2422">
    <w:name w:val="No List2422"/>
    <w:next w:val="a4"/>
    <w:semiHidden/>
    <w:rsid w:val="00B44AE4"/>
  </w:style>
  <w:style w:type="numbering" w:customStyle="1" w:styleId="NoList3122">
    <w:name w:val="No List3122"/>
    <w:next w:val="a4"/>
    <w:semiHidden/>
    <w:rsid w:val="00B44AE4"/>
  </w:style>
  <w:style w:type="numbering" w:customStyle="1" w:styleId="NoList4122">
    <w:name w:val="No List4122"/>
    <w:next w:val="a4"/>
    <w:semiHidden/>
    <w:rsid w:val="00B44AE4"/>
  </w:style>
  <w:style w:type="numbering" w:customStyle="1" w:styleId="NoList5122">
    <w:name w:val="No List5122"/>
    <w:next w:val="a4"/>
    <w:semiHidden/>
    <w:rsid w:val="00B44AE4"/>
  </w:style>
  <w:style w:type="numbering" w:customStyle="1" w:styleId="NoList1522">
    <w:name w:val="No List1522"/>
    <w:next w:val="a4"/>
    <w:semiHidden/>
    <w:rsid w:val="00B44AE4"/>
  </w:style>
  <w:style w:type="numbering" w:customStyle="1" w:styleId="NoList1622">
    <w:name w:val="No List1622"/>
    <w:next w:val="a4"/>
    <w:semiHidden/>
    <w:rsid w:val="00B44AE4"/>
  </w:style>
  <w:style w:type="numbering" w:customStyle="1" w:styleId="NoList11122">
    <w:name w:val="No List11122"/>
    <w:next w:val="a4"/>
    <w:semiHidden/>
    <w:rsid w:val="00B44AE4"/>
  </w:style>
  <w:style w:type="numbering" w:customStyle="1" w:styleId="229">
    <w:name w:val="无列表22"/>
    <w:next w:val="a4"/>
    <w:uiPriority w:val="99"/>
    <w:semiHidden/>
    <w:unhideWhenUsed/>
    <w:rsid w:val="00B44AE4"/>
  </w:style>
  <w:style w:type="numbering" w:customStyle="1" w:styleId="326">
    <w:name w:val="无列表32"/>
    <w:next w:val="a4"/>
    <w:uiPriority w:val="99"/>
    <w:semiHidden/>
    <w:unhideWhenUsed/>
    <w:rsid w:val="00B44AE4"/>
  </w:style>
  <w:style w:type="numbering" w:customStyle="1" w:styleId="NoList202">
    <w:name w:val="No List202"/>
    <w:next w:val="a4"/>
    <w:semiHidden/>
    <w:rsid w:val="00B44AE4"/>
  </w:style>
  <w:style w:type="numbering" w:customStyle="1" w:styleId="NoList272">
    <w:name w:val="No List272"/>
    <w:next w:val="a4"/>
    <w:uiPriority w:val="99"/>
    <w:semiHidden/>
    <w:unhideWhenUsed/>
    <w:rsid w:val="00B44AE4"/>
  </w:style>
  <w:style w:type="numbering" w:customStyle="1" w:styleId="NoList282">
    <w:name w:val="No List282"/>
    <w:next w:val="a4"/>
    <w:uiPriority w:val="99"/>
    <w:semiHidden/>
    <w:unhideWhenUsed/>
    <w:rsid w:val="00B44AE4"/>
  </w:style>
  <w:style w:type="numbering" w:customStyle="1" w:styleId="NoList2511">
    <w:name w:val="No List2511"/>
    <w:next w:val="a4"/>
    <w:semiHidden/>
    <w:rsid w:val="00B44AE4"/>
  </w:style>
  <w:style w:type="numbering" w:customStyle="1" w:styleId="11112">
    <w:name w:val="목록 없음1111"/>
    <w:next w:val="a4"/>
    <w:semiHidden/>
    <w:unhideWhenUsed/>
    <w:rsid w:val="00B44AE4"/>
  </w:style>
  <w:style w:type="numbering" w:customStyle="1" w:styleId="21110">
    <w:name w:val="목록 없음2111"/>
    <w:next w:val="a4"/>
    <w:semiHidden/>
    <w:rsid w:val="00B44AE4"/>
  </w:style>
  <w:style w:type="numbering" w:customStyle="1" w:styleId="NoList4211">
    <w:name w:val="No List4211"/>
    <w:next w:val="a4"/>
    <w:semiHidden/>
    <w:unhideWhenUsed/>
    <w:rsid w:val="00B44AE4"/>
  </w:style>
  <w:style w:type="numbering" w:customStyle="1" w:styleId="NoList5211">
    <w:name w:val="No List5211"/>
    <w:next w:val="a4"/>
    <w:semiHidden/>
    <w:rsid w:val="00B44AE4"/>
  </w:style>
  <w:style w:type="numbering" w:customStyle="1" w:styleId="NoList6111">
    <w:name w:val="No List6111"/>
    <w:next w:val="a4"/>
    <w:semiHidden/>
    <w:rsid w:val="00B44AE4"/>
  </w:style>
  <w:style w:type="numbering" w:customStyle="1" w:styleId="NoList7111">
    <w:name w:val="No List7111"/>
    <w:next w:val="a4"/>
    <w:semiHidden/>
    <w:rsid w:val="00B44AE4"/>
  </w:style>
  <w:style w:type="numbering" w:customStyle="1" w:styleId="NoList11211">
    <w:name w:val="No List11211"/>
    <w:next w:val="a4"/>
    <w:semiHidden/>
    <w:rsid w:val="00B44AE4"/>
  </w:style>
  <w:style w:type="numbering" w:customStyle="1" w:styleId="NoList21111">
    <w:name w:val="No List21111"/>
    <w:next w:val="a4"/>
    <w:semiHidden/>
    <w:rsid w:val="00B44AE4"/>
  </w:style>
  <w:style w:type="numbering" w:customStyle="1" w:styleId="NoList8111">
    <w:name w:val="No List8111"/>
    <w:next w:val="a4"/>
    <w:semiHidden/>
    <w:rsid w:val="00B44AE4"/>
  </w:style>
  <w:style w:type="numbering" w:customStyle="1" w:styleId="NoList12111">
    <w:name w:val="No List12111"/>
    <w:next w:val="a4"/>
    <w:semiHidden/>
    <w:rsid w:val="00B44AE4"/>
  </w:style>
  <w:style w:type="numbering" w:customStyle="1" w:styleId="NoList22111">
    <w:name w:val="No List22111"/>
    <w:next w:val="a4"/>
    <w:semiHidden/>
    <w:rsid w:val="00B44AE4"/>
  </w:style>
  <w:style w:type="numbering" w:customStyle="1" w:styleId="NoList9111">
    <w:name w:val="No List9111"/>
    <w:next w:val="a4"/>
    <w:semiHidden/>
    <w:rsid w:val="00B44AE4"/>
  </w:style>
  <w:style w:type="numbering" w:customStyle="1" w:styleId="NoList13111">
    <w:name w:val="No List13111"/>
    <w:next w:val="a4"/>
    <w:semiHidden/>
    <w:rsid w:val="00B44AE4"/>
  </w:style>
  <w:style w:type="numbering" w:customStyle="1" w:styleId="NoList23111">
    <w:name w:val="No List23111"/>
    <w:next w:val="a4"/>
    <w:semiHidden/>
    <w:rsid w:val="00B44AE4"/>
  </w:style>
  <w:style w:type="numbering" w:customStyle="1" w:styleId="NoList10111">
    <w:name w:val="No List10111"/>
    <w:next w:val="a4"/>
    <w:semiHidden/>
    <w:rsid w:val="00B44AE4"/>
  </w:style>
  <w:style w:type="numbering" w:customStyle="1" w:styleId="NoList14111">
    <w:name w:val="No List14111"/>
    <w:next w:val="a4"/>
    <w:semiHidden/>
    <w:rsid w:val="00B44AE4"/>
  </w:style>
  <w:style w:type="numbering" w:customStyle="1" w:styleId="NoList24111">
    <w:name w:val="No List24111"/>
    <w:next w:val="a4"/>
    <w:semiHidden/>
    <w:rsid w:val="00B44AE4"/>
  </w:style>
  <w:style w:type="numbering" w:customStyle="1" w:styleId="NoList31111">
    <w:name w:val="No List31111"/>
    <w:next w:val="a4"/>
    <w:semiHidden/>
    <w:rsid w:val="00B44AE4"/>
  </w:style>
  <w:style w:type="numbering" w:customStyle="1" w:styleId="NoList41111">
    <w:name w:val="No List41111"/>
    <w:next w:val="a4"/>
    <w:semiHidden/>
    <w:rsid w:val="00B44AE4"/>
  </w:style>
  <w:style w:type="numbering" w:customStyle="1" w:styleId="NoList51111">
    <w:name w:val="No List51111"/>
    <w:next w:val="a4"/>
    <w:semiHidden/>
    <w:rsid w:val="00B44AE4"/>
  </w:style>
  <w:style w:type="numbering" w:customStyle="1" w:styleId="NoList15111">
    <w:name w:val="No List15111"/>
    <w:next w:val="a4"/>
    <w:semiHidden/>
    <w:rsid w:val="00B44AE4"/>
  </w:style>
  <w:style w:type="numbering" w:customStyle="1" w:styleId="NoList16111">
    <w:name w:val="No List16111"/>
    <w:next w:val="a4"/>
    <w:semiHidden/>
    <w:rsid w:val="00B44AE4"/>
  </w:style>
  <w:style w:type="numbering" w:customStyle="1" w:styleId="NoList111111">
    <w:name w:val="No List111111"/>
    <w:next w:val="a4"/>
    <w:semiHidden/>
    <w:rsid w:val="00B44AE4"/>
  </w:style>
  <w:style w:type="numbering" w:customStyle="1" w:styleId="NoList1911">
    <w:name w:val="No List1911"/>
    <w:next w:val="a4"/>
    <w:uiPriority w:val="99"/>
    <w:semiHidden/>
    <w:unhideWhenUsed/>
    <w:rsid w:val="00B44AE4"/>
  </w:style>
  <w:style w:type="numbering" w:customStyle="1" w:styleId="NoList11011">
    <w:name w:val="No List11011"/>
    <w:next w:val="a4"/>
    <w:uiPriority w:val="99"/>
    <w:semiHidden/>
    <w:rsid w:val="00B44AE4"/>
  </w:style>
  <w:style w:type="numbering" w:customStyle="1" w:styleId="NoList2611">
    <w:name w:val="No List2611"/>
    <w:next w:val="a4"/>
    <w:semiHidden/>
    <w:rsid w:val="00B44AE4"/>
  </w:style>
  <w:style w:type="numbering" w:customStyle="1" w:styleId="NoList3311">
    <w:name w:val="No List3311"/>
    <w:next w:val="a4"/>
    <w:semiHidden/>
    <w:unhideWhenUsed/>
    <w:rsid w:val="00B44AE4"/>
  </w:style>
  <w:style w:type="numbering" w:customStyle="1" w:styleId="12112">
    <w:name w:val="목록 없음1211"/>
    <w:next w:val="a4"/>
    <w:semiHidden/>
    <w:unhideWhenUsed/>
    <w:rsid w:val="00B44AE4"/>
  </w:style>
  <w:style w:type="numbering" w:customStyle="1" w:styleId="2211">
    <w:name w:val="목록 없음2211"/>
    <w:next w:val="a4"/>
    <w:semiHidden/>
    <w:rsid w:val="00B44AE4"/>
  </w:style>
  <w:style w:type="numbering" w:customStyle="1" w:styleId="NoList4311">
    <w:name w:val="No List4311"/>
    <w:next w:val="a4"/>
    <w:semiHidden/>
    <w:unhideWhenUsed/>
    <w:rsid w:val="00B44AE4"/>
  </w:style>
  <w:style w:type="numbering" w:customStyle="1" w:styleId="NoList5311">
    <w:name w:val="No List5311"/>
    <w:next w:val="a4"/>
    <w:semiHidden/>
    <w:rsid w:val="00B44AE4"/>
  </w:style>
  <w:style w:type="numbering" w:customStyle="1" w:styleId="NoList6211">
    <w:name w:val="No List6211"/>
    <w:next w:val="a4"/>
    <w:semiHidden/>
    <w:rsid w:val="00B44AE4"/>
  </w:style>
  <w:style w:type="numbering" w:customStyle="1" w:styleId="NoList7211">
    <w:name w:val="No List7211"/>
    <w:next w:val="a4"/>
    <w:semiHidden/>
    <w:rsid w:val="00B44AE4"/>
  </w:style>
  <w:style w:type="numbering" w:customStyle="1" w:styleId="NoList11311">
    <w:name w:val="No List11311"/>
    <w:next w:val="a4"/>
    <w:semiHidden/>
    <w:rsid w:val="00B44AE4"/>
  </w:style>
  <w:style w:type="numbering" w:customStyle="1" w:styleId="NoList21211">
    <w:name w:val="No List21211"/>
    <w:next w:val="a4"/>
    <w:semiHidden/>
    <w:rsid w:val="00B44AE4"/>
  </w:style>
  <w:style w:type="numbering" w:customStyle="1" w:styleId="NoList8211">
    <w:name w:val="No List8211"/>
    <w:next w:val="a4"/>
    <w:semiHidden/>
    <w:rsid w:val="00B44AE4"/>
  </w:style>
  <w:style w:type="numbering" w:customStyle="1" w:styleId="NoList12211">
    <w:name w:val="No List12211"/>
    <w:next w:val="a4"/>
    <w:semiHidden/>
    <w:rsid w:val="00B44AE4"/>
  </w:style>
  <w:style w:type="numbering" w:customStyle="1" w:styleId="NoList22211">
    <w:name w:val="No List22211"/>
    <w:next w:val="a4"/>
    <w:semiHidden/>
    <w:rsid w:val="00B44AE4"/>
  </w:style>
  <w:style w:type="numbering" w:customStyle="1" w:styleId="NoList9211">
    <w:name w:val="No List9211"/>
    <w:next w:val="a4"/>
    <w:semiHidden/>
    <w:rsid w:val="00B44AE4"/>
  </w:style>
  <w:style w:type="numbering" w:customStyle="1" w:styleId="NoList13211">
    <w:name w:val="No List13211"/>
    <w:next w:val="a4"/>
    <w:semiHidden/>
    <w:rsid w:val="00B44AE4"/>
  </w:style>
  <w:style w:type="numbering" w:customStyle="1" w:styleId="NoList23211">
    <w:name w:val="No List23211"/>
    <w:next w:val="a4"/>
    <w:semiHidden/>
    <w:rsid w:val="00B44AE4"/>
  </w:style>
  <w:style w:type="numbering" w:customStyle="1" w:styleId="NoList10211">
    <w:name w:val="No List10211"/>
    <w:next w:val="a4"/>
    <w:semiHidden/>
    <w:rsid w:val="00B44AE4"/>
  </w:style>
  <w:style w:type="numbering" w:customStyle="1" w:styleId="NoList14211">
    <w:name w:val="No List14211"/>
    <w:next w:val="a4"/>
    <w:semiHidden/>
    <w:rsid w:val="00B44AE4"/>
  </w:style>
  <w:style w:type="numbering" w:customStyle="1" w:styleId="NoList24211">
    <w:name w:val="No List24211"/>
    <w:next w:val="a4"/>
    <w:semiHidden/>
    <w:rsid w:val="00B44AE4"/>
  </w:style>
  <w:style w:type="numbering" w:customStyle="1" w:styleId="NoList31211">
    <w:name w:val="No List31211"/>
    <w:next w:val="a4"/>
    <w:semiHidden/>
    <w:rsid w:val="00B44AE4"/>
  </w:style>
  <w:style w:type="numbering" w:customStyle="1" w:styleId="NoList41211">
    <w:name w:val="No List41211"/>
    <w:next w:val="a4"/>
    <w:semiHidden/>
    <w:rsid w:val="00B44AE4"/>
  </w:style>
  <w:style w:type="numbering" w:customStyle="1" w:styleId="NoList51211">
    <w:name w:val="No List51211"/>
    <w:next w:val="a4"/>
    <w:semiHidden/>
    <w:rsid w:val="00B44AE4"/>
  </w:style>
  <w:style w:type="numbering" w:customStyle="1" w:styleId="NoList15211">
    <w:name w:val="No List15211"/>
    <w:next w:val="a4"/>
    <w:semiHidden/>
    <w:rsid w:val="00B44AE4"/>
  </w:style>
  <w:style w:type="numbering" w:customStyle="1" w:styleId="NoList16211">
    <w:name w:val="No List16211"/>
    <w:next w:val="a4"/>
    <w:semiHidden/>
    <w:rsid w:val="00B44AE4"/>
  </w:style>
  <w:style w:type="numbering" w:customStyle="1" w:styleId="NoList111211">
    <w:name w:val="No List111211"/>
    <w:next w:val="a4"/>
    <w:semiHidden/>
    <w:rsid w:val="00B44AE4"/>
  </w:style>
  <w:style w:type="numbering" w:customStyle="1" w:styleId="2113">
    <w:name w:val="无列表211"/>
    <w:next w:val="a4"/>
    <w:uiPriority w:val="99"/>
    <w:semiHidden/>
    <w:unhideWhenUsed/>
    <w:rsid w:val="00B44AE4"/>
  </w:style>
  <w:style w:type="numbering" w:customStyle="1" w:styleId="3112">
    <w:name w:val="无列表311"/>
    <w:next w:val="a4"/>
    <w:uiPriority w:val="99"/>
    <w:semiHidden/>
    <w:unhideWhenUsed/>
    <w:rsid w:val="00B44AE4"/>
  </w:style>
  <w:style w:type="numbering" w:customStyle="1" w:styleId="NoList2011">
    <w:name w:val="No List2011"/>
    <w:next w:val="a4"/>
    <w:semiHidden/>
    <w:rsid w:val="00B44AE4"/>
  </w:style>
  <w:style w:type="numbering" w:customStyle="1" w:styleId="NoList2711">
    <w:name w:val="No List2711"/>
    <w:next w:val="a4"/>
    <w:uiPriority w:val="99"/>
    <w:semiHidden/>
    <w:unhideWhenUsed/>
    <w:rsid w:val="00B44AE4"/>
  </w:style>
  <w:style w:type="numbering" w:customStyle="1" w:styleId="NoList2811">
    <w:name w:val="No List2811"/>
    <w:next w:val="a4"/>
    <w:uiPriority w:val="99"/>
    <w:semiHidden/>
    <w:unhideWhenUsed/>
    <w:rsid w:val="00B44AE4"/>
  </w:style>
  <w:style w:type="numbering" w:customStyle="1" w:styleId="2fff1">
    <w:name w:val="リストなし2"/>
    <w:next w:val="a4"/>
    <w:uiPriority w:val="99"/>
    <w:semiHidden/>
    <w:unhideWhenUsed/>
    <w:rsid w:val="00B44AE4"/>
  </w:style>
  <w:style w:type="numbering" w:customStyle="1" w:styleId="153">
    <w:name w:val="목록 없음15"/>
    <w:next w:val="a4"/>
    <w:semiHidden/>
    <w:unhideWhenUsed/>
    <w:rsid w:val="00B44AE4"/>
  </w:style>
  <w:style w:type="numbering" w:customStyle="1" w:styleId="256">
    <w:name w:val="목록 없음25"/>
    <w:next w:val="a4"/>
    <w:semiHidden/>
    <w:rsid w:val="00B44AE4"/>
  </w:style>
  <w:style w:type="numbering" w:customStyle="1" w:styleId="NoList56">
    <w:name w:val="No List56"/>
    <w:next w:val="a4"/>
    <w:semiHidden/>
    <w:rsid w:val="00B44AE4"/>
  </w:style>
  <w:style w:type="numbering" w:customStyle="1" w:styleId="NoList65">
    <w:name w:val="No List65"/>
    <w:next w:val="a4"/>
    <w:semiHidden/>
    <w:rsid w:val="00B44AE4"/>
  </w:style>
  <w:style w:type="numbering" w:customStyle="1" w:styleId="NoList75">
    <w:name w:val="No List75"/>
    <w:next w:val="a4"/>
    <w:semiHidden/>
    <w:rsid w:val="00B44AE4"/>
  </w:style>
  <w:style w:type="numbering" w:customStyle="1" w:styleId="NoList85">
    <w:name w:val="No List85"/>
    <w:next w:val="a4"/>
    <w:semiHidden/>
    <w:rsid w:val="00B44AE4"/>
  </w:style>
  <w:style w:type="numbering" w:customStyle="1" w:styleId="NoList225">
    <w:name w:val="No List225"/>
    <w:next w:val="a4"/>
    <w:semiHidden/>
    <w:rsid w:val="00B44AE4"/>
  </w:style>
  <w:style w:type="numbering" w:customStyle="1" w:styleId="NoList95">
    <w:name w:val="No List95"/>
    <w:next w:val="a4"/>
    <w:semiHidden/>
    <w:rsid w:val="00B44AE4"/>
  </w:style>
  <w:style w:type="numbering" w:customStyle="1" w:styleId="NoList135">
    <w:name w:val="No List135"/>
    <w:next w:val="a4"/>
    <w:semiHidden/>
    <w:rsid w:val="00B44AE4"/>
  </w:style>
  <w:style w:type="numbering" w:customStyle="1" w:styleId="NoList235">
    <w:name w:val="No List235"/>
    <w:next w:val="a4"/>
    <w:semiHidden/>
    <w:rsid w:val="00B44AE4"/>
  </w:style>
  <w:style w:type="numbering" w:customStyle="1" w:styleId="NoList105">
    <w:name w:val="No List105"/>
    <w:next w:val="a4"/>
    <w:semiHidden/>
    <w:rsid w:val="00B44AE4"/>
  </w:style>
  <w:style w:type="numbering" w:customStyle="1" w:styleId="NoList145">
    <w:name w:val="No List145"/>
    <w:next w:val="a4"/>
    <w:semiHidden/>
    <w:rsid w:val="00B44AE4"/>
  </w:style>
  <w:style w:type="numbering" w:customStyle="1" w:styleId="NoList245">
    <w:name w:val="No List245"/>
    <w:next w:val="a4"/>
    <w:semiHidden/>
    <w:rsid w:val="00B44AE4"/>
  </w:style>
  <w:style w:type="numbering" w:customStyle="1" w:styleId="NoList415">
    <w:name w:val="No List415"/>
    <w:next w:val="a4"/>
    <w:semiHidden/>
    <w:rsid w:val="00B44AE4"/>
  </w:style>
  <w:style w:type="numbering" w:customStyle="1" w:styleId="NoList515">
    <w:name w:val="No List515"/>
    <w:next w:val="a4"/>
    <w:semiHidden/>
    <w:rsid w:val="00B44AE4"/>
  </w:style>
  <w:style w:type="numbering" w:customStyle="1" w:styleId="NoList155">
    <w:name w:val="No List155"/>
    <w:next w:val="a4"/>
    <w:semiHidden/>
    <w:rsid w:val="00B44AE4"/>
  </w:style>
  <w:style w:type="numbering" w:customStyle="1" w:styleId="NoList165">
    <w:name w:val="No List165"/>
    <w:next w:val="a4"/>
    <w:semiHidden/>
    <w:rsid w:val="00B44AE4"/>
  </w:style>
  <w:style w:type="numbering" w:customStyle="1" w:styleId="Style14">
    <w:name w:val="Style14"/>
    <w:uiPriority w:val="99"/>
    <w:rsid w:val="00B44AE4"/>
  </w:style>
  <w:style w:type="numbering" w:customStyle="1" w:styleId="SGS4">
    <w:name w:val="SGS4"/>
    <w:uiPriority w:val="99"/>
    <w:rsid w:val="00B44AE4"/>
  </w:style>
  <w:style w:type="numbering" w:customStyle="1" w:styleId="1132">
    <w:name w:val="목록 없음113"/>
    <w:next w:val="a4"/>
    <w:semiHidden/>
    <w:unhideWhenUsed/>
    <w:rsid w:val="00B44AE4"/>
  </w:style>
  <w:style w:type="numbering" w:customStyle="1" w:styleId="2131">
    <w:name w:val="목록 없음213"/>
    <w:next w:val="a4"/>
    <w:semiHidden/>
    <w:rsid w:val="00B44AE4"/>
  </w:style>
  <w:style w:type="numbering" w:customStyle="1" w:styleId="1172">
    <w:name w:val="リストなし117"/>
    <w:next w:val="a4"/>
    <w:uiPriority w:val="99"/>
    <w:semiHidden/>
    <w:unhideWhenUsed/>
    <w:rsid w:val="00B44AE4"/>
  </w:style>
  <w:style w:type="numbering" w:customStyle="1" w:styleId="NoList253">
    <w:name w:val="No List253"/>
    <w:next w:val="a4"/>
    <w:semiHidden/>
    <w:unhideWhenUsed/>
    <w:rsid w:val="00B44AE4"/>
  </w:style>
  <w:style w:type="numbering" w:customStyle="1" w:styleId="NoList523">
    <w:name w:val="No List523"/>
    <w:next w:val="a4"/>
    <w:semiHidden/>
    <w:rsid w:val="00B44AE4"/>
  </w:style>
  <w:style w:type="numbering" w:customStyle="1" w:styleId="NoList1123">
    <w:name w:val="No List1123"/>
    <w:next w:val="a4"/>
    <w:semiHidden/>
    <w:rsid w:val="00B44AE4"/>
  </w:style>
  <w:style w:type="numbering" w:customStyle="1" w:styleId="NoList913">
    <w:name w:val="No List913"/>
    <w:next w:val="a4"/>
    <w:semiHidden/>
    <w:rsid w:val="00B44AE4"/>
  </w:style>
  <w:style w:type="numbering" w:customStyle="1" w:styleId="NoList1313">
    <w:name w:val="No List1313"/>
    <w:next w:val="a4"/>
    <w:semiHidden/>
    <w:rsid w:val="00B44AE4"/>
  </w:style>
  <w:style w:type="numbering" w:customStyle="1" w:styleId="NoList2313">
    <w:name w:val="No List2313"/>
    <w:next w:val="a4"/>
    <w:semiHidden/>
    <w:rsid w:val="00B44AE4"/>
  </w:style>
  <w:style w:type="numbering" w:customStyle="1" w:styleId="NoList1013">
    <w:name w:val="No List1013"/>
    <w:next w:val="a4"/>
    <w:semiHidden/>
    <w:rsid w:val="00B44AE4"/>
  </w:style>
  <w:style w:type="numbering" w:customStyle="1" w:styleId="NoList1413">
    <w:name w:val="No List1413"/>
    <w:next w:val="a4"/>
    <w:semiHidden/>
    <w:rsid w:val="00B44AE4"/>
  </w:style>
  <w:style w:type="numbering" w:customStyle="1" w:styleId="NoList2413">
    <w:name w:val="No List2413"/>
    <w:next w:val="a4"/>
    <w:semiHidden/>
    <w:rsid w:val="00B44AE4"/>
  </w:style>
  <w:style w:type="numbering" w:customStyle="1" w:styleId="NoList5113">
    <w:name w:val="No List5113"/>
    <w:next w:val="a4"/>
    <w:semiHidden/>
    <w:rsid w:val="00B44AE4"/>
  </w:style>
  <w:style w:type="numbering" w:customStyle="1" w:styleId="NoList1513">
    <w:name w:val="No List1513"/>
    <w:next w:val="a4"/>
    <w:semiHidden/>
    <w:rsid w:val="00B44AE4"/>
  </w:style>
  <w:style w:type="numbering" w:customStyle="1" w:styleId="NoList1613">
    <w:name w:val="No List1613"/>
    <w:next w:val="a4"/>
    <w:semiHidden/>
    <w:rsid w:val="00B44AE4"/>
  </w:style>
  <w:style w:type="numbering" w:customStyle="1" w:styleId="11160">
    <w:name w:val="无列表1116"/>
    <w:next w:val="a4"/>
    <w:semiHidden/>
    <w:rsid w:val="00B44AE4"/>
  </w:style>
  <w:style w:type="numbering" w:customStyle="1" w:styleId="NoList193">
    <w:name w:val="No List193"/>
    <w:next w:val="a4"/>
    <w:uiPriority w:val="99"/>
    <w:semiHidden/>
    <w:unhideWhenUsed/>
    <w:rsid w:val="00B44AE4"/>
  </w:style>
  <w:style w:type="numbering" w:customStyle="1" w:styleId="NoList1103">
    <w:name w:val="No List1103"/>
    <w:next w:val="a4"/>
    <w:semiHidden/>
    <w:rsid w:val="00B44AE4"/>
  </w:style>
  <w:style w:type="numbering" w:customStyle="1" w:styleId="136">
    <w:name w:val="无列表136"/>
    <w:next w:val="a4"/>
    <w:semiHidden/>
    <w:rsid w:val="00B44AE4"/>
  </w:style>
  <w:style w:type="numbering" w:customStyle="1" w:styleId="1232">
    <w:name w:val="목록 없음123"/>
    <w:next w:val="a4"/>
    <w:semiHidden/>
    <w:unhideWhenUsed/>
    <w:rsid w:val="00B44AE4"/>
  </w:style>
  <w:style w:type="numbering" w:customStyle="1" w:styleId="2230">
    <w:name w:val="목록 없음223"/>
    <w:next w:val="a4"/>
    <w:semiHidden/>
    <w:rsid w:val="00B44AE4"/>
  </w:style>
  <w:style w:type="numbering" w:customStyle="1" w:styleId="1262">
    <w:name w:val="リストなし126"/>
    <w:next w:val="a4"/>
    <w:uiPriority w:val="99"/>
    <w:semiHidden/>
    <w:unhideWhenUsed/>
    <w:rsid w:val="00B44AE4"/>
  </w:style>
  <w:style w:type="numbering" w:customStyle="1" w:styleId="NoList263">
    <w:name w:val="No List263"/>
    <w:next w:val="a4"/>
    <w:semiHidden/>
    <w:unhideWhenUsed/>
    <w:rsid w:val="00B44AE4"/>
  </w:style>
  <w:style w:type="numbering" w:customStyle="1" w:styleId="NoList333">
    <w:name w:val="No List333"/>
    <w:next w:val="a4"/>
    <w:semiHidden/>
    <w:rsid w:val="00B44AE4"/>
  </w:style>
  <w:style w:type="numbering" w:customStyle="1" w:styleId="NoList433">
    <w:name w:val="No List433"/>
    <w:next w:val="a4"/>
    <w:semiHidden/>
    <w:rsid w:val="00B44AE4"/>
  </w:style>
  <w:style w:type="numbering" w:customStyle="1" w:styleId="NoList533">
    <w:name w:val="No List533"/>
    <w:next w:val="a4"/>
    <w:semiHidden/>
    <w:rsid w:val="00B44AE4"/>
  </w:style>
  <w:style w:type="numbering" w:customStyle="1" w:styleId="NoList623">
    <w:name w:val="No List623"/>
    <w:next w:val="a4"/>
    <w:semiHidden/>
    <w:rsid w:val="00B44AE4"/>
  </w:style>
  <w:style w:type="numbering" w:customStyle="1" w:styleId="NoList723">
    <w:name w:val="No List723"/>
    <w:next w:val="a4"/>
    <w:semiHidden/>
    <w:rsid w:val="00B44AE4"/>
  </w:style>
  <w:style w:type="numbering" w:customStyle="1" w:styleId="NoList1133">
    <w:name w:val="No List1133"/>
    <w:next w:val="a4"/>
    <w:semiHidden/>
    <w:rsid w:val="00B44AE4"/>
  </w:style>
  <w:style w:type="numbering" w:customStyle="1" w:styleId="NoList2123">
    <w:name w:val="No List2123"/>
    <w:next w:val="a4"/>
    <w:semiHidden/>
    <w:rsid w:val="00B44AE4"/>
  </w:style>
  <w:style w:type="numbering" w:customStyle="1" w:styleId="NoList823">
    <w:name w:val="No List823"/>
    <w:next w:val="a4"/>
    <w:semiHidden/>
    <w:rsid w:val="00B44AE4"/>
  </w:style>
  <w:style w:type="numbering" w:customStyle="1" w:styleId="NoList1223">
    <w:name w:val="No List1223"/>
    <w:next w:val="a4"/>
    <w:semiHidden/>
    <w:rsid w:val="00B44AE4"/>
  </w:style>
  <w:style w:type="numbering" w:customStyle="1" w:styleId="NoList2223">
    <w:name w:val="No List2223"/>
    <w:next w:val="a4"/>
    <w:semiHidden/>
    <w:rsid w:val="00B44AE4"/>
  </w:style>
  <w:style w:type="numbering" w:customStyle="1" w:styleId="NoList923">
    <w:name w:val="No List923"/>
    <w:next w:val="a4"/>
    <w:semiHidden/>
    <w:rsid w:val="00B44AE4"/>
  </w:style>
  <w:style w:type="numbering" w:customStyle="1" w:styleId="NoList1323">
    <w:name w:val="No List1323"/>
    <w:next w:val="a4"/>
    <w:semiHidden/>
    <w:rsid w:val="00B44AE4"/>
  </w:style>
  <w:style w:type="numbering" w:customStyle="1" w:styleId="NoList2323">
    <w:name w:val="No List2323"/>
    <w:next w:val="a4"/>
    <w:semiHidden/>
    <w:rsid w:val="00B44AE4"/>
  </w:style>
  <w:style w:type="numbering" w:customStyle="1" w:styleId="NoList1023">
    <w:name w:val="No List1023"/>
    <w:next w:val="a4"/>
    <w:semiHidden/>
    <w:rsid w:val="00B44AE4"/>
  </w:style>
  <w:style w:type="numbering" w:customStyle="1" w:styleId="NoList1423">
    <w:name w:val="No List1423"/>
    <w:next w:val="a4"/>
    <w:semiHidden/>
    <w:rsid w:val="00B44AE4"/>
  </w:style>
  <w:style w:type="numbering" w:customStyle="1" w:styleId="NoList2423">
    <w:name w:val="No List2423"/>
    <w:next w:val="a4"/>
    <w:semiHidden/>
    <w:rsid w:val="00B44AE4"/>
  </w:style>
  <w:style w:type="numbering" w:customStyle="1" w:styleId="NoList3123">
    <w:name w:val="No List3123"/>
    <w:next w:val="a4"/>
    <w:semiHidden/>
    <w:rsid w:val="00B44AE4"/>
  </w:style>
  <w:style w:type="numbering" w:customStyle="1" w:styleId="NoList4123">
    <w:name w:val="No List4123"/>
    <w:next w:val="a4"/>
    <w:semiHidden/>
    <w:rsid w:val="00B44AE4"/>
  </w:style>
  <w:style w:type="numbering" w:customStyle="1" w:styleId="NoList5123">
    <w:name w:val="No List5123"/>
    <w:next w:val="a4"/>
    <w:semiHidden/>
    <w:rsid w:val="00B44AE4"/>
  </w:style>
  <w:style w:type="numbering" w:customStyle="1" w:styleId="NoList1523">
    <w:name w:val="No List1523"/>
    <w:next w:val="a4"/>
    <w:semiHidden/>
    <w:rsid w:val="00B44AE4"/>
  </w:style>
  <w:style w:type="numbering" w:customStyle="1" w:styleId="NoList1623">
    <w:name w:val="No List1623"/>
    <w:next w:val="a4"/>
    <w:semiHidden/>
    <w:rsid w:val="00B44AE4"/>
  </w:style>
  <w:style w:type="numbering" w:customStyle="1" w:styleId="11250">
    <w:name w:val="无列表1125"/>
    <w:next w:val="a4"/>
    <w:semiHidden/>
    <w:rsid w:val="00B44AE4"/>
  </w:style>
  <w:style w:type="numbering" w:customStyle="1" w:styleId="NoList11123">
    <w:name w:val="No List11123"/>
    <w:next w:val="a4"/>
    <w:semiHidden/>
    <w:rsid w:val="00B44AE4"/>
  </w:style>
  <w:style w:type="numbering" w:customStyle="1" w:styleId="Style122">
    <w:name w:val="Style122"/>
    <w:uiPriority w:val="99"/>
    <w:rsid w:val="00B44AE4"/>
  </w:style>
  <w:style w:type="numbering" w:customStyle="1" w:styleId="SGS22">
    <w:name w:val="SGS22"/>
    <w:uiPriority w:val="99"/>
    <w:rsid w:val="00B44AE4"/>
  </w:style>
  <w:style w:type="numbering" w:customStyle="1" w:styleId="12120">
    <w:name w:val="无列表1212"/>
    <w:next w:val="a4"/>
    <w:semiHidden/>
    <w:rsid w:val="00B44AE4"/>
  </w:style>
  <w:style w:type="numbering" w:customStyle="1" w:styleId="NoList203">
    <w:name w:val="No List203"/>
    <w:next w:val="a4"/>
    <w:uiPriority w:val="99"/>
    <w:semiHidden/>
    <w:unhideWhenUsed/>
    <w:rsid w:val="00B44AE4"/>
  </w:style>
  <w:style w:type="numbering" w:customStyle="1" w:styleId="NoList1142">
    <w:name w:val="No List1142"/>
    <w:next w:val="a4"/>
    <w:uiPriority w:val="99"/>
    <w:semiHidden/>
    <w:unhideWhenUsed/>
    <w:rsid w:val="00B44AE4"/>
  </w:style>
  <w:style w:type="numbering" w:customStyle="1" w:styleId="NoList273">
    <w:name w:val="No List273"/>
    <w:next w:val="a4"/>
    <w:uiPriority w:val="99"/>
    <w:semiHidden/>
    <w:unhideWhenUsed/>
    <w:rsid w:val="00B44AE4"/>
  </w:style>
  <w:style w:type="numbering" w:customStyle="1" w:styleId="NoList1152">
    <w:name w:val="No List1152"/>
    <w:next w:val="a4"/>
    <w:uiPriority w:val="99"/>
    <w:semiHidden/>
    <w:rsid w:val="00B44AE4"/>
  </w:style>
  <w:style w:type="numbering" w:customStyle="1" w:styleId="NoList283">
    <w:name w:val="No List283"/>
    <w:next w:val="a4"/>
    <w:uiPriority w:val="99"/>
    <w:semiHidden/>
    <w:rsid w:val="00B44AE4"/>
  </w:style>
  <w:style w:type="numbering" w:customStyle="1" w:styleId="NoList342">
    <w:name w:val="No List342"/>
    <w:next w:val="a4"/>
    <w:uiPriority w:val="99"/>
    <w:semiHidden/>
    <w:unhideWhenUsed/>
    <w:rsid w:val="00B44AE4"/>
  </w:style>
  <w:style w:type="numbering" w:customStyle="1" w:styleId="NoList442">
    <w:name w:val="No List442"/>
    <w:next w:val="a4"/>
    <w:uiPriority w:val="99"/>
    <w:semiHidden/>
    <w:unhideWhenUsed/>
    <w:rsid w:val="00B44AE4"/>
  </w:style>
  <w:style w:type="numbering" w:customStyle="1" w:styleId="NoList1232">
    <w:name w:val="No List1232"/>
    <w:next w:val="a4"/>
    <w:uiPriority w:val="99"/>
    <w:semiHidden/>
    <w:unhideWhenUsed/>
    <w:rsid w:val="00B44AE4"/>
  </w:style>
  <w:style w:type="numbering" w:customStyle="1" w:styleId="NoList292">
    <w:name w:val="No List292"/>
    <w:next w:val="a4"/>
    <w:uiPriority w:val="99"/>
    <w:semiHidden/>
    <w:unhideWhenUsed/>
    <w:rsid w:val="00B44AE4"/>
  </w:style>
  <w:style w:type="numbering" w:customStyle="1" w:styleId="NoList2102">
    <w:name w:val="No List2102"/>
    <w:next w:val="a4"/>
    <w:uiPriority w:val="99"/>
    <w:semiHidden/>
    <w:rsid w:val="00B44AE4"/>
  </w:style>
  <w:style w:type="numbering" w:customStyle="1" w:styleId="NoList1712">
    <w:name w:val="No List1712"/>
    <w:next w:val="a4"/>
    <w:uiPriority w:val="99"/>
    <w:semiHidden/>
    <w:unhideWhenUsed/>
    <w:rsid w:val="00B44AE4"/>
  </w:style>
  <w:style w:type="numbering" w:customStyle="1" w:styleId="NoList1812">
    <w:name w:val="No List1812"/>
    <w:next w:val="a4"/>
    <w:semiHidden/>
    <w:rsid w:val="00B44AE4"/>
  </w:style>
  <w:style w:type="numbering" w:customStyle="1" w:styleId="NoList2132">
    <w:name w:val="No List2132"/>
    <w:next w:val="a4"/>
    <w:semiHidden/>
    <w:rsid w:val="00B44AE4"/>
  </w:style>
  <w:style w:type="numbering" w:customStyle="1" w:styleId="NoList11132">
    <w:name w:val="No List11132"/>
    <w:next w:val="a4"/>
    <w:semiHidden/>
    <w:rsid w:val="00B44AE4"/>
  </w:style>
  <w:style w:type="numbering" w:customStyle="1" w:styleId="23a">
    <w:name w:val="无列表23"/>
    <w:next w:val="a4"/>
    <w:uiPriority w:val="99"/>
    <w:semiHidden/>
    <w:unhideWhenUsed/>
    <w:rsid w:val="00B44AE4"/>
  </w:style>
  <w:style w:type="numbering" w:customStyle="1" w:styleId="337">
    <w:name w:val="无列表33"/>
    <w:next w:val="a4"/>
    <w:uiPriority w:val="99"/>
    <w:semiHidden/>
    <w:unhideWhenUsed/>
    <w:rsid w:val="00B44AE4"/>
  </w:style>
  <w:style w:type="numbering" w:customStyle="1" w:styleId="1322">
    <w:name w:val="목록 없음132"/>
    <w:next w:val="a4"/>
    <w:semiHidden/>
    <w:unhideWhenUsed/>
    <w:rsid w:val="00B44AE4"/>
  </w:style>
  <w:style w:type="numbering" w:customStyle="1" w:styleId="2320">
    <w:name w:val="목록 없음232"/>
    <w:next w:val="a4"/>
    <w:semiHidden/>
    <w:rsid w:val="00B44AE4"/>
  </w:style>
  <w:style w:type="numbering" w:customStyle="1" w:styleId="NoList542">
    <w:name w:val="No List542"/>
    <w:next w:val="a4"/>
    <w:semiHidden/>
    <w:rsid w:val="00B44AE4"/>
  </w:style>
  <w:style w:type="numbering" w:customStyle="1" w:styleId="NoList632">
    <w:name w:val="No List632"/>
    <w:next w:val="a4"/>
    <w:semiHidden/>
    <w:rsid w:val="00B44AE4"/>
  </w:style>
  <w:style w:type="numbering" w:customStyle="1" w:styleId="NoList732">
    <w:name w:val="No List732"/>
    <w:next w:val="a4"/>
    <w:semiHidden/>
    <w:rsid w:val="00B44AE4"/>
  </w:style>
  <w:style w:type="numbering" w:customStyle="1" w:styleId="NoList832">
    <w:name w:val="No List832"/>
    <w:next w:val="a4"/>
    <w:semiHidden/>
    <w:rsid w:val="00B44AE4"/>
  </w:style>
  <w:style w:type="numbering" w:customStyle="1" w:styleId="NoList2232">
    <w:name w:val="No List2232"/>
    <w:next w:val="a4"/>
    <w:semiHidden/>
    <w:rsid w:val="00B44AE4"/>
  </w:style>
  <w:style w:type="numbering" w:customStyle="1" w:styleId="NoList932">
    <w:name w:val="No List932"/>
    <w:next w:val="a4"/>
    <w:semiHidden/>
    <w:rsid w:val="00B44AE4"/>
  </w:style>
  <w:style w:type="numbering" w:customStyle="1" w:styleId="NoList1332">
    <w:name w:val="No List1332"/>
    <w:next w:val="a4"/>
    <w:semiHidden/>
    <w:rsid w:val="00B44AE4"/>
  </w:style>
  <w:style w:type="numbering" w:customStyle="1" w:styleId="NoList2332">
    <w:name w:val="No List2332"/>
    <w:next w:val="a4"/>
    <w:semiHidden/>
    <w:rsid w:val="00B44AE4"/>
  </w:style>
  <w:style w:type="numbering" w:customStyle="1" w:styleId="NoList1032">
    <w:name w:val="No List1032"/>
    <w:next w:val="a4"/>
    <w:semiHidden/>
    <w:rsid w:val="00B44AE4"/>
  </w:style>
  <w:style w:type="numbering" w:customStyle="1" w:styleId="NoList1432">
    <w:name w:val="No List1432"/>
    <w:next w:val="a4"/>
    <w:semiHidden/>
    <w:rsid w:val="00B44AE4"/>
  </w:style>
  <w:style w:type="numbering" w:customStyle="1" w:styleId="NoList2432">
    <w:name w:val="No List2432"/>
    <w:next w:val="a4"/>
    <w:semiHidden/>
    <w:rsid w:val="00B44AE4"/>
  </w:style>
  <w:style w:type="numbering" w:customStyle="1" w:styleId="NoList3132">
    <w:name w:val="No List3132"/>
    <w:next w:val="a4"/>
    <w:semiHidden/>
    <w:rsid w:val="00B44AE4"/>
  </w:style>
  <w:style w:type="numbering" w:customStyle="1" w:styleId="NoList4132">
    <w:name w:val="No List4132"/>
    <w:next w:val="a4"/>
    <w:semiHidden/>
    <w:rsid w:val="00B44AE4"/>
  </w:style>
  <w:style w:type="numbering" w:customStyle="1" w:styleId="NoList5132">
    <w:name w:val="No List5132"/>
    <w:next w:val="a4"/>
    <w:semiHidden/>
    <w:rsid w:val="00B44AE4"/>
  </w:style>
  <w:style w:type="numbering" w:customStyle="1" w:styleId="NoList1532">
    <w:name w:val="No List1532"/>
    <w:next w:val="a4"/>
    <w:semiHidden/>
    <w:rsid w:val="00B44AE4"/>
  </w:style>
  <w:style w:type="numbering" w:customStyle="1" w:styleId="NoList1632">
    <w:name w:val="No List1632"/>
    <w:next w:val="a4"/>
    <w:semiHidden/>
    <w:rsid w:val="00B44AE4"/>
  </w:style>
  <w:style w:type="numbering" w:customStyle="1" w:styleId="NoList2512">
    <w:name w:val="No List2512"/>
    <w:next w:val="a4"/>
    <w:semiHidden/>
    <w:rsid w:val="00B44AE4"/>
  </w:style>
  <w:style w:type="numbering" w:customStyle="1" w:styleId="11122">
    <w:name w:val="목록 없음1112"/>
    <w:next w:val="a4"/>
    <w:semiHidden/>
    <w:unhideWhenUsed/>
    <w:rsid w:val="00B44AE4"/>
  </w:style>
  <w:style w:type="numbering" w:customStyle="1" w:styleId="21120">
    <w:name w:val="목록 없음2112"/>
    <w:next w:val="a4"/>
    <w:semiHidden/>
    <w:rsid w:val="00B44AE4"/>
  </w:style>
  <w:style w:type="numbering" w:customStyle="1" w:styleId="NoList4212">
    <w:name w:val="No List4212"/>
    <w:next w:val="a4"/>
    <w:semiHidden/>
    <w:unhideWhenUsed/>
    <w:rsid w:val="00B44AE4"/>
  </w:style>
  <w:style w:type="numbering" w:customStyle="1" w:styleId="NoList5212">
    <w:name w:val="No List5212"/>
    <w:next w:val="a4"/>
    <w:semiHidden/>
    <w:rsid w:val="00B44AE4"/>
  </w:style>
  <w:style w:type="numbering" w:customStyle="1" w:styleId="NoList6112">
    <w:name w:val="No List6112"/>
    <w:next w:val="a4"/>
    <w:semiHidden/>
    <w:rsid w:val="00B44AE4"/>
  </w:style>
  <w:style w:type="numbering" w:customStyle="1" w:styleId="NoList7112">
    <w:name w:val="No List7112"/>
    <w:next w:val="a4"/>
    <w:semiHidden/>
    <w:rsid w:val="00B44AE4"/>
  </w:style>
  <w:style w:type="numbering" w:customStyle="1" w:styleId="NoList11212">
    <w:name w:val="No List11212"/>
    <w:next w:val="a4"/>
    <w:semiHidden/>
    <w:rsid w:val="00B44AE4"/>
  </w:style>
  <w:style w:type="numbering" w:customStyle="1" w:styleId="NoList21112">
    <w:name w:val="No List21112"/>
    <w:next w:val="a4"/>
    <w:semiHidden/>
    <w:rsid w:val="00B44AE4"/>
  </w:style>
  <w:style w:type="numbering" w:customStyle="1" w:styleId="NoList8112">
    <w:name w:val="No List8112"/>
    <w:next w:val="a4"/>
    <w:semiHidden/>
    <w:rsid w:val="00B44AE4"/>
  </w:style>
  <w:style w:type="numbering" w:customStyle="1" w:styleId="NoList12112">
    <w:name w:val="No List12112"/>
    <w:next w:val="a4"/>
    <w:semiHidden/>
    <w:rsid w:val="00B44AE4"/>
  </w:style>
  <w:style w:type="numbering" w:customStyle="1" w:styleId="NoList22112">
    <w:name w:val="No List22112"/>
    <w:next w:val="a4"/>
    <w:semiHidden/>
    <w:rsid w:val="00B44AE4"/>
  </w:style>
  <w:style w:type="numbering" w:customStyle="1" w:styleId="NoList9112">
    <w:name w:val="No List9112"/>
    <w:next w:val="a4"/>
    <w:semiHidden/>
    <w:rsid w:val="00B44AE4"/>
  </w:style>
  <w:style w:type="numbering" w:customStyle="1" w:styleId="NoList13112">
    <w:name w:val="No List13112"/>
    <w:next w:val="a4"/>
    <w:semiHidden/>
    <w:rsid w:val="00B44AE4"/>
  </w:style>
  <w:style w:type="numbering" w:customStyle="1" w:styleId="NoList23112">
    <w:name w:val="No List23112"/>
    <w:next w:val="a4"/>
    <w:semiHidden/>
    <w:rsid w:val="00B44AE4"/>
  </w:style>
  <w:style w:type="numbering" w:customStyle="1" w:styleId="NoList10112">
    <w:name w:val="No List10112"/>
    <w:next w:val="a4"/>
    <w:semiHidden/>
    <w:rsid w:val="00B44AE4"/>
  </w:style>
  <w:style w:type="numbering" w:customStyle="1" w:styleId="NoList14112">
    <w:name w:val="No List14112"/>
    <w:next w:val="a4"/>
    <w:semiHidden/>
    <w:rsid w:val="00B44AE4"/>
  </w:style>
  <w:style w:type="numbering" w:customStyle="1" w:styleId="NoList24112">
    <w:name w:val="No List24112"/>
    <w:next w:val="a4"/>
    <w:semiHidden/>
    <w:rsid w:val="00B44AE4"/>
  </w:style>
  <w:style w:type="numbering" w:customStyle="1" w:styleId="NoList31112">
    <w:name w:val="No List31112"/>
    <w:next w:val="a4"/>
    <w:semiHidden/>
    <w:rsid w:val="00B44AE4"/>
  </w:style>
  <w:style w:type="numbering" w:customStyle="1" w:styleId="NoList41112">
    <w:name w:val="No List41112"/>
    <w:next w:val="a4"/>
    <w:semiHidden/>
    <w:rsid w:val="00B44AE4"/>
  </w:style>
  <w:style w:type="numbering" w:customStyle="1" w:styleId="NoList51112">
    <w:name w:val="No List51112"/>
    <w:next w:val="a4"/>
    <w:semiHidden/>
    <w:rsid w:val="00B44AE4"/>
  </w:style>
  <w:style w:type="numbering" w:customStyle="1" w:styleId="NoList15112">
    <w:name w:val="No List15112"/>
    <w:next w:val="a4"/>
    <w:semiHidden/>
    <w:rsid w:val="00B44AE4"/>
  </w:style>
  <w:style w:type="numbering" w:customStyle="1" w:styleId="NoList16112">
    <w:name w:val="No List16112"/>
    <w:next w:val="a4"/>
    <w:semiHidden/>
    <w:rsid w:val="00B44AE4"/>
  </w:style>
  <w:style w:type="numbering" w:customStyle="1" w:styleId="NoList111112">
    <w:name w:val="No List111112"/>
    <w:next w:val="a4"/>
    <w:semiHidden/>
    <w:rsid w:val="00B44AE4"/>
  </w:style>
  <w:style w:type="numbering" w:customStyle="1" w:styleId="NoList1912">
    <w:name w:val="No List1912"/>
    <w:next w:val="a4"/>
    <w:uiPriority w:val="99"/>
    <w:semiHidden/>
    <w:unhideWhenUsed/>
    <w:rsid w:val="00B44AE4"/>
  </w:style>
  <w:style w:type="numbering" w:customStyle="1" w:styleId="NoList11012">
    <w:name w:val="No List11012"/>
    <w:next w:val="a4"/>
    <w:semiHidden/>
    <w:rsid w:val="00B44AE4"/>
  </w:style>
  <w:style w:type="numbering" w:customStyle="1" w:styleId="NoList2612">
    <w:name w:val="No List2612"/>
    <w:next w:val="a4"/>
    <w:semiHidden/>
    <w:rsid w:val="00B44AE4"/>
  </w:style>
  <w:style w:type="numbering" w:customStyle="1" w:styleId="NoList3312">
    <w:name w:val="No List3312"/>
    <w:next w:val="a4"/>
    <w:semiHidden/>
    <w:unhideWhenUsed/>
    <w:rsid w:val="00B44AE4"/>
  </w:style>
  <w:style w:type="numbering" w:customStyle="1" w:styleId="12121">
    <w:name w:val="목록 없음1212"/>
    <w:next w:val="a4"/>
    <w:semiHidden/>
    <w:unhideWhenUsed/>
    <w:rsid w:val="00B44AE4"/>
  </w:style>
  <w:style w:type="numbering" w:customStyle="1" w:styleId="2212">
    <w:name w:val="목록 없음2212"/>
    <w:next w:val="a4"/>
    <w:semiHidden/>
    <w:rsid w:val="00B44AE4"/>
  </w:style>
  <w:style w:type="numbering" w:customStyle="1" w:styleId="NoList4312">
    <w:name w:val="No List4312"/>
    <w:next w:val="a4"/>
    <w:semiHidden/>
    <w:unhideWhenUsed/>
    <w:rsid w:val="00B44AE4"/>
  </w:style>
  <w:style w:type="numbering" w:customStyle="1" w:styleId="NoList5312">
    <w:name w:val="No List5312"/>
    <w:next w:val="a4"/>
    <w:semiHidden/>
    <w:rsid w:val="00B44AE4"/>
  </w:style>
  <w:style w:type="numbering" w:customStyle="1" w:styleId="NoList6212">
    <w:name w:val="No List6212"/>
    <w:next w:val="a4"/>
    <w:semiHidden/>
    <w:rsid w:val="00B44AE4"/>
  </w:style>
  <w:style w:type="numbering" w:customStyle="1" w:styleId="NoList7212">
    <w:name w:val="No List7212"/>
    <w:next w:val="a4"/>
    <w:semiHidden/>
    <w:rsid w:val="00B44AE4"/>
  </w:style>
  <w:style w:type="numbering" w:customStyle="1" w:styleId="NoList11312">
    <w:name w:val="No List11312"/>
    <w:next w:val="a4"/>
    <w:semiHidden/>
    <w:rsid w:val="00B44AE4"/>
  </w:style>
  <w:style w:type="numbering" w:customStyle="1" w:styleId="NoList21212">
    <w:name w:val="No List21212"/>
    <w:next w:val="a4"/>
    <w:semiHidden/>
    <w:rsid w:val="00B44AE4"/>
  </w:style>
  <w:style w:type="numbering" w:customStyle="1" w:styleId="NoList8212">
    <w:name w:val="No List8212"/>
    <w:next w:val="a4"/>
    <w:semiHidden/>
    <w:rsid w:val="00B44AE4"/>
  </w:style>
  <w:style w:type="numbering" w:customStyle="1" w:styleId="NoList12212">
    <w:name w:val="No List12212"/>
    <w:next w:val="a4"/>
    <w:semiHidden/>
    <w:rsid w:val="00B44AE4"/>
  </w:style>
  <w:style w:type="numbering" w:customStyle="1" w:styleId="NoList22212">
    <w:name w:val="No List22212"/>
    <w:next w:val="a4"/>
    <w:semiHidden/>
    <w:rsid w:val="00B44AE4"/>
  </w:style>
  <w:style w:type="numbering" w:customStyle="1" w:styleId="NoList9212">
    <w:name w:val="No List9212"/>
    <w:next w:val="a4"/>
    <w:semiHidden/>
    <w:rsid w:val="00B44AE4"/>
  </w:style>
  <w:style w:type="numbering" w:customStyle="1" w:styleId="NoList13212">
    <w:name w:val="No List13212"/>
    <w:next w:val="a4"/>
    <w:semiHidden/>
    <w:rsid w:val="00B44AE4"/>
  </w:style>
  <w:style w:type="numbering" w:customStyle="1" w:styleId="NoList23212">
    <w:name w:val="No List23212"/>
    <w:next w:val="a4"/>
    <w:semiHidden/>
    <w:rsid w:val="00B44AE4"/>
  </w:style>
  <w:style w:type="numbering" w:customStyle="1" w:styleId="NoList10212">
    <w:name w:val="No List10212"/>
    <w:next w:val="a4"/>
    <w:semiHidden/>
    <w:rsid w:val="00B44AE4"/>
  </w:style>
  <w:style w:type="numbering" w:customStyle="1" w:styleId="NoList14212">
    <w:name w:val="No List14212"/>
    <w:next w:val="a4"/>
    <w:semiHidden/>
    <w:rsid w:val="00B44AE4"/>
  </w:style>
  <w:style w:type="numbering" w:customStyle="1" w:styleId="NoList24212">
    <w:name w:val="No List24212"/>
    <w:next w:val="a4"/>
    <w:semiHidden/>
    <w:rsid w:val="00B44AE4"/>
  </w:style>
  <w:style w:type="numbering" w:customStyle="1" w:styleId="NoList31212">
    <w:name w:val="No List31212"/>
    <w:next w:val="a4"/>
    <w:semiHidden/>
    <w:rsid w:val="00B44AE4"/>
  </w:style>
  <w:style w:type="numbering" w:customStyle="1" w:styleId="NoList41212">
    <w:name w:val="No List41212"/>
    <w:next w:val="a4"/>
    <w:semiHidden/>
    <w:rsid w:val="00B44AE4"/>
  </w:style>
  <w:style w:type="numbering" w:customStyle="1" w:styleId="NoList51212">
    <w:name w:val="No List51212"/>
    <w:next w:val="a4"/>
    <w:semiHidden/>
    <w:rsid w:val="00B44AE4"/>
  </w:style>
  <w:style w:type="numbering" w:customStyle="1" w:styleId="NoList15212">
    <w:name w:val="No List15212"/>
    <w:next w:val="a4"/>
    <w:semiHidden/>
    <w:rsid w:val="00B44AE4"/>
  </w:style>
  <w:style w:type="numbering" w:customStyle="1" w:styleId="NoList16212">
    <w:name w:val="No List16212"/>
    <w:next w:val="a4"/>
    <w:semiHidden/>
    <w:rsid w:val="00B44AE4"/>
  </w:style>
  <w:style w:type="numbering" w:customStyle="1" w:styleId="NoList111212">
    <w:name w:val="No List111212"/>
    <w:next w:val="a4"/>
    <w:semiHidden/>
    <w:rsid w:val="00B44AE4"/>
  </w:style>
  <w:style w:type="numbering" w:customStyle="1" w:styleId="2122">
    <w:name w:val="无列表212"/>
    <w:next w:val="a4"/>
    <w:uiPriority w:val="99"/>
    <w:semiHidden/>
    <w:unhideWhenUsed/>
    <w:rsid w:val="00B44AE4"/>
  </w:style>
  <w:style w:type="numbering" w:customStyle="1" w:styleId="3122">
    <w:name w:val="无列表312"/>
    <w:next w:val="a4"/>
    <w:uiPriority w:val="99"/>
    <w:semiHidden/>
    <w:unhideWhenUsed/>
    <w:rsid w:val="00B44AE4"/>
  </w:style>
  <w:style w:type="numbering" w:customStyle="1" w:styleId="NoList2012">
    <w:name w:val="No List2012"/>
    <w:next w:val="a4"/>
    <w:semiHidden/>
    <w:rsid w:val="00B44AE4"/>
  </w:style>
  <w:style w:type="numbering" w:customStyle="1" w:styleId="NoList2712">
    <w:name w:val="No List2712"/>
    <w:next w:val="a4"/>
    <w:uiPriority w:val="99"/>
    <w:semiHidden/>
    <w:unhideWhenUsed/>
    <w:rsid w:val="00B44AE4"/>
  </w:style>
  <w:style w:type="numbering" w:customStyle="1" w:styleId="NoList2812">
    <w:name w:val="No List2812"/>
    <w:next w:val="a4"/>
    <w:uiPriority w:val="99"/>
    <w:semiHidden/>
    <w:unhideWhenUsed/>
    <w:rsid w:val="00B44AE4"/>
  </w:style>
  <w:style w:type="numbering" w:customStyle="1" w:styleId="418">
    <w:name w:val="无列表41"/>
    <w:next w:val="a4"/>
    <w:uiPriority w:val="99"/>
    <w:semiHidden/>
    <w:unhideWhenUsed/>
    <w:rsid w:val="00B44AE4"/>
  </w:style>
  <w:style w:type="numbering" w:customStyle="1" w:styleId="1412">
    <w:name w:val="목록 없음141"/>
    <w:next w:val="a4"/>
    <w:semiHidden/>
    <w:unhideWhenUsed/>
    <w:rsid w:val="00B44AE4"/>
  </w:style>
  <w:style w:type="numbering" w:customStyle="1" w:styleId="2410">
    <w:name w:val="목록 없음241"/>
    <w:next w:val="a4"/>
    <w:semiHidden/>
    <w:rsid w:val="00B44AE4"/>
  </w:style>
  <w:style w:type="numbering" w:customStyle="1" w:styleId="NoList551">
    <w:name w:val="No List551"/>
    <w:next w:val="a4"/>
    <w:semiHidden/>
    <w:rsid w:val="00B44AE4"/>
  </w:style>
  <w:style w:type="numbering" w:customStyle="1" w:styleId="NoList641">
    <w:name w:val="No List641"/>
    <w:next w:val="a4"/>
    <w:semiHidden/>
    <w:rsid w:val="00B44AE4"/>
  </w:style>
  <w:style w:type="numbering" w:customStyle="1" w:styleId="NoList741">
    <w:name w:val="No List741"/>
    <w:next w:val="a4"/>
    <w:semiHidden/>
    <w:rsid w:val="00B44AE4"/>
  </w:style>
  <w:style w:type="numbering" w:customStyle="1" w:styleId="NoList841">
    <w:name w:val="No List841"/>
    <w:next w:val="a4"/>
    <w:semiHidden/>
    <w:rsid w:val="00B44AE4"/>
  </w:style>
  <w:style w:type="numbering" w:customStyle="1" w:styleId="NoList2241">
    <w:name w:val="No List2241"/>
    <w:next w:val="a4"/>
    <w:semiHidden/>
    <w:rsid w:val="00B44AE4"/>
  </w:style>
  <w:style w:type="numbering" w:customStyle="1" w:styleId="NoList941">
    <w:name w:val="No List941"/>
    <w:next w:val="a4"/>
    <w:semiHidden/>
    <w:rsid w:val="00B44AE4"/>
  </w:style>
  <w:style w:type="numbering" w:customStyle="1" w:styleId="NoList1341">
    <w:name w:val="No List1341"/>
    <w:next w:val="a4"/>
    <w:semiHidden/>
    <w:rsid w:val="00B44AE4"/>
  </w:style>
  <w:style w:type="numbering" w:customStyle="1" w:styleId="NoList2341">
    <w:name w:val="No List2341"/>
    <w:next w:val="a4"/>
    <w:semiHidden/>
    <w:rsid w:val="00B44AE4"/>
  </w:style>
  <w:style w:type="numbering" w:customStyle="1" w:styleId="NoList1041">
    <w:name w:val="No List1041"/>
    <w:next w:val="a4"/>
    <w:semiHidden/>
    <w:rsid w:val="00B44AE4"/>
  </w:style>
  <w:style w:type="numbering" w:customStyle="1" w:styleId="NoList1441">
    <w:name w:val="No List1441"/>
    <w:next w:val="a4"/>
    <w:semiHidden/>
    <w:rsid w:val="00B44AE4"/>
  </w:style>
  <w:style w:type="numbering" w:customStyle="1" w:styleId="NoList2441">
    <w:name w:val="No List2441"/>
    <w:next w:val="a4"/>
    <w:semiHidden/>
    <w:rsid w:val="00B44AE4"/>
  </w:style>
  <w:style w:type="numbering" w:customStyle="1" w:styleId="NoList3141">
    <w:name w:val="No List3141"/>
    <w:next w:val="a4"/>
    <w:semiHidden/>
    <w:rsid w:val="00B44AE4"/>
  </w:style>
  <w:style w:type="numbering" w:customStyle="1" w:styleId="NoList4141">
    <w:name w:val="No List4141"/>
    <w:next w:val="a4"/>
    <w:semiHidden/>
    <w:rsid w:val="00B44AE4"/>
  </w:style>
  <w:style w:type="numbering" w:customStyle="1" w:styleId="NoList5141">
    <w:name w:val="No List5141"/>
    <w:next w:val="a4"/>
    <w:semiHidden/>
    <w:rsid w:val="00B44AE4"/>
  </w:style>
  <w:style w:type="numbering" w:customStyle="1" w:styleId="NoList1541">
    <w:name w:val="No List1541"/>
    <w:next w:val="a4"/>
    <w:semiHidden/>
    <w:rsid w:val="00B44AE4"/>
  </w:style>
  <w:style w:type="numbering" w:customStyle="1" w:styleId="NoList1641">
    <w:name w:val="No List1641"/>
    <w:next w:val="a4"/>
    <w:semiHidden/>
    <w:rsid w:val="00B44AE4"/>
  </w:style>
  <w:style w:type="numbering" w:customStyle="1" w:styleId="NoList2521">
    <w:name w:val="No List2521"/>
    <w:next w:val="a4"/>
    <w:semiHidden/>
    <w:rsid w:val="00B44AE4"/>
  </w:style>
  <w:style w:type="numbering" w:customStyle="1" w:styleId="NoList3221">
    <w:name w:val="No List3221"/>
    <w:next w:val="a4"/>
    <w:semiHidden/>
    <w:unhideWhenUsed/>
    <w:rsid w:val="00B44AE4"/>
  </w:style>
  <w:style w:type="numbering" w:customStyle="1" w:styleId="11212">
    <w:name w:val="목록 없음1121"/>
    <w:next w:val="a4"/>
    <w:semiHidden/>
    <w:unhideWhenUsed/>
    <w:rsid w:val="00B44AE4"/>
  </w:style>
  <w:style w:type="numbering" w:customStyle="1" w:styleId="21210">
    <w:name w:val="목록 없음2121"/>
    <w:next w:val="a4"/>
    <w:semiHidden/>
    <w:rsid w:val="00B44AE4"/>
  </w:style>
  <w:style w:type="numbering" w:customStyle="1" w:styleId="NoList4221">
    <w:name w:val="No List4221"/>
    <w:next w:val="a4"/>
    <w:semiHidden/>
    <w:unhideWhenUsed/>
    <w:rsid w:val="00B44AE4"/>
  </w:style>
  <w:style w:type="numbering" w:customStyle="1" w:styleId="NoList5221">
    <w:name w:val="No List5221"/>
    <w:next w:val="a4"/>
    <w:semiHidden/>
    <w:rsid w:val="00B44AE4"/>
  </w:style>
  <w:style w:type="numbering" w:customStyle="1" w:styleId="NoList6121">
    <w:name w:val="No List6121"/>
    <w:next w:val="a4"/>
    <w:semiHidden/>
    <w:rsid w:val="00B44AE4"/>
  </w:style>
  <w:style w:type="numbering" w:customStyle="1" w:styleId="NoList7121">
    <w:name w:val="No List7121"/>
    <w:next w:val="a4"/>
    <w:semiHidden/>
    <w:rsid w:val="00B44AE4"/>
  </w:style>
  <w:style w:type="numbering" w:customStyle="1" w:styleId="NoList11221">
    <w:name w:val="No List11221"/>
    <w:next w:val="a4"/>
    <w:semiHidden/>
    <w:rsid w:val="00B44AE4"/>
  </w:style>
  <w:style w:type="numbering" w:customStyle="1" w:styleId="NoList21121">
    <w:name w:val="No List21121"/>
    <w:next w:val="a4"/>
    <w:semiHidden/>
    <w:rsid w:val="00B44AE4"/>
  </w:style>
  <w:style w:type="numbering" w:customStyle="1" w:styleId="NoList8121">
    <w:name w:val="No List8121"/>
    <w:next w:val="a4"/>
    <w:semiHidden/>
    <w:rsid w:val="00B44AE4"/>
  </w:style>
  <w:style w:type="numbering" w:customStyle="1" w:styleId="NoList12121">
    <w:name w:val="No List12121"/>
    <w:next w:val="a4"/>
    <w:semiHidden/>
    <w:rsid w:val="00B44AE4"/>
  </w:style>
  <w:style w:type="numbering" w:customStyle="1" w:styleId="NoList22121">
    <w:name w:val="No List22121"/>
    <w:next w:val="a4"/>
    <w:semiHidden/>
    <w:rsid w:val="00B44AE4"/>
  </w:style>
  <w:style w:type="numbering" w:customStyle="1" w:styleId="NoList9121">
    <w:name w:val="No List9121"/>
    <w:next w:val="a4"/>
    <w:semiHidden/>
    <w:rsid w:val="00B44AE4"/>
  </w:style>
  <w:style w:type="numbering" w:customStyle="1" w:styleId="NoList13121">
    <w:name w:val="No List13121"/>
    <w:next w:val="a4"/>
    <w:semiHidden/>
    <w:rsid w:val="00B44AE4"/>
  </w:style>
  <w:style w:type="numbering" w:customStyle="1" w:styleId="NoList23121">
    <w:name w:val="No List23121"/>
    <w:next w:val="a4"/>
    <w:semiHidden/>
    <w:rsid w:val="00B44AE4"/>
  </w:style>
  <w:style w:type="numbering" w:customStyle="1" w:styleId="NoList10121">
    <w:name w:val="No List10121"/>
    <w:next w:val="a4"/>
    <w:semiHidden/>
    <w:rsid w:val="00B44AE4"/>
  </w:style>
  <w:style w:type="numbering" w:customStyle="1" w:styleId="NoList14121">
    <w:name w:val="No List14121"/>
    <w:next w:val="a4"/>
    <w:semiHidden/>
    <w:rsid w:val="00B44AE4"/>
  </w:style>
  <w:style w:type="numbering" w:customStyle="1" w:styleId="NoList24121">
    <w:name w:val="No List24121"/>
    <w:next w:val="a4"/>
    <w:semiHidden/>
    <w:rsid w:val="00B44AE4"/>
  </w:style>
  <w:style w:type="numbering" w:customStyle="1" w:styleId="NoList31121">
    <w:name w:val="No List31121"/>
    <w:next w:val="a4"/>
    <w:semiHidden/>
    <w:rsid w:val="00B44AE4"/>
  </w:style>
  <w:style w:type="numbering" w:customStyle="1" w:styleId="NoList41121">
    <w:name w:val="No List41121"/>
    <w:next w:val="a4"/>
    <w:semiHidden/>
    <w:rsid w:val="00B44AE4"/>
  </w:style>
  <w:style w:type="numbering" w:customStyle="1" w:styleId="NoList51121">
    <w:name w:val="No List51121"/>
    <w:next w:val="a4"/>
    <w:semiHidden/>
    <w:rsid w:val="00B44AE4"/>
  </w:style>
  <w:style w:type="numbering" w:customStyle="1" w:styleId="NoList15121">
    <w:name w:val="No List15121"/>
    <w:next w:val="a4"/>
    <w:semiHidden/>
    <w:rsid w:val="00B44AE4"/>
  </w:style>
  <w:style w:type="numbering" w:customStyle="1" w:styleId="NoList16121">
    <w:name w:val="No List16121"/>
    <w:next w:val="a4"/>
    <w:semiHidden/>
    <w:rsid w:val="00B44AE4"/>
  </w:style>
  <w:style w:type="numbering" w:customStyle="1" w:styleId="NoList111121">
    <w:name w:val="No List111121"/>
    <w:next w:val="a4"/>
    <w:semiHidden/>
    <w:rsid w:val="00B44AE4"/>
  </w:style>
  <w:style w:type="numbering" w:customStyle="1" w:styleId="NoList1921">
    <w:name w:val="No List1921"/>
    <w:next w:val="a4"/>
    <w:uiPriority w:val="99"/>
    <w:semiHidden/>
    <w:unhideWhenUsed/>
    <w:rsid w:val="00B44AE4"/>
  </w:style>
  <w:style w:type="numbering" w:customStyle="1" w:styleId="NoList11021">
    <w:name w:val="No List11021"/>
    <w:next w:val="a4"/>
    <w:uiPriority w:val="99"/>
    <w:semiHidden/>
    <w:rsid w:val="00B44AE4"/>
  </w:style>
  <w:style w:type="numbering" w:customStyle="1" w:styleId="NoList2621">
    <w:name w:val="No List2621"/>
    <w:next w:val="a4"/>
    <w:semiHidden/>
    <w:rsid w:val="00B44AE4"/>
  </w:style>
  <w:style w:type="numbering" w:customStyle="1" w:styleId="NoList3321">
    <w:name w:val="No List3321"/>
    <w:next w:val="a4"/>
    <w:semiHidden/>
    <w:unhideWhenUsed/>
    <w:rsid w:val="00B44AE4"/>
  </w:style>
  <w:style w:type="numbering" w:customStyle="1" w:styleId="12212">
    <w:name w:val="목록 없음1221"/>
    <w:next w:val="a4"/>
    <w:semiHidden/>
    <w:unhideWhenUsed/>
    <w:rsid w:val="00B44AE4"/>
  </w:style>
  <w:style w:type="numbering" w:customStyle="1" w:styleId="2221">
    <w:name w:val="목록 없음2221"/>
    <w:next w:val="a4"/>
    <w:semiHidden/>
    <w:rsid w:val="00B44AE4"/>
  </w:style>
  <w:style w:type="numbering" w:customStyle="1" w:styleId="NoList4321">
    <w:name w:val="No List4321"/>
    <w:next w:val="a4"/>
    <w:semiHidden/>
    <w:unhideWhenUsed/>
    <w:rsid w:val="00B44AE4"/>
  </w:style>
  <w:style w:type="numbering" w:customStyle="1" w:styleId="NoList5321">
    <w:name w:val="No List5321"/>
    <w:next w:val="a4"/>
    <w:semiHidden/>
    <w:rsid w:val="00B44AE4"/>
  </w:style>
  <w:style w:type="numbering" w:customStyle="1" w:styleId="NoList6221">
    <w:name w:val="No List6221"/>
    <w:next w:val="a4"/>
    <w:semiHidden/>
    <w:rsid w:val="00B44AE4"/>
  </w:style>
  <w:style w:type="numbering" w:customStyle="1" w:styleId="NoList7221">
    <w:name w:val="No List7221"/>
    <w:next w:val="a4"/>
    <w:semiHidden/>
    <w:rsid w:val="00B44AE4"/>
  </w:style>
  <w:style w:type="numbering" w:customStyle="1" w:styleId="NoList11321">
    <w:name w:val="No List11321"/>
    <w:next w:val="a4"/>
    <w:semiHidden/>
    <w:rsid w:val="00B44AE4"/>
  </w:style>
  <w:style w:type="numbering" w:customStyle="1" w:styleId="NoList21221">
    <w:name w:val="No List21221"/>
    <w:next w:val="a4"/>
    <w:semiHidden/>
    <w:rsid w:val="00B44AE4"/>
  </w:style>
  <w:style w:type="numbering" w:customStyle="1" w:styleId="NoList8221">
    <w:name w:val="No List8221"/>
    <w:next w:val="a4"/>
    <w:semiHidden/>
    <w:rsid w:val="00B44AE4"/>
  </w:style>
  <w:style w:type="numbering" w:customStyle="1" w:styleId="NoList12221">
    <w:name w:val="No List12221"/>
    <w:next w:val="a4"/>
    <w:semiHidden/>
    <w:rsid w:val="00B44AE4"/>
  </w:style>
  <w:style w:type="numbering" w:customStyle="1" w:styleId="NoList22221">
    <w:name w:val="No List22221"/>
    <w:next w:val="a4"/>
    <w:semiHidden/>
    <w:rsid w:val="00B44AE4"/>
  </w:style>
  <w:style w:type="numbering" w:customStyle="1" w:styleId="NoList9221">
    <w:name w:val="No List9221"/>
    <w:next w:val="a4"/>
    <w:semiHidden/>
    <w:rsid w:val="00B44AE4"/>
  </w:style>
  <w:style w:type="numbering" w:customStyle="1" w:styleId="NoList13221">
    <w:name w:val="No List13221"/>
    <w:next w:val="a4"/>
    <w:semiHidden/>
    <w:rsid w:val="00B44AE4"/>
  </w:style>
  <w:style w:type="numbering" w:customStyle="1" w:styleId="NoList23221">
    <w:name w:val="No List23221"/>
    <w:next w:val="a4"/>
    <w:semiHidden/>
    <w:rsid w:val="00B44AE4"/>
  </w:style>
  <w:style w:type="numbering" w:customStyle="1" w:styleId="NoList10221">
    <w:name w:val="No List10221"/>
    <w:next w:val="a4"/>
    <w:semiHidden/>
    <w:rsid w:val="00B44AE4"/>
  </w:style>
  <w:style w:type="numbering" w:customStyle="1" w:styleId="NoList14221">
    <w:name w:val="No List14221"/>
    <w:next w:val="a4"/>
    <w:semiHidden/>
    <w:rsid w:val="00B44AE4"/>
  </w:style>
  <w:style w:type="numbering" w:customStyle="1" w:styleId="NoList24221">
    <w:name w:val="No List24221"/>
    <w:next w:val="a4"/>
    <w:semiHidden/>
    <w:rsid w:val="00B44AE4"/>
  </w:style>
  <w:style w:type="numbering" w:customStyle="1" w:styleId="NoList31221">
    <w:name w:val="No List31221"/>
    <w:next w:val="a4"/>
    <w:semiHidden/>
    <w:rsid w:val="00B44AE4"/>
  </w:style>
  <w:style w:type="numbering" w:customStyle="1" w:styleId="NoList41221">
    <w:name w:val="No List41221"/>
    <w:next w:val="a4"/>
    <w:semiHidden/>
    <w:rsid w:val="00B44AE4"/>
  </w:style>
  <w:style w:type="numbering" w:customStyle="1" w:styleId="NoList51221">
    <w:name w:val="No List51221"/>
    <w:next w:val="a4"/>
    <w:semiHidden/>
    <w:rsid w:val="00B44AE4"/>
  </w:style>
  <w:style w:type="numbering" w:customStyle="1" w:styleId="NoList15221">
    <w:name w:val="No List15221"/>
    <w:next w:val="a4"/>
    <w:semiHidden/>
    <w:rsid w:val="00B44AE4"/>
  </w:style>
  <w:style w:type="numbering" w:customStyle="1" w:styleId="NoList16221">
    <w:name w:val="No List16221"/>
    <w:next w:val="a4"/>
    <w:semiHidden/>
    <w:rsid w:val="00B44AE4"/>
  </w:style>
  <w:style w:type="numbering" w:customStyle="1" w:styleId="NoList111221">
    <w:name w:val="No List111221"/>
    <w:next w:val="a4"/>
    <w:semiHidden/>
    <w:rsid w:val="00B44AE4"/>
  </w:style>
  <w:style w:type="numbering" w:customStyle="1" w:styleId="2213">
    <w:name w:val="无列表221"/>
    <w:next w:val="a4"/>
    <w:uiPriority w:val="99"/>
    <w:semiHidden/>
    <w:unhideWhenUsed/>
    <w:rsid w:val="00B44AE4"/>
  </w:style>
  <w:style w:type="numbering" w:customStyle="1" w:styleId="3211">
    <w:name w:val="无列表321"/>
    <w:next w:val="a4"/>
    <w:uiPriority w:val="99"/>
    <w:semiHidden/>
    <w:unhideWhenUsed/>
    <w:rsid w:val="00B44AE4"/>
  </w:style>
  <w:style w:type="numbering" w:customStyle="1" w:styleId="NoList2021">
    <w:name w:val="No List2021"/>
    <w:next w:val="a4"/>
    <w:semiHidden/>
    <w:rsid w:val="00B44AE4"/>
  </w:style>
  <w:style w:type="numbering" w:customStyle="1" w:styleId="NoList2721">
    <w:name w:val="No List2721"/>
    <w:next w:val="a4"/>
    <w:uiPriority w:val="99"/>
    <w:semiHidden/>
    <w:unhideWhenUsed/>
    <w:rsid w:val="00B44AE4"/>
  </w:style>
  <w:style w:type="numbering" w:customStyle="1" w:styleId="NoList2821">
    <w:name w:val="No List2821"/>
    <w:next w:val="a4"/>
    <w:uiPriority w:val="99"/>
    <w:semiHidden/>
    <w:unhideWhenUsed/>
    <w:rsid w:val="00B44AE4"/>
  </w:style>
  <w:style w:type="numbering" w:customStyle="1" w:styleId="NoList2911">
    <w:name w:val="No List2911"/>
    <w:next w:val="a4"/>
    <w:uiPriority w:val="99"/>
    <w:semiHidden/>
    <w:unhideWhenUsed/>
    <w:rsid w:val="00B44AE4"/>
  </w:style>
  <w:style w:type="numbering" w:customStyle="1" w:styleId="NoList11411">
    <w:name w:val="No List11411"/>
    <w:next w:val="a4"/>
    <w:semiHidden/>
    <w:rsid w:val="00B44AE4"/>
  </w:style>
  <w:style w:type="numbering" w:customStyle="1" w:styleId="NoList21011">
    <w:name w:val="No List21011"/>
    <w:next w:val="a4"/>
    <w:semiHidden/>
    <w:rsid w:val="00B44AE4"/>
  </w:style>
  <w:style w:type="numbering" w:customStyle="1" w:styleId="NoList3411">
    <w:name w:val="No List3411"/>
    <w:next w:val="a4"/>
    <w:semiHidden/>
    <w:unhideWhenUsed/>
    <w:rsid w:val="00B44AE4"/>
  </w:style>
  <w:style w:type="numbering" w:customStyle="1" w:styleId="13112">
    <w:name w:val="목록 없음1311"/>
    <w:next w:val="a4"/>
    <w:semiHidden/>
    <w:unhideWhenUsed/>
    <w:rsid w:val="00B44AE4"/>
  </w:style>
  <w:style w:type="numbering" w:customStyle="1" w:styleId="2311">
    <w:name w:val="목록 없음2311"/>
    <w:next w:val="a4"/>
    <w:semiHidden/>
    <w:rsid w:val="00B44AE4"/>
  </w:style>
  <w:style w:type="numbering" w:customStyle="1" w:styleId="NoList4411">
    <w:name w:val="No List4411"/>
    <w:next w:val="a4"/>
    <w:semiHidden/>
    <w:unhideWhenUsed/>
    <w:rsid w:val="00B44AE4"/>
  </w:style>
  <w:style w:type="numbering" w:customStyle="1" w:styleId="NoList5411">
    <w:name w:val="No List5411"/>
    <w:next w:val="a4"/>
    <w:semiHidden/>
    <w:rsid w:val="00B44AE4"/>
  </w:style>
  <w:style w:type="numbering" w:customStyle="1" w:styleId="NoList6311">
    <w:name w:val="No List6311"/>
    <w:next w:val="a4"/>
    <w:semiHidden/>
    <w:rsid w:val="00B44AE4"/>
  </w:style>
  <w:style w:type="numbering" w:customStyle="1" w:styleId="NoList7311">
    <w:name w:val="No List7311"/>
    <w:next w:val="a4"/>
    <w:semiHidden/>
    <w:rsid w:val="00B44AE4"/>
  </w:style>
  <w:style w:type="numbering" w:customStyle="1" w:styleId="NoList11511">
    <w:name w:val="No List11511"/>
    <w:next w:val="a4"/>
    <w:semiHidden/>
    <w:rsid w:val="00B44AE4"/>
  </w:style>
  <w:style w:type="numbering" w:customStyle="1" w:styleId="NoList21311">
    <w:name w:val="No List21311"/>
    <w:next w:val="a4"/>
    <w:semiHidden/>
    <w:rsid w:val="00B44AE4"/>
  </w:style>
  <w:style w:type="numbering" w:customStyle="1" w:styleId="NoList8311">
    <w:name w:val="No List8311"/>
    <w:next w:val="a4"/>
    <w:semiHidden/>
    <w:rsid w:val="00B44AE4"/>
  </w:style>
  <w:style w:type="numbering" w:customStyle="1" w:styleId="NoList12311">
    <w:name w:val="No List12311"/>
    <w:next w:val="a4"/>
    <w:semiHidden/>
    <w:rsid w:val="00B44AE4"/>
  </w:style>
  <w:style w:type="numbering" w:customStyle="1" w:styleId="NoList22311">
    <w:name w:val="No List22311"/>
    <w:next w:val="a4"/>
    <w:semiHidden/>
    <w:rsid w:val="00B44AE4"/>
  </w:style>
  <w:style w:type="numbering" w:customStyle="1" w:styleId="NoList9311">
    <w:name w:val="No List9311"/>
    <w:next w:val="a4"/>
    <w:semiHidden/>
    <w:rsid w:val="00B44AE4"/>
  </w:style>
  <w:style w:type="numbering" w:customStyle="1" w:styleId="NoList13311">
    <w:name w:val="No List13311"/>
    <w:next w:val="a4"/>
    <w:semiHidden/>
    <w:rsid w:val="00B44AE4"/>
  </w:style>
  <w:style w:type="numbering" w:customStyle="1" w:styleId="NoList23311">
    <w:name w:val="No List23311"/>
    <w:next w:val="a4"/>
    <w:semiHidden/>
    <w:rsid w:val="00B44AE4"/>
  </w:style>
  <w:style w:type="numbering" w:customStyle="1" w:styleId="NoList10311">
    <w:name w:val="No List10311"/>
    <w:next w:val="a4"/>
    <w:semiHidden/>
    <w:rsid w:val="00B44AE4"/>
  </w:style>
  <w:style w:type="numbering" w:customStyle="1" w:styleId="NoList14311">
    <w:name w:val="No List14311"/>
    <w:next w:val="a4"/>
    <w:semiHidden/>
    <w:rsid w:val="00B44AE4"/>
  </w:style>
  <w:style w:type="numbering" w:customStyle="1" w:styleId="NoList24311">
    <w:name w:val="No List24311"/>
    <w:next w:val="a4"/>
    <w:semiHidden/>
    <w:rsid w:val="00B44AE4"/>
  </w:style>
  <w:style w:type="numbering" w:customStyle="1" w:styleId="NoList31311">
    <w:name w:val="No List31311"/>
    <w:next w:val="a4"/>
    <w:semiHidden/>
    <w:rsid w:val="00B44AE4"/>
  </w:style>
  <w:style w:type="numbering" w:customStyle="1" w:styleId="NoList41311">
    <w:name w:val="No List41311"/>
    <w:next w:val="a4"/>
    <w:semiHidden/>
    <w:rsid w:val="00B44AE4"/>
  </w:style>
  <w:style w:type="numbering" w:customStyle="1" w:styleId="NoList51311">
    <w:name w:val="No List51311"/>
    <w:next w:val="a4"/>
    <w:semiHidden/>
    <w:rsid w:val="00B44AE4"/>
  </w:style>
  <w:style w:type="numbering" w:customStyle="1" w:styleId="NoList15311">
    <w:name w:val="No List15311"/>
    <w:next w:val="a4"/>
    <w:semiHidden/>
    <w:rsid w:val="00B44AE4"/>
  </w:style>
  <w:style w:type="numbering" w:customStyle="1" w:styleId="NoList16311">
    <w:name w:val="No List16311"/>
    <w:next w:val="a4"/>
    <w:semiHidden/>
    <w:rsid w:val="00B44AE4"/>
  </w:style>
  <w:style w:type="numbering" w:customStyle="1" w:styleId="NoList111311">
    <w:name w:val="No List111311"/>
    <w:next w:val="a4"/>
    <w:semiHidden/>
    <w:rsid w:val="00B44AE4"/>
  </w:style>
  <w:style w:type="numbering" w:customStyle="1" w:styleId="NoList17111">
    <w:name w:val="No List17111"/>
    <w:next w:val="a4"/>
    <w:uiPriority w:val="99"/>
    <w:semiHidden/>
    <w:unhideWhenUsed/>
    <w:rsid w:val="00B44AE4"/>
  </w:style>
  <w:style w:type="numbering" w:customStyle="1" w:styleId="NoList18111">
    <w:name w:val="No List18111"/>
    <w:next w:val="a4"/>
    <w:uiPriority w:val="99"/>
    <w:semiHidden/>
    <w:rsid w:val="00B44AE4"/>
  </w:style>
  <w:style w:type="numbering" w:customStyle="1" w:styleId="NoList25111">
    <w:name w:val="No List25111"/>
    <w:next w:val="a4"/>
    <w:semiHidden/>
    <w:rsid w:val="00B44AE4"/>
  </w:style>
  <w:style w:type="numbering" w:customStyle="1" w:styleId="NoList32111">
    <w:name w:val="No List32111"/>
    <w:next w:val="a4"/>
    <w:semiHidden/>
    <w:unhideWhenUsed/>
    <w:rsid w:val="00B44AE4"/>
  </w:style>
  <w:style w:type="numbering" w:customStyle="1" w:styleId="111112">
    <w:name w:val="목록 없음11111"/>
    <w:next w:val="a4"/>
    <w:semiHidden/>
    <w:unhideWhenUsed/>
    <w:rsid w:val="00B44AE4"/>
  </w:style>
  <w:style w:type="numbering" w:customStyle="1" w:styleId="21111">
    <w:name w:val="목록 없음21111"/>
    <w:next w:val="a4"/>
    <w:semiHidden/>
    <w:rsid w:val="00B44AE4"/>
  </w:style>
  <w:style w:type="numbering" w:customStyle="1" w:styleId="NoList42111">
    <w:name w:val="No List42111"/>
    <w:next w:val="a4"/>
    <w:semiHidden/>
    <w:unhideWhenUsed/>
    <w:rsid w:val="00B44AE4"/>
  </w:style>
  <w:style w:type="numbering" w:customStyle="1" w:styleId="NoList52111">
    <w:name w:val="No List52111"/>
    <w:next w:val="a4"/>
    <w:semiHidden/>
    <w:rsid w:val="00B44AE4"/>
  </w:style>
  <w:style w:type="numbering" w:customStyle="1" w:styleId="NoList61111">
    <w:name w:val="No List61111"/>
    <w:next w:val="a4"/>
    <w:semiHidden/>
    <w:rsid w:val="00B44AE4"/>
  </w:style>
  <w:style w:type="numbering" w:customStyle="1" w:styleId="NoList71111">
    <w:name w:val="No List71111"/>
    <w:next w:val="a4"/>
    <w:semiHidden/>
    <w:rsid w:val="00B44AE4"/>
  </w:style>
  <w:style w:type="numbering" w:customStyle="1" w:styleId="NoList112111">
    <w:name w:val="No List112111"/>
    <w:next w:val="a4"/>
    <w:semiHidden/>
    <w:rsid w:val="00B44AE4"/>
  </w:style>
  <w:style w:type="numbering" w:customStyle="1" w:styleId="NoList211111">
    <w:name w:val="No List211111"/>
    <w:next w:val="a4"/>
    <w:semiHidden/>
    <w:rsid w:val="00B44AE4"/>
  </w:style>
  <w:style w:type="numbering" w:customStyle="1" w:styleId="NoList81111">
    <w:name w:val="No List81111"/>
    <w:next w:val="a4"/>
    <w:semiHidden/>
    <w:rsid w:val="00B44AE4"/>
  </w:style>
  <w:style w:type="numbering" w:customStyle="1" w:styleId="NoList121111">
    <w:name w:val="No List121111"/>
    <w:next w:val="a4"/>
    <w:semiHidden/>
    <w:rsid w:val="00B44AE4"/>
  </w:style>
  <w:style w:type="numbering" w:customStyle="1" w:styleId="NoList221111">
    <w:name w:val="No List221111"/>
    <w:next w:val="a4"/>
    <w:semiHidden/>
    <w:rsid w:val="00B44AE4"/>
  </w:style>
  <w:style w:type="numbering" w:customStyle="1" w:styleId="NoList91111">
    <w:name w:val="No List91111"/>
    <w:next w:val="a4"/>
    <w:semiHidden/>
    <w:rsid w:val="00B44AE4"/>
  </w:style>
  <w:style w:type="numbering" w:customStyle="1" w:styleId="NoList131111">
    <w:name w:val="No List131111"/>
    <w:next w:val="a4"/>
    <w:semiHidden/>
    <w:rsid w:val="00B44AE4"/>
  </w:style>
  <w:style w:type="numbering" w:customStyle="1" w:styleId="NoList231111">
    <w:name w:val="No List231111"/>
    <w:next w:val="a4"/>
    <w:semiHidden/>
    <w:rsid w:val="00B44AE4"/>
  </w:style>
  <w:style w:type="numbering" w:customStyle="1" w:styleId="NoList101111">
    <w:name w:val="No List101111"/>
    <w:next w:val="a4"/>
    <w:semiHidden/>
    <w:rsid w:val="00B44AE4"/>
  </w:style>
  <w:style w:type="numbering" w:customStyle="1" w:styleId="NoList141111">
    <w:name w:val="No List141111"/>
    <w:next w:val="a4"/>
    <w:semiHidden/>
    <w:rsid w:val="00B44AE4"/>
  </w:style>
  <w:style w:type="numbering" w:customStyle="1" w:styleId="NoList241111">
    <w:name w:val="No List241111"/>
    <w:next w:val="a4"/>
    <w:semiHidden/>
    <w:rsid w:val="00B44AE4"/>
  </w:style>
  <w:style w:type="numbering" w:customStyle="1" w:styleId="NoList311111">
    <w:name w:val="No List311111"/>
    <w:next w:val="a4"/>
    <w:semiHidden/>
    <w:rsid w:val="00B44AE4"/>
  </w:style>
  <w:style w:type="numbering" w:customStyle="1" w:styleId="NoList411111">
    <w:name w:val="No List411111"/>
    <w:next w:val="a4"/>
    <w:semiHidden/>
    <w:rsid w:val="00B44AE4"/>
  </w:style>
  <w:style w:type="numbering" w:customStyle="1" w:styleId="NoList511111">
    <w:name w:val="No List511111"/>
    <w:next w:val="a4"/>
    <w:semiHidden/>
    <w:rsid w:val="00B44AE4"/>
  </w:style>
  <w:style w:type="numbering" w:customStyle="1" w:styleId="NoList151111">
    <w:name w:val="No List151111"/>
    <w:next w:val="a4"/>
    <w:semiHidden/>
    <w:rsid w:val="00B44AE4"/>
  </w:style>
  <w:style w:type="numbering" w:customStyle="1" w:styleId="NoList161111">
    <w:name w:val="No List161111"/>
    <w:next w:val="a4"/>
    <w:semiHidden/>
    <w:rsid w:val="00B44AE4"/>
  </w:style>
  <w:style w:type="numbering" w:customStyle="1" w:styleId="NoList1111111">
    <w:name w:val="No List1111111"/>
    <w:next w:val="a4"/>
    <w:semiHidden/>
    <w:rsid w:val="00B44AE4"/>
  </w:style>
  <w:style w:type="numbering" w:customStyle="1" w:styleId="NoList19111">
    <w:name w:val="No List19111"/>
    <w:next w:val="a4"/>
    <w:uiPriority w:val="99"/>
    <w:semiHidden/>
    <w:unhideWhenUsed/>
    <w:rsid w:val="00B44AE4"/>
  </w:style>
  <w:style w:type="numbering" w:customStyle="1" w:styleId="NoList110111">
    <w:name w:val="No List110111"/>
    <w:next w:val="a4"/>
    <w:uiPriority w:val="99"/>
    <w:semiHidden/>
    <w:rsid w:val="00B44AE4"/>
  </w:style>
  <w:style w:type="numbering" w:customStyle="1" w:styleId="NoList26111">
    <w:name w:val="No List26111"/>
    <w:next w:val="a4"/>
    <w:semiHidden/>
    <w:rsid w:val="00B44AE4"/>
  </w:style>
  <w:style w:type="numbering" w:customStyle="1" w:styleId="NoList33111">
    <w:name w:val="No List33111"/>
    <w:next w:val="a4"/>
    <w:semiHidden/>
    <w:unhideWhenUsed/>
    <w:rsid w:val="00B44AE4"/>
  </w:style>
  <w:style w:type="numbering" w:customStyle="1" w:styleId="121110">
    <w:name w:val="목록 없음12111"/>
    <w:next w:val="a4"/>
    <w:semiHidden/>
    <w:unhideWhenUsed/>
    <w:rsid w:val="00B44AE4"/>
  </w:style>
  <w:style w:type="numbering" w:customStyle="1" w:styleId="22111">
    <w:name w:val="목록 없음22111"/>
    <w:next w:val="a4"/>
    <w:semiHidden/>
    <w:rsid w:val="00B44AE4"/>
  </w:style>
  <w:style w:type="numbering" w:customStyle="1" w:styleId="NoList43111">
    <w:name w:val="No List43111"/>
    <w:next w:val="a4"/>
    <w:semiHidden/>
    <w:unhideWhenUsed/>
    <w:rsid w:val="00B44AE4"/>
  </w:style>
  <w:style w:type="numbering" w:customStyle="1" w:styleId="NoList53111">
    <w:name w:val="No List53111"/>
    <w:next w:val="a4"/>
    <w:semiHidden/>
    <w:rsid w:val="00B44AE4"/>
  </w:style>
  <w:style w:type="numbering" w:customStyle="1" w:styleId="NoList62111">
    <w:name w:val="No List62111"/>
    <w:next w:val="a4"/>
    <w:semiHidden/>
    <w:rsid w:val="00B44AE4"/>
  </w:style>
  <w:style w:type="numbering" w:customStyle="1" w:styleId="NoList72111">
    <w:name w:val="No List72111"/>
    <w:next w:val="a4"/>
    <w:semiHidden/>
    <w:rsid w:val="00B44AE4"/>
  </w:style>
  <w:style w:type="numbering" w:customStyle="1" w:styleId="NoList113111">
    <w:name w:val="No List113111"/>
    <w:next w:val="a4"/>
    <w:semiHidden/>
    <w:rsid w:val="00B44AE4"/>
  </w:style>
  <w:style w:type="numbering" w:customStyle="1" w:styleId="NoList212111">
    <w:name w:val="No List212111"/>
    <w:next w:val="a4"/>
    <w:semiHidden/>
    <w:rsid w:val="00B44AE4"/>
  </w:style>
  <w:style w:type="numbering" w:customStyle="1" w:styleId="NoList82111">
    <w:name w:val="No List82111"/>
    <w:next w:val="a4"/>
    <w:semiHidden/>
    <w:rsid w:val="00B44AE4"/>
  </w:style>
  <w:style w:type="numbering" w:customStyle="1" w:styleId="NoList122111">
    <w:name w:val="No List122111"/>
    <w:next w:val="a4"/>
    <w:semiHidden/>
    <w:rsid w:val="00B44AE4"/>
  </w:style>
  <w:style w:type="numbering" w:customStyle="1" w:styleId="NoList222111">
    <w:name w:val="No List222111"/>
    <w:next w:val="a4"/>
    <w:semiHidden/>
    <w:rsid w:val="00B44AE4"/>
  </w:style>
  <w:style w:type="numbering" w:customStyle="1" w:styleId="NoList92111">
    <w:name w:val="No List92111"/>
    <w:next w:val="a4"/>
    <w:semiHidden/>
    <w:rsid w:val="00B44AE4"/>
  </w:style>
  <w:style w:type="numbering" w:customStyle="1" w:styleId="NoList132111">
    <w:name w:val="No List132111"/>
    <w:next w:val="a4"/>
    <w:semiHidden/>
    <w:rsid w:val="00B44AE4"/>
  </w:style>
  <w:style w:type="numbering" w:customStyle="1" w:styleId="NoList232111">
    <w:name w:val="No List232111"/>
    <w:next w:val="a4"/>
    <w:semiHidden/>
    <w:rsid w:val="00B44AE4"/>
  </w:style>
  <w:style w:type="numbering" w:customStyle="1" w:styleId="NoList102111">
    <w:name w:val="No List102111"/>
    <w:next w:val="a4"/>
    <w:semiHidden/>
    <w:rsid w:val="00B44AE4"/>
  </w:style>
  <w:style w:type="numbering" w:customStyle="1" w:styleId="NoList142111">
    <w:name w:val="No List142111"/>
    <w:next w:val="a4"/>
    <w:semiHidden/>
    <w:rsid w:val="00B44AE4"/>
  </w:style>
  <w:style w:type="numbering" w:customStyle="1" w:styleId="NoList242111">
    <w:name w:val="No List242111"/>
    <w:next w:val="a4"/>
    <w:semiHidden/>
    <w:rsid w:val="00B44AE4"/>
  </w:style>
  <w:style w:type="numbering" w:customStyle="1" w:styleId="NoList312111">
    <w:name w:val="No List312111"/>
    <w:next w:val="a4"/>
    <w:semiHidden/>
    <w:rsid w:val="00B44AE4"/>
  </w:style>
  <w:style w:type="numbering" w:customStyle="1" w:styleId="NoList412111">
    <w:name w:val="No List412111"/>
    <w:next w:val="a4"/>
    <w:semiHidden/>
    <w:rsid w:val="00B44AE4"/>
  </w:style>
  <w:style w:type="numbering" w:customStyle="1" w:styleId="NoList512111">
    <w:name w:val="No List512111"/>
    <w:next w:val="a4"/>
    <w:semiHidden/>
    <w:rsid w:val="00B44AE4"/>
  </w:style>
  <w:style w:type="numbering" w:customStyle="1" w:styleId="NoList152111">
    <w:name w:val="No List152111"/>
    <w:next w:val="a4"/>
    <w:semiHidden/>
    <w:rsid w:val="00B44AE4"/>
  </w:style>
  <w:style w:type="numbering" w:customStyle="1" w:styleId="NoList162111">
    <w:name w:val="No List162111"/>
    <w:next w:val="a4"/>
    <w:semiHidden/>
    <w:rsid w:val="00B44AE4"/>
  </w:style>
  <w:style w:type="numbering" w:customStyle="1" w:styleId="121111">
    <w:name w:val="无列表12111"/>
    <w:next w:val="a4"/>
    <w:semiHidden/>
    <w:rsid w:val="00B44AE4"/>
  </w:style>
  <w:style w:type="numbering" w:customStyle="1" w:styleId="NoList1112111">
    <w:name w:val="No List1112111"/>
    <w:next w:val="a4"/>
    <w:semiHidden/>
    <w:rsid w:val="00B44AE4"/>
  </w:style>
  <w:style w:type="numbering" w:customStyle="1" w:styleId="21112">
    <w:name w:val="无列表2111"/>
    <w:next w:val="a4"/>
    <w:uiPriority w:val="99"/>
    <w:semiHidden/>
    <w:unhideWhenUsed/>
    <w:rsid w:val="00B44AE4"/>
  </w:style>
  <w:style w:type="numbering" w:customStyle="1" w:styleId="31110">
    <w:name w:val="无列表3111"/>
    <w:next w:val="a4"/>
    <w:uiPriority w:val="99"/>
    <w:semiHidden/>
    <w:unhideWhenUsed/>
    <w:rsid w:val="00B44AE4"/>
  </w:style>
  <w:style w:type="numbering" w:customStyle="1" w:styleId="NoList20111">
    <w:name w:val="No List20111"/>
    <w:next w:val="a4"/>
    <w:semiHidden/>
    <w:rsid w:val="00B44AE4"/>
  </w:style>
  <w:style w:type="numbering" w:customStyle="1" w:styleId="NoList27111">
    <w:name w:val="No List27111"/>
    <w:next w:val="a4"/>
    <w:uiPriority w:val="99"/>
    <w:semiHidden/>
    <w:unhideWhenUsed/>
    <w:rsid w:val="00B44AE4"/>
  </w:style>
  <w:style w:type="numbering" w:customStyle="1" w:styleId="NoList28111">
    <w:name w:val="No List28111"/>
    <w:next w:val="a4"/>
    <w:uiPriority w:val="99"/>
    <w:semiHidden/>
    <w:unhideWhenUsed/>
    <w:rsid w:val="00B44AE4"/>
  </w:style>
  <w:style w:type="numbering" w:customStyle="1" w:styleId="21f">
    <w:name w:val="リストなし21"/>
    <w:next w:val="a4"/>
    <w:uiPriority w:val="99"/>
    <w:semiHidden/>
    <w:unhideWhenUsed/>
    <w:rsid w:val="00B44AE4"/>
  </w:style>
  <w:style w:type="numbering" w:customStyle="1" w:styleId="SGS31">
    <w:name w:val="SGS31"/>
    <w:uiPriority w:val="99"/>
    <w:rsid w:val="00B44AE4"/>
  </w:style>
  <w:style w:type="numbering" w:customStyle="1" w:styleId="11611">
    <w:name w:val="リストなし1161"/>
    <w:next w:val="a4"/>
    <w:uiPriority w:val="99"/>
    <w:semiHidden/>
    <w:unhideWhenUsed/>
    <w:rsid w:val="00B44AE4"/>
  </w:style>
  <w:style w:type="numbering" w:customStyle="1" w:styleId="11151">
    <w:name w:val="无列表11151"/>
    <w:next w:val="a4"/>
    <w:semiHidden/>
    <w:rsid w:val="00B44AE4"/>
  </w:style>
  <w:style w:type="numbering" w:customStyle="1" w:styleId="1351">
    <w:name w:val="无列表1351"/>
    <w:next w:val="a4"/>
    <w:semiHidden/>
    <w:rsid w:val="00B44AE4"/>
  </w:style>
  <w:style w:type="numbering" w:customStyle="1" w:styleId="12511">
    <w:name w:val="リストなし1251"/>
    <w:next w:val="a4"/>
    <w:uiPriority w:val="99"/>
    <w:semiHidden/>
    <w:unhideWhenUsed/>
    <w:rsid w:val="00B44AE4"/>
  </w:style>
  <w:style w:type="numbering" w:customStyle="1" w:styleId="11241">
    <w:name w:val="无列表11241"/>
    <w:next w:val="a4"/>
    <w:semiHidden/>
    <w:rsid w:val="00B44AE4"/>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44AE4"/>
    <w:rPr>
      <w:rFonts w:ascii="Arial" w:eastAsia="宋体" w:hAnsi="Arial" w:cs="Times New Roman"/>
      <w:sz w:val="36"/>
      <w:szCs w:val="20"/>
      <w:lang w:eastAsia="zh-CN"/>
    </w:rPr>
  </w:style>
  <w:style w:type="character" w:customStyle="1" w:styleId="23b">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44AE4"/>
    <w:rPr>
      <w:rFonts w:ascii="Arial" w:eastAsia="宋体"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44AE4"/>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44AE4"/>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B44AE4"/>
    <w:rPr>
      <w:rFonts w:ascii="Arial" w:eastAsia="宋体" w:hAnsi="Arial" w:cs="Times New Roman"/>
      <w:szCs w:val="20"/>
      <w:lang w:eastAsia="zh-CN"/>
    </w:rPr>
  </w:style>
  <w:style w:type="character" w:customStyle="1" w:styleId="620">
    <w:name w:val="标题 6 字符2"/>
    <w:aliases w:val="T1 字符2,Header 6 字符2"/>
    <w:basedOn w:val="a2"/>
    <w:qFormat/>
    <w:rsid w:val="00B44AE4"/>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B44AE4"/>
    <w:rPr>
      <w:rFonts w:ascii="Arial" w:eastAsia="宋体" w:hAnsi="Arial" w:cs="Times New Roman"/>
      <w:sz w:val="20"/>
      <w:szCs w:val="20"/>
      <w:lang w:eastAsia="zh-CN"/>
    </w:rPr>
  </w:style>
  <w:style w:type="character" w:customStyle="1" w:styleId="820">
    <w:name w:val="标题 8 字符2"/>
    <w:basedOn w:val="a2"/>
    <w:qFormat/>
    <w:rsid w:val="00B44AE4"/>
    <w:rPr>
      <w:rFonts w:ascii="Arial" w:eastAsia="宋体" w:hAnsi="Arial" w:cs="Times New Roman"/>
      <w:sz w:val="36"/>
      <w:szCs w:val="20"/>
      <w:lang w:eastAsia="zh-CN"/>
    </w:rPr>
  </w:style>
  <w:style w:type="character" w:customStyle="1" w:styleId="920">
    <w:name w:val="标题 9 字符2"/>
    <w:basedOn w:val="a2"/>
    <w:qFormat/>
    <w:rsid w:val="00B44AE4"/>
    <w:rPr>
      <w:rFonts w:ascii="Arial" w:eastAsia="宋体" w:hAnsi="Arial" w:cs="Times New Roman"/>
      <w:sz w:val="36"/>
      <w:szCs w:val="20"/>
      <w:lang w:eastAsia="zh-CN"/>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44AE4"/>
    <w:rPr>
      <w:rFonts w:ascii="Arial" w:eastAsia="宋体" w:hAnsi="Arial" w:cs="Times New Roman"/>
      <w:b/>
      <w:noProof/>
      <w:sz w:val="18"/>
      <w:szCs w:val="20"/>
      <w:lang w:val="en-US" w:eastAsia="zh-CN"/>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44AE4"/>
    <w:rPr>
      <w:rFonts w:ascii="Times New Roman" w:eastAsia="宋体" w:hAnsi="Times New Roman" w:cs="Times New Roman"/>
      <w:sz w:val="16"/>
      <w:szCs w:val="20"/>
      <w:lang w:eastAsia="zh-CN"/>
    </w:rPr>
  </w:style>
  <w:style w:type="character" w:customStyle="1" w:styleId="3fff1">
    <w:name w:val="页脚 字符3"/>
    <w:aliases w:val="footer odd 字符3,footer 字符3,fo 字符3,pie de página 字符3"/>
    <w:basedOn w:val="a2"/>
    <w:qFormat/>
    <w:rsid w:val="00B44AE4"/>
    <w:rPr>
      <w:rFonts w:ascii="Arial" w:eastAsia="宋体" w:hAnsi="Arial" w:cs="Times New Roman"/>
      <w:b/>
      <w:i/>
      <w:noProof/>
      <w:sz w:val="18"/>
      <w:szCs w:val="20"/>
      <w:lang w:val="en-US" w:eastAsia="zh-CN"/>
    </w:rPr>
  </w:style>
  <w:style w:type="character" w:customStyle="1" w:styleId="2fff2">
    <w:name w:val="文档结构图 字符2"/>
    <w:basedOn w:val="a2"/>
    <w:qFormat/>
    <w:rsid w:val="00B44AE4"/>
    <w:rPr>
      <w:rFonts w:ascii="宋体" w:eastAsia="Times New Roman" w:hAnsi="Times New Roman" w:cs="Times New Roman"/>
      <w:color w:val="000000"/>
      <w:sz w:val="18"/>
      <w:szCs w:val="18"/>
      <w:lang w:eastAsia="ja-JP"/>
    </w:rPr>
  </w:style>
  <w:style w:type="character" w:customStyle="1" w:styleId="2fff3">
    <w:name w:val="批注框文本 字符2"/>
    <w:basedOn w:val="a2"/>
    <w:qFormat/>
    <w:rsid w:val="00B44AE4"/>
    <w:rPr>
      <w:rFonts w:ascii="Times New Roman" w:eastAsia="Times New Roman" w:hAnsi="Times New Roman" w:cs="Times New Roman"/>
      <w:color w:val="000000"/>
      <w:sz w:val="18"/>
      <w:szCs w:val="18"/>
      <w:lang w:eastAsia="ja-JP"/>
    </w:rPr>
  </w:style>
  <w:style w:type="character" w:customStyle="1" w:styleId="2fff4">
    <w:name w:val="批注文字 字符2"/>
    <w:basedOn w:val="a2"/>
    <w:uiPriority w:val="99"/>
    <w:qFormat/>
    <w:rsid w:val="00B44AE4"/>
    <w:rPr>
      <w:rFonts w:ascii="Times New Roman" w:eastAsia="MS Mincho" w:hAnsi="Times New Roman" w:cs="Times New Roman"/>
      <w:color w:val="000000"/>
      <w:sz w:val="20"/>
      <w:szCs w:val="20"/>
      <w:lang w:val="x-none" w:eastAsia="ja-JP"/>
    </w:rPr>
  </w:style>
  <w:style w:type="character" w:customStyle="1" w:styleId="2fff5">
    <w:name w:val="批注主题 字符2"/>
    <w:basedOn w:val="2fff4"/>
    <w:qFormat/>
    <w:rsid w:val="00B44AE4"/>
    <w:rPr>
      <w:rFonts w:ascii="Times New Roman" w:eastAsia="MS Mincho" w:hAnsi="Times New Roman" w:cs="Times New Roman"/>
      <w:b/>
      <w:bCs/>
      <w:color w:val="000000"/>
      <w:sz w:val="20"/>
      <w:szCs w:val="20"/>
      <w:lang w:val="x-none" w:eastAsia="ja-JP"/>
    </w:rPr>
  </w:style>
  <w:style w:type="character" w:customStyle="1" w:styleId="2fff6">
    <w:name w:val="正文文本缩进 字符2"/>
    <w:basedOn w:val="a2"/>
    <w:qFormat/>
    <w:rsid w:val="00B44AE4"/>
    <w:rPr>
      <w:rFonts w:ascii="Times New Roman" w:eastAsia="MS Mincho" w:hAnsi="Times New Roman" w:cs="Times New Roman"/>
      <w:color w:val="000000"/>
      <w:sz w:val="20"/>
      <w:szCs w:val="20"/>
      <w:lang w:eastAsia="ja-JP"/>
    </w:rPr>
  </w:style>
  <w:style w:type="character" w:customStyle="1" w:styleId="2fff7">
    <w:name w:val="纯文本 字符2"/>
    <w:basedOn w:val="a2"/>
    <w:qFormat/>
    <w:rsid w:val="00B44AE4"/>
    <w:rPr>
      <w:rFonts w:ascii="Courier New" w:eastAsia="Times New Roman" w:hAnsi="Courier New" w:cs="Times New Roman"/>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44AE4"/>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44AE4"/>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44AE4"/>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44AE4"/>
    <w:rPr>
      <w:rFonts w:ascii="Times New Roman" w:eastAsia="MS Mincho" w:hAnsi="Times New Roman" w:cs="Times New Roman"/>
      <w:color w:val="000000"/>
      <w:sz w:val="20"/>
      <w:szCs w:val="20"/>
      <w:lang w:eastAsia="ja-JP"/>
    </w:rPr>
  </w:style>
  <w:style w:type="character" w:customStyle="1" w:styleId="2fff8">
    <w:name w:val="尾注文本 字符2"/>
    <w:basedOn w:val="a2"/>
    <w:qFormat/>
    <w:rsid w:val="00B44AE4"/>
    <w:rPr>
      <w:rFonts w:ascii="Times New Roman" w:eastAsia="Times New Roman" w:hAnsi="Times New Roman" w:cs="Times New Roman"/>
      <w:color w:val="000000"/>
      <w:sz w:val="20"/>
      <w:szCs w:val="20"/>
      <w:lang w:eastAsia="x-none"/>
    </w:rPr>
  </w:style>
  <w:style w:type="character" w:customStyle="1" w:styleId="2fff9">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44AE4"/>
    <w:rPr>
      <w:rFonts w:ascii="Times New Roman" w:eastAsia="MS Mincho" w:hAnsi="Times New Roman" w:cs="Times New Roman"/>
      <w:b/>
      <w:color w:val="000000"/>
      <w:sz w:val="20"/>
      <w:szCs w:val="20"/>
      <w:lang w:eastAsia="ja-JP"/>
    </w:rPr>
  </w:style>
  <w:style w:type="character" w:customStyle="1" w:styleId="2fffa">
    <w:name w:val="注释标题 字符2"/>
    <w:basedOn w:val="a2"/>
    <w:qFormat/>
    <w:rsid w:val="00B44AE4"/>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B44AE4"/>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57</TotalTime>
  <Pages>9</Pages>
  <Words>2462</Words>
  <Characters>14036</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16</cp:revision>
  <cp:lastPrinted>1899-12-31T23:00:00Z</cp:lastPrinted>
  <dcterms:created xsi:type="dcterms:W3CDTF">2020-02-03T08:32:00Z</dcterms:created>
  <dcterms:modified xsi:type="dcterms:W3CDTF">2024-11-12T03:40:00Z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R5-246309</vt:lpwstr>
  </property>
  <property fmtid="{D5CDD505-2E9C-101B-9397-08002B2CF9AE}" pid="10" name="Spec#">
    <vt:lpwstr>38.521-1</vt:lpwstr>
  </property>
  <property fmtid="{D5CDD505-2E9C-101B-9397-08002B2CF9AE}" pid="11" name="Cr#">
    <vt:lpwstr>3008</vt:lpwstr>
  </property>
  <property fmtid="{D5CDD505-2E9C-101B-9397-08002B2CF9AE}" pid="12" name="Revision">
    <vt:lpwstr>-</vt:lpwstr>
  </property>
  <property fmtid="{D5CDD505-2E9C-101B-9397-08002B2CF9AE}" pid="13" name="Version">
    <vt:lpwstr>18.4.0</vt:lpwstr>
  </property>
  <property fmtid="{D5CDD505-2E9C-101B-9397-08002B2CF9AE}" pid="14" name="CrTitle">
    <vt:lpwstr>Editorial Correction to Uplink configuration RB allocation in REFSENS testing</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2024-10-31</vt:lpwstr>
  </property>
  <property fmtid="{D5CDD505-2E9C-101B-9397-08002B2CF9AE}" pid="20" name="Release">
    <vt:lpwstr>Rel-18</vt:lpwstr>
  </property>
</Properties>
</file>